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FBE" w:rsidRDefault="00EE0FBE" w:rsidP="008A067C">
      <w:pPr>
        <w:pStyle w:val="BodyTextIndent"/>
        <w:widowControl w:val="0"/>
        <w:spacing w:line="240" w:lineRule="auto"/>
        <w:ind w:firstLine="0"/>
        <w:jc w:val="center"/>
        <w:rPr>
          <w:rFonts w:ascii="GHEA Grapalat" w:hAnsi="GHEA Grapalat"/>
          <w:i w:val="0"/>
        </w:rPr>
      </w:pPr>
    </w:p>
    <w:p w:rsidR="00642EFE" w:rsidRPr="008A067C" w:rsidRDefault="00642EFE" w:rsidP="008A067C">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42EFE" w:rsidRPr="008A067C" w:rsidRDefault="00651452" w:rsidP="008A067C">
      <w:pPr>
        <w:pStyle w:val="BodyTextIndent"/>
        <w:widowControl w:val="0"/>
        <w:spacing w:line="240" w:lineRule="auto"/>
        <w:ind w:firstLine="0"/>
        <w:jc w:val="center"/>
        <w:rPr>
          <w:rFonts w:ascii="GHEA Grapalat" w:hAnsi="GHEA Grapalat"/>
          <w:i w:val="0"/>
        </w:rPr>
      </w:pPr>
      <w:r>
        <w:rPr>
          <w:rFonts w:ascii="GHEA Grapalat" w:hAnsi="GHEA Grapalat"/>
          <w:i w:val="0"/>
        </w:rPr>
        <w:t>О</w:t>
      </w:r>
      <w:r w:rsidR="00642EFE"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42EFE" w:rsidRPr="008A067C" w:rsidRDefault="00642EFE" w:rsidP="008A067C">
      <w:pPr>
        <w:pStyle w:val="BodyTextIndent"/>
        <w:widowControl w:val="0"/>
        <w:spacing w:line="240" w:lineRule="auto"/>
        <w:ind w:firstLine="0"/>
        <w:jc w:val="center"/>
        <w:rPr>
          <w:rFonts w:ascii="GHEA Grapalat" w:hAnsi="GHEA Grapalat"/>
          <w:i w:val="0"/>
        </w:rPr>
      </w:pPr>
    </w:p>
    <w:p w:rsidR="00B929AB" w:rsidRPr="006F0B62" w:rsidRDefault="00B929AB" w:rsidP="00B929AB">
      <w:pPr>
        <w:pStyle w:val="BodyTextIndent"/>
        <w:widowControl w:val="0"/>
        <w:spacing w:line="240" w:lineRule="auto"/>
        <w:ind w:firstLine="0"/>
        <w:jc w:val="center"/>
        <w:rPr>
          <w:rFonts w:ascii="GHEA Grapalat" w:hAnsi="GHEA Grapalat"/>
          <w:i w:val="0"/>
          <w:lang w:val="en-US"/>
        </w:rPr>
      </w:pPr>
      <w:r w:rsidRPr="00841E98">
        <w:rPr>
          <w:rFonts w:ascii="GHEA Grapalat" w:hAnsi="GHEA Grapalat"/>
          <w:i w:val="0"/>
        </w:rPr>
        <w:t>Настоящий текст объявления утвержден Решением N 1</w:t>
      </w:r>
    </w:p>
    <w:p w:rsidR="00B929AB" w:rsidRPr="00DD0377"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w:t>
      </w:r>
      <w:r w:rsidRPr="00DD0377">
        <w:rPr>
          <w:rFonts w:ascii="GHEA Grapalat" w:hAnsi="GHEA Grapalat"/>
          <w:i w:val="0"/>
        </w:rPr>
        <w:t xml:space="preserve">Комиссии от </w:t>
      </w:r>
      <w:r w:rsidR="00ED2F4B">
        <w:rPr>
          <w:rFonts w:ascii="GHEA Grapalat" w:hAnsi="GHEA Grapalat"/>
          <w:i w:val="0"/>
          <w:lang w:val="en-US"/>
        </w:rPr>
        <w:t>30</w:t>
      </w:r>
      <w:r w:rsidR="00A90F02">
        <w:rPr>
          <w:rFonts w:ascii="GHEA Grapalat" w:hAnsi="GHEA Grapalat"/>
          <w:i w:val="0"/>
          <w:lang w:val="en-US"/>
        </w:rPr>
        <w:t xml:space="preserve">-го января 2026  </w:t>
      </w:r>
      <w:r w:rsidRPr="00DD0377">
        <w:rPr>
          <w:rFonts w:ascii="GHEA Grapalat" w:hAnsi="GHEA Grapalat"/>
          <w:i w:val="0"/>
        </w:rPr>
        <w:t>года</w:t>
      </w:r>
    </w:p>
    <w:p w:rsidR="00EE0FBE" w:rsidRPr="00806F56" w:rsidRDefault="0006703E" w:rsidP="008A067C">
      <w:pPr>
        <w:pStyle w:val="BodyTextIndent"/>
        <w:widowControl w:val="0"/>
        <w:spacing w:line="240" w:lineRule="auto"/>
        <w:ind w:firstLine="0"/>
        <w:jc w:val="center"/>
        <w:rPr>
          <w:rFonts w:ascii="GHEA Grapalat" w:hAnsi="GHEA Grapalat"/>
          <w:i w:val="0"/>
        </w:rPr>
      </w:pPr>
      <w:r w:rsidRPr="00DD0377">
        <w:rPr>
          <w:rFonts w:ascii="GHEA Grapalat" w:hAnsi="GHEA Grapalat"/>
          <w:i w:val="0"/>
        </w:rPr>
        <w:t xml:space="preserve">Код </w:t>
      </w:r>
      <w:r w:rsidR="00417E48" w:rsidRPr="00DD0377">
        <w:rPr>
          <w:rFonts w:ascii="GHEA Grapalat" w:hAnsi="GHEA Grapalat"/>
          <w:i w:val="0"/>
        </w:rPr>
        <w:t>процедуры</w:t>
      </w:r>
      <w:r w:rsidRPr="00DD0377">
        <w:rPr>
          <w:rFonts w:ascii="GHEA Grapalat" w:hAnsi="GHEA Grapalat"/>
          <w:i w:val="0"/>
        </w:rPr>
        <w:t xml:space="preserve"> </w:t>
      </w:r>
      <w:r w:rsidR="002130E9" w:rsidRPr="00DD0377">
        <w:rPr>
          <w:rFonts w:ascii="GHEA Grapalat" w:hAnsi="GHEA Grapalat"/>
          <w:i w:val="0"/>
          <w:lang w:val="en-US"/>
        </w:rPr>
        <w:t>HHQK-GHTsDzB-</w:t>
      </w:r>
      <w:r w:rsidR="00ED2F4B">
        <w:rPr>
          <w:rFonts w:ascii="GHEA Grapalat" w:hAnsi="GHEA Grapalat"/>
          <w:i w:val="0"/>
          <w:lang w:val="en-US"/>
        </w:rPr>
        <w:t>26/6</w:t>
      </w:r>
    </w:p>
    <w:p w:rsidR="0020109D" w:rsidRPr="00806F56" w:rsidRDefault="0020109D" w:rsidP="008A067C">
      <w:pPr>
        <w:pStyle w:val="BodyTextIndent"/>
        <w:widowControl w:val="0"/>
        <w:spacing w:line="240" w:lineRule="auto"/>
        <w:ind w:firstLine="0"/>
        <w:jc w:val="center"/>
        <w:rPr>
          <w:rFonts w:ascii="GHEA Grapalat" w:hAnsi="GHEA Grapalat"/>
          <w:i w:val="0"/>
        </w:rPr>
      </w:pPr>
    </w:p>
    <w:p w:rsidR="0091042F" w:rsidRPr="00806F56" w:rsidRDefault="0091042F" w:rsidP="008A067C">
      <w:pPr>
        <w:pStyle w:val="BodyTextIndent"/>
        <w:widowControl w:val="0"/>
        <w:spacing w:line="240" w:lineRule="auto"/>
        <w:rPr>
          <w:rFonts w:ascii="GHEA Grapalat" w:hAnsi="GHEA Grapalat"/>
          <w:i w:val="0"/>
        </w:rPr>
      </w:pPr>
    </w:p>
    <w:p w:rsidR="008A067C" w:rsidRPr="00806F56" w:rsidRDefault="008A067C"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806F56">
          <w:rPr>
            <w:rFonts w:ascii="GHEA Grapalat" w:hAnsi="GHEA Grapalat"/>
            <w:i w:val="0"/>
          </w:rPr>
          <w:t>www.armeps.am</w:t>
        </w:r>
      </w:hyperlink>
      <w:r w:rsidRPr="00806F56">
        <w:rPr>
          <w:rFonts w:ascii="GHEA Grapalat" w:hAnsi="GHEA Grapalat"/>
          <w:i w:val="0"/>
        </w:rPr>
        <w:t>).</w:t>
      </w:r>
    </w:p>
    <w:p w:rsidR="00341A74" w:rsidRPr="00806F56" w:rsidRDefault="00A20B69" w:rsidP="00E14DA1">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Участнику, отобранному по итогам </w:t>
      </w:r>
      <w:r w:rsidR="0041023E" w:rsidRPr="00806F56">
        <w:rPr>
          <w:rFonts w:ascii="GHEA Grapalat" w:hAnsi="GHEA Grapalat"/>
          <w:i w:val="0"/>
        </w:rPr>
        <w:t>настоящей процедуры</w:t>
      </w:r>
      <w:r w:rsidRPr="00806F56">
        <w:rPr>
          <w:rFonts w:ascii="GHEA Grapalat" w:hAnsi="GHEA Grapalat"/>
          <w:i w:val="0"/>
        </w:rPr>
        <w:t>, в</w:t>
      </w:r>
      <w:r w:rsidR="00782D60" w:rsidRPr="00806F56">
        <w:rPr>
          <w:rFonts w:ascii="Calibri" w:hAnsi="Calibri" w:cs="Calibri"/>
          <w:i w:val="0"/>
        </w:rPr>
        <w:t> </w:t>
      </w:r>
      <w:r w:rsidRPr="00806F56">
        <w:rPr>
          <w:rFonts w:ascii="GHEA Grapalat" w:hAnsi="GHEA Grapalat"/>
          <w:i w:val="0"/>
        </w:rPr>
        <w:t>установленном</w:t>
      </w:r>
      <w:r w:rsidR="00782D60" w:rsidRPr="00806F56">
        <w:rPr>
          <w:rFonts w:ascii="Calibri" w:hAnsi="Calibri" w:cs="Calibri"/>
          <w:i w:val="0"/>
        </w:rPr>
        <w:t> </w:t>
      </w:r>
      <w:r w:rsidRPr="00806F56">
        <w:rPr>
          <w:rFonts w:ascii="GHEA Grapalat" w:hAnsi="GHEA Grapalat"/>
          <w:i w:val="0"/>
        </w:rPr>
        <w:t xml:space="preserve">порядке будет предложено заключить договор </w:t>
      </w:r>
      <w:r w:rsidR="00A36C50" w:rsidRPr="00797CD2">
        <w:rPr>
          <w:rFonts w:ascii="GHEA Grapalat" w:hAnsi="GHEA Grapalat"/>
          <w:i w:val="0"/>
        </w:rPr>
        <w:t xml:space="preserve">по </w:t>
      </w:r>
      <w:r w:rsidR="00A36C50" w:rsidRPr="001038C0">
        <w:rPr>
          <w:rFonts w:ascii="GHEA Grapalat" w:hAnsi="GHEA Grapalat"/>
          <w:i w:val="0"/>
        </w:rPr>
        <w:t>приобретению</w:t>
      </w:r>
      <w:r w:rsidR="00A36C50" w:rsidRPr="00E14DA1">
        <w:rPr>
          <w:rFonts w:ascii="GHEA Grapalat" w:hAnsi="GHEA Grapalat"/>
          <w:b/>
          <w:i w:val="0"/>
        </w:rPr>
        <w:t xml:space="preserve"> услуг</w:t>
      </w:r>
      <w:r w:rsidR="00D03570">
        <w:rPr>
          <w:rFonts w:ascii="GHEA Grapalat" w:hAnsi="GHEA Grapalat"/>
          <w:color w:val="000000"/>
          <w:sz w:val="22"/>
          <w:szCs w:val="22"/>
          <w:lang w:val="hy-AM"/>
        </w:rPr>
        <w:t xml:space="preserve"> </w:t>
      </w:r>
      <w:r w:rsidR="00D03570" w:rsidRPr="00D03570">
        <w:rPr>
          <w:rFonts w:ascii="GHEA Grapalat" w:hAnsi="GHEA Grapalat"/>
          <w:b/>
          <w:i w:val="0"/>
        </w:rPr>
        <w:t>зарядки электромобилей</w:t>
      </w:r>
      <w:r w:rsidR="00D03570" w:rsidRPr="00806F56">
        <w:rPr>
          <w:rFonts w:ascii="GHEA Grapalat" w:hAnsi="GHEA Grapalat"/>
          <w:i w:val="0"/>
        </w:rPr>
        <w:t xml:space="preserve"> </w:t>
      </w:r>
      <w:r w:rsidR="00782D60" w:rsidRPr="00806F56">
        <w:rPr>
          <w:rFonts w:ascii="GHEA Grapalat" w:hAnsi="GHEA Grapalat"/>
          <w:i w:val="0"/>
        </w:rPr>
        <w:t>(далее — договор).</w:t>
      </w:r>
    </w:p>
    <w:p w:rsidR="00357D48" w:rsidRPr="00806F56" w:rsidRDefault="00A20B69"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06F56">
        <w:rPr>
          <w:rFonts w:ascii="Courier New" w:hAnsi="Courier New" w:cs="Courier New"/>
          <w:i w:val="0"/>
          <w:lang w:val="en-US"/>
        </w:rPr>
        <w:t> </w:t>
      </w:r>
      <w:r w:rsidR="00F95E94" w:rsidRPr="00806F56">
        <w:rPr>
          <w:rFonts w:ascii="GHEA Grapalat" w:hAnsi="GHEA Grapalat"/>
          <w:i w:val="0"/>
        </w:rPr>
        <w:t>настоящей процедуре</w:t>
      </w:r>
      <w:r w:rsidRPr="00806F56">
        <w:rPr>
          <w:rFonts w:ascii="GHEA Grapalat" w:hAnsi="GHEA Grapalat"/>
          <w:i w:val="0"/>
        </w:rPr>
        <w:t>.</w:t>
      </w:r>
    </w:p>
    <w:p w:rsidR="00174E0F" w:rsidRDefault="00052084"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Условия </w:t>
      </w:r>
      <w:r w:rsidR="00677658" w:rsidRPr="00806F56">
        <w:rPr>
          <w:rFonts w:ascii="GHEA Grapalat" w:hAnsi="GHEA Grapalat"/>
          <w:i w:val="0"/>
        </w:rPr>
        <w:t xml:space="preserve">предъявляемые </w:t>
      </w:r>
      <w:r w:rsidR="00FD0B1A" w:rsidRPr="00806F56">
        <w:rPr>
          <w:rFonts w:ascii="GHEA Grapalat" w:hAnsi="GHEA Grapalat"/>
          <w:i w:val="0"/>
        </w:rPr>
        <w:t xml:space="preserve">к </w:t>
      </w:r>
      <w:r w:rsidR="00677658" w:rsidRPr="00806F56">
        <w:rPr>
          <w:rFonts w:ascii="GHEA Grapalat" w:hAnsi="GHEA Grapalat"/>
          <w:i w:val="0"/>
        </w:rPr>
        <w:t xml:space="preserve">лицам, не имеющим права на участие в </w:t>
      </w:r>
      <w:r w:rsidRPr="00806F56">
        <w:rPr>
          <w:rFonts w:ascii="GHEA Grapalat" w:hAnsi="GHEA Grapalat"/>
          <w:i w:val="0"/>
        </w:rPr>
        <w:t xml:space="preserve"> данной </w:t>
      </w:r>
      <w:r w:rsidR="006F297B" w:rsidRPr="00806F56">
        <w:rPr>
          <w:rFonts w:ascii="GHEA Grapalat" w:hAnsi="GHEA Grapalat"/>
          <w:i w:val="0"/>
        </w:rPr>
        <w:t>процедуре</w:t>
      </w:r>
      <w:r w:rsidR="00677658" w:rsidRPr="00806F56">
        <w:rPr>
          <w:rFonts w:ascii="GHEA Grapalat" w:hAnsi="GHEA Grapalat"/>
          <w:i w:val="0"/>
        </w:rPr>
        <w:t>, а также участникам, установлены приглашением на настоящую процедуру.</w:t>
      </w:r>
      <w:r w:rsidRPr="00806F56" w:rsidDel="00052084">
        <w:rPr>
          <w:rFonts w:ascii="GHEA Grapalat" w:hAnsi="GHEA Grapalat"/>
          <w:i w:val="0"/>
        </w:rPr>
        <w:t xml:space="preserve"> </w:t>
      </w:r>
    </w:p>
    <w:p w:rsidR="00357D48" w:rsidRPr="00174E0F" w:rsidRDefault="00174E0F" w:rsidP="008A067C">
      <w:pPr>
        <w:pStyle w:val="BodyTextIndent"/>
        <w:widowControl w:val="0"/>
        <w:spacing w:line="240" w:lineRule="auto"/>
        <w:ind w:firstLine="567"/>
        <w:rPr>
          <w:rFonts w:ascii="GHEA Grapalat" w:hAnsi="GHEA Grapalat"/>
          <w:b/>
          <w:i w:val="0"/>
        </w:rPr>
      </w:pPr>
      <w:r w:rsidRPr="00174E0F">
        <w:rPr>
          <w:rFonts w:ascii="GHEA Grapalat" w:hAnsi="GHEA Grapalat"/>
          <w:b/>
          <w:i w:val="0"/>
        </w:rPr>
        <w:t>Отобранны</w:t>
      </w:r>
      <w:r w:rsidRPr="00174E0F">
        <w:rPr>
          <w:rFonts w:ascii="GHEA Grapalat" w:hAnsi="GHEA Grapalat"/>
          <w:b/>
          <w:i w:val="0"/>
          <w:lang w:val="en-US"/>
        </w:rPr>
        <w:t>м</w:t>
      </w:r>
      <w:r w:rsidRPr="00174E0F">
        <w:rPr>
          <w:rFonts w:ascii="GHEA Grapalat" w:hAnsi="GHEA Grapalat"/>
          <w:b/>
          <w:i w:val="0"/>
        </w:rPr>
        <w:t xml:space="preserve"> участником станет участник, который соответству</w:t>
      </w:r>
      <w:r>
        <w:rPr>
          <w:rFonts w:ascii="GHEA Grapalat" w:hAnsi="GHEA Grapalat"/>
          <w:b/>
          <w:i w:val="0"/>
          <w:lang w:val="en-US"/>
        </w:rPr>
        <w:t>ет</w:t>
      </w:r>
      <w:r w:rsidRPr="00174E0F">
        <w:rPr>
          <w:rFonts w:ascii="GHEA Grapalat" w:hAnsi="GHEA Grapalat"/>
          <w:b/>
          <w:i w:val="0"/>
        </w:rPr>
        <w:t xml:space="preserve"> условия</w:t>
      </w:r>
      <w:r>
        <w:rPr>
          <w:rFonts w:ascii="GHEA Grapalat" w:hAnsi="GHEA Grapalat"/>
          <w:b/>
          <w:i w:val="0"/>
          <w:lang w:val="en-US"/>
        </w:rPr>
        <w:t>м</w:t>
      </w:r>
      <w:r w:rsidRPr="00174E0F">
        <w:rPr>
          <w:rFonts w:ascii="GHEA Grapalat" w:hAnsi="GHEA Grapalat"/>
          <w:b/>
          <w:i w:val="0"/>
        </w:rPr>
        <w:t>, указанные в приглашении, и предложит самую низкую цену (без НДС) за 1 кВт/ч.</w:t>
      </w:r>
    </w:p>
    <w:p w:rsidR="0067579A" w:rsidRPr="00806F56" w:rsidRDefault="00357D48" w:rsidP="008A067C">
      <w:pPr>
        <w:pStyle w:val="BodyTextIndent"/>
        <w:widowControl w:val="0"/>
        <w:spacing w:line="240" w:lineRule="auto"/>
        <w:ind w:firstLine="567"/>
        <w:rPr>
          <w:rFonts w:ascii="GHEA Grapalat" w:hAnsi="GHEA Grapalat"/>
          <w:i w:val="0"/>
          <w:spacing w:val="-6"/>
        </w:rPr>
      </w:pPr>
      <w:r w:rsidRPr="00806F5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06F56">
        <w:rPr>
          <w:rFonts w:ascii="Courier New" w:hAnsi="Courier New" w:cs="Courier New"/>
          <w:i w:val="0"/>
          <w:spacing w:val="-6"/>
          <w:lang w:val="en-US"/>
        </w:rPr>
        <w:t> </w:t>
      </w:r>
      <w:r w:rsidRPr="00806F56">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9067CD" w:rsidRDefault="00677658" w:rsidP="008A067C">
      <w:pPr>
        <w:pStyle w:val="BodyTextIndent"/>
        <w:widowControl w:val="0"/>
        <w:spacing w:line="240" w:lineRule="auto"/>
        <w:ind w:firstLine="567"/>
        <w:rPr>
          <w:rFonts w:ascii="GHEA Grapalat" w:hAnsi="GHEA Grapalat"/>
          <w:b/>
          <w:i w:val="0"/>
        </w:rPr>
      </w:pPr>
      <w:r w:rsidRPr="009067CD">
        <w:rPr>
          <w:rFonts w:ascii="GHEA Grapalat" w:hAnsi="GHEA Grapalat"/>
          <w:b/>
          <w:i w:val="0"/>
        </w:rPr>
        <w:t xml:space="preserve">Заявки на </w:t>
      </w:r>
      <w:r w:rsidR="00D746A9" w:rsidRPr="009067CD">
        <w:rPr>
          <w:rFonts w:ascii="GHEA Grapalat" w:hAnsi="GHEA Grapalat"/>
          <w:b/>
          <w:i w:val="0"/>
        </w:rPr>
        <w:t xml:space="preserve">настоящую процедуру </w:t>
      </w:r>
      <w:r w:rsidRPr="009067CD">
        <w:rPr>
          <w:rFonts w:ascii="GHEA Grapalat" w:hAnsi="GHEA Grapalat"/>
          <w:b/>
          <w:i w:val="0"/>
        </w:rPr>
        <w:t>необходимо подать в электронной форме, посредством системы электронных закупок Armeps (</w:t>
      </w:r>
      <w:hyperlink r:id="rId9">
        <w:r w:rsidRPr="009067CD">
          <w:rPr>
            <w:rFonts w:ascii="GHEA Grapalat" w:hAnsi="GHEA Grapalat"/>
            <w:b/>
            <w:i w:val="0"/>
          </w:rPr>
          <w:t>www.armeps.am</w:t>
        </w:r>
      </w:hyperlink>
      <w:r w:rsidR="002166CE" w:rsidRPr="009067CD">
        <w:rPr>
          <w:rFonts w:ascii="GHEA Grapalat" w:hAnsi="GHEA Grapalat"/>
          <w:b/>
          <w:i w:val="0"/>
        </w:rPr>
        <w:t xml:space="preserve">), до </w:t>
      </w:r>
      <w:r w:rsidR="00ED2F4B">
        <w:rPr>
          <w:rFonts w:ascii="GHEA Grapalat" w:hAnsi="GHEA Grapalat"/>
          <w:b/>
          <w:i w:val="0"/>
          <w:lang w:val="en-US"/>
        </w:rPr>
        <w:t xml:space="preserve">10:00 </w:t>
      </w:r>
      <w:r w:rsidRPr="009067CD">
        <w:rPr>
          <w:rFonts w:ascii="GHEA Grapalat" w:hAnsi="GHEA Grapalat"/>
          <w:b/>
          <w:i w:val="0"/>
        </w:rPr>
        <w:t>часов</w:t>
      </w:r>
      <w:r w:rsidR="008A067C" w:rsidRPr="009067CD">
        <w:rPr>
          <w:rFonts w:ascii="GHEA Grapalat" w:hAnsi="GHEA Grapalat"/>
          <w:b/>
          <w:i w:val="0"/>
          <w:lang w:val="en-US"/>
        </w:rPr>
        <w:t xml:space="preserve"> </w:t>
      </w:r>
      <w:r w:rsidR="00ED2F4B">
        <w:rPr>
          <w:rFonts w:ascii="GHEA Grapalat" w:hAnsi="GHEA Grapalat"/>
          <w:b/>
          <w:i w:val="0"/>
          <w:lang w:val="en-US"/>
        </w:rPr>
        <w:t>9-ого февраля</w:t>
      </w:r>
      <w:r w:rsidR="00A90F02">
        <w:rPr>
          <w:rFonts w:ascii="GHEA Grapalat" w:hAnsi="GHEA Grapalat"/>
          <w:b/>
          <w:i w:val="0"/>
          <w:lang w:val="en-US"/>
        </w:rPr>
        <w:t xml:space="preserve">2026  </w:t>
      </w:r>
      <w:r w:rsidR="008A067C" w:rsidRPr="009067CD">
        <w:rPr>
          <w:rFonts w:ascii="GHEA Grapalat" w:hAnsi="GHEA Grapalat"/>
          <w:b/>
          <w:i w:val="0"/>
          <w:lang w:val="en-US"/>
        </w:rPr>
        <w:t>года</w:t>
      </w:r>
      <w:r w:rsidRPr="009067CD">
        <w:rPr>
          <w:rFonts w:ascii="GHEA Grapalat" w:hAnsi="GHEA Grapalat"/>
          <w:b/>
          <w:i w:val="0"/>
        </w:rPr>
        <w:t>.</w:t>
      </w:r>
    </w:p>
    <w:p w:rsidR="00357D48" w:rsidRPr="00DD0377" w:rsidRDefault="005D7731" w:rsidP="008A067C">
      <w:pPr>
        <w:pStyle w:val="BodyTextIndent"/>
        <w:widowControl w:val="0"/>
        <w:spacing w:line="240" w:lineRule="auto"/>
        <w:ind w:firstLine="567"/>
        <w:rPr>
          <w:rFonts w:ascii="GHEA Grapalat" w:hAnsi="GHEA Grapalat"/>
          <w:i w:val="0"/>
        </w:rPr>
      </w:pPr>
      <w:r w:rsidRPr="00DD0377">
        <w:rPr>
          <w:rFonts w:ascii="GHEA Grapalat" w:hAnsi="GHEA Grapalat"/>
          <w:i w:val="0"/>
        </w:rPr>
        <w:t>Кроме армянского языка заявки могут быть поданы также н</w:t>
      </w:r>
      <w:r w:rsidR="001B32D9" w:rsidRPr="00DD0377">
        <w:rPr>
          <w:rFonts w:ascii="GHEA Grapalat" w:hAnsi="GHEA Grapalat"/>
          <w:i w:val="0"/>
        </w:rPr>
        <w:t>а английском или русском языке.</w:t>
      </w:r>
    </w:p>
    <w:p w:rsidR="004E2FC6" w:rsidRPr="009067CD" w:rsidRDefault="0060526C" w:rsidP="008A067C">
      <w:pPr>
        <w:pStyle w:val="BodyTextIndent"/>
        <w:widowControl w:val="0"/>
        <w:spacing w:line="240" w:lineRule="auto"/>
        <w:ind w:firstLine="567"/>
        <w:rPr>
          <w:rFonts w:ascii="GHEA Grapalat" w:hAnsi="GHEA Grapalat"/>
          <w:b/>
          <w:i w:val="0"/>
        </w:rPr>
      </w:pPr>
      <w:r w:rsidRPr="009067CD">
        <w:rPr>
          <w:rFonts w:ascii="GHEA Grapalat" w:hAnsi="GHEA Grapalat"/>
          <w:b/>
          <w:i w:val="0"/>
        </w:rPr>
        <w:t>Вскрытие заявок будет проводиться в электронной форме, посредством системы электронных закупок Armeps, в</w:t>
      </w:r>
      <w:r w:rsidR="008A067C" w:rsidRPr="009067CD">
        <w:rPr>
          <w:rFonts w:ascii="GHEA Grapalat" w:hAnsi="GHEA Grapalat"/>
          <w:b/>
          <w:i w:val="0"/>
          <w:lang w:val="en-US"/>
        </w:rPr>
        <w:t xml:space="preserve"> </w:t>
      </w:r>
      <w:r w:rsidR="00ED2F4B">
        <w:rPr>
          <w:rFonts w:ascii="GHEA Grapalat" w:hAnsi="GHEA Grapalat"/>
          <w:b/>
          <w:i w:val="0"/>
          <w:lang w:val="en-US"/>
        </w:rPr>
        <w:t xml:space="preserve">10:00 </w:t>
      </w:r>
      <w:r w:rsidR="0064594C" w:rsidRPr="009067CD">
        <w:rPr>
          <w:rFonts w:ascii="GHEA Grapalat" w:hAnsi="GHEA Grapalat"/>
          <w:b/>
          <w:i w:val="0"/>
        </w:rPr>
        <w:t>часов</w:t>
      </w:r>
      <w:r w:rsidR="0064594C" w:rsidRPr="009067CD">
        <w:rPr>
          <w:rFonts w:ascii="GHEA Grapalat" w:hAnsi="GHEA Grapalat"/>
          <w:b/>
          <w:i w:val="0"/>
          <w:lang w:val="en-US"/>
        </w:rPr>
        <w:t xml:space="preserve"> </w:t>
      </w:r>
      <w:r w:rsidR="00ED2F4B" w:rsidRPr="00ED2F4B">
        <w:rPr>
          <w:rFonts w:ascii="GHEA Grapalat" w:hAnsi="GHEA Grapalat"/>
          <w:b/>
          <w:i w:val="0"/>
          <w:lang w:val="en-US"/>
        </w:rPr>
        <w:t>9-ого февраля</w:t>
      </w:r>
      <w:r w:rsidR="00A90F02">
        <w:rPr>
          <w:rFonts w:ascii="GHEA Grapalat" w:hAnsi="GHEA Grapalat"/>
          <w:b/>
          <w:i w:val="0"/>
          <w:lang w:val="en-US"/>
        </w:rPr>
        <w:t xml:space="preserve"> 2026  </w:t>
      </w:r>
      <w:r w:rsidR="0064594C" w:rsidRPr="009067CD">
        <w:rPr>
          <w:rFonts w:ascii="GHEA Grapalat" w:hAnsi="GHEA Grapalat"/>
          <w:b/>
          <w:i w:val="0"/>
          <w:lang w:val="en-US"/>
        </w:rPr>
        <w:t>года</w:t>
      </w:r>
      <w:r w:rsidR="008A067C" w:rsidRPr="009067CD">
        <w:rPr>
          <w:rFonts w:ascii="GHEA Grapalat" w:hAnsi="GHEA Grapalat"/>
          <w:b/>
          <w:i w:val="0"/>
        </w:rPr>
        <w:t>.</w:t>
      </w:r>
    </w:p>
    <w:p w:rsidR="00130CD2" w:rsidRPr="008A067C" w:rsidRDefault="00130CD2"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Default="00754697" w:rsidP="008A067C">
      <w:pPr>
        <w:pStyle w:val="BodyTextIndent"/>
        <w:widowControl w:val="0"/>
        <w:spacing w:line="240" w:lineRule="auto"/>
        <w:ind w:firstLine="567"/>
        <w:rPr>
          <w:rFonts w:ascii="GHEA Grapalat" w:hAnsi="GHEA Grapalat"/>
          <w:i w:val="0"/>
          <w:lang w:val="en-US"/>
        </w:rPr>
      </w:pPr>
      <w:r w:rsidRPr="008A067C">
        <w:rPr>
          <w:rFonts w:ascii="GHEA Grapalat" w:hAnsi="GHEA Grapalat"/>
          <w:i w:val="0"/>
        </w:rPr>
        <w:t>Для получения дополнительной информации, связанной с настоящим</w:t>
      </w:r>
      <w:r w:rsidR="00D5443D" w:rsidRPr="008A067C">
        <w:rPr>
          <w:rFonts w:ascii="Courier New" w:hAnsi="Courier New" w:cs="Courier New"/>
          <w:i w:val="0"/>
          <w:lang w:val="en-US"/>
        </w:rPr>
        <w:t> </w:t>
      </w:r>
      <w:r w:rsidRPr="008A067C">
        <w:rPr>
          <w:rFonts w:ascii="GHEA Grapalat" w:hAnsi="GHEA Grapalat"/>
          <w:i w:val="0"/>
        </w:rPr>
        <w:t xml:space="preserve">объявлением, можете обратиться к секретарю </w:t>
      </w:r>
      <w:r w:rsidR="000F73F9" w:rsidRPr="008A067C">
        <w:rPr>
          <w:rFonts w:ascii="GHEA Grapalat" w:hAnsi="GHEA Grapalat"/>
          <w:i w:val="0"/>
        </w:rPr>
        <w:t>о</w:t>
      </w:r>
      <w:r w:rsidRPr="008A067C">
        <w:rPr>
          <w:rFonts w:ascii="GHEA Grapalat" w:hAnsi="GHEA Grapalat"/>
          <w:i w:val="0"/>
        </w:rPr>
        <w:t>ценочной комиссии</w:t>
      </w:r>
      <w:r w:rsidR="00BE1C5E" w:rsidRPr="008A067C">
        <w:rPr>
          <w:rFonts w:ascii="GHEA Grapalat" w:hAnsi="GHEA Grapalat"/>
          <w:i w:val="0"/>
        </w:rPr>
        <w:t xml:space="preserve"> </w:t>
      </w:r>
      <w:r w:rsidR="00A90F02">
        <w:rPr>
          <w:rFonts w:ascii="GHEA Grapalat" w:hAnsi="GHEA Grapalat"/>
          <w:i w:val="0"/>
          <w:lang w:val="en-US"/>
        </w:rPr>
        <w:t>Гаяне Акопян</w:t>
      </w:r>
      <w:r w:rsidR="00A44664">
        <w:rPr>
          <w:rFonts w:ascii="GHEA Grapalat" w:hAnsi="GHEA Grapalat"/>
          <w:i w:val="0"/>
          <w:lang w:val="en-US"/>
        </w:rPr>
        <w:t>.</w:t>
      </w:r>
    </w:p>
    <w:p w:rsidR="008A067C" w:rsidRDefault="008A067C" w:rsidP="008A067C">
      <w:pPr>
        <w:pStyle w:val="BodyTextIndent"/>
        <w:widowControl w:val="0"/>
        <w:spacing w:line="240" w:lineRule="auto"/>
        <w:ind w:left="3969" w:firstLine="0"/>
        <w:rPr>
          <w:rFonts w:ascii="GHEA Grapalat" w:hAnsi="GHEA Grapalat"/>
          <w:i w:val="0"/>
        </w:rPr>
      </w:pPr>
    </w:p>
    <w:p w:rsidR="008A067C" w:rsidRPr="00166DC8" w:rsidRDefault="008A067C" w:rsidP="00F00E5B">
      <w:pPr>
        <w:pStyle w:val="BodyTextIndent"/>
        <w:spacing w:line="240" w:lineRule="auto"/>
        <w:ind w:left="567" w:firstLine="0"/>
        <w:rPr>
          <w:rFonts w:ascii="GHEA Grapalat" w:hAnsi="GHEA Grapalat"/>
          <w:i w:val="0"/>
          <w:u w:val="single"/>
        </w:rPr>
      </w:pPr>
      <w:r w:rsidRPr="00166DC8">
        <w:rPr>
          <w:rFonts w:ascii="GHEA Grapalat" w:hAnsi="GHEA Grapalat"/>
          <w:i w:val="0"/>
        </w:rPr>
        <w:t>Телефон: 011 621 821</w:t>
      </w:r>
    </w:p>
    <w:p w:rsidR="008A067C" w:rsidRPr="00166DC8" w:rsidRDefault="008A067C" w:rsidP="00F00E5B">
      <w:pPr>
        <w:pStyle w:val="BodyTextIndent"/>
        <w:spacing w:line="240" w:lineRule="auto"/>
        <w:ind w:left="567" w:firstLine="0"/>
        <w:rPr>
          <w:i w:val="0"/>
        </w:rPr>
      </w:pPr>
      <w:r w:rsidRPr="00166DC8">
        <w:rPr>
          <w:rFonts w:ascii="GHEA Grapalat" w:hAnsi="GHEA Grapalat"/>
          <w:i w:val="0"/>
        </w:rPr>
        <w:t xml:space="preserve">Электронная почта: </w:t>
      </w:r>
      <w:r w:rsidR="00A90F02">
        <w:rPr>
          <w:rFonts w:ascii="GHEA Grapalat" w:hAnsi="GHEA Grapalat"/>
          <w:i w:val="0"/>
          <w:color w:val="000000"/>
          <w:lang w:val="af-ZA"/>
        </w:rPr>
        <w:t xml:space="preserve">tender5@minurban.am </w:t>
      </w:r>
    </w:p>
    <w:p w:rsidR="008A067C" w:rsidRPr="00166DC8" w:rsidRDefault="008A067C" w:rsidP="00F00E5B">
      <w:pPr>
        <w:ind w:left="567"/>
        <w:jc w:val="both"/>
        <w:rPr>
          <w:rFonts w:ascii="GHEA Grapalat" w:hAnsi="GHEA Grapalat"/>
          <w:sz w:val="20"/>
          <w:szCs w:val="20"/>
        </w:rPr>
      </w:pPr>
      <w:r w:rsidRPr="00166DC8">
        <w:rPr>
          <w:rFonts w:ascii="GHEA Grapalat" w:hAnsi="GHEA Grapalat"/>
          <w:sz w:val="20"/>
          <w:szCs w:val="20"/>
        </w:rPr>
        <w:t>Заказчик:</w:t>
      </w:r>
      <w:r w:rsidRPr="00166DC8">
        <w:rPr>
          <w:rFonts w:ascii="GHEA Grapalat" w:hAnsi="GHEA Grapalat"/>
          <w:i/>
          <w:sz w:val="20"/>
          <w:szCs w:val="20"/>
        </w:rPr>
        <w:t xml:space="preserve"> </w:t>
      </w:r>
      <w:r w:rsidRPr="00166DC8">
        <w:rPr>
          <w:rFonts w:ascii="GHEA Grapalat" w:hAnsi="GHEA Grapalat"/>
          <w:sz w:val="20"/>
          <w:szCs w:val="20"/>
        </w:rPr>
        <w:t>Комитет по градостроительству Республики Армения.</w:t>
      </w:r>
    </w:p>
    <w:p w:rsidR="008A067C" w:rsidRDefault="008A067C"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915A97" w:rsidRPr="008A067C" w:rsidRDefault="00915A97" w:rsidP="008A067C">
      <w:pPr>
        <w:pStyle w:val="BodyTextIndent"/>
        <w:widowControl w:val="0"/>
        <w:spacing w:line="240" w:lineRule="auto"/>
        <w:ind w:left="3969" w:firstLine="0"/>
        <w:rPr>
          <w:rFonts w:ascii="GHEA Grapalat" w:hAnsi="GHEA Grapalat"/>
          <w:i w:val="0"/>
        </w:rPr>
      </w:pPr>
      <w:r w:rsidRPr="008A067C">
        <w:rPr>
          <w:rFonts w:ascii="GHEA Grapalat" w:hAnsi="GHEA Grapalat" w:cs="Sylfaen"/>
          <w:b/>
        </w:rPr>
        <w:br w:type="page"/>
      </w:r>
    </w:p>
    <w:p w:rsidR="00EE0FBE" w:rsidRDefault="00EE0FBE" w:rsidP="00EE0FBE">
      <w:pPr>
        <w:pStyle w:val="BodyText"/>
        <w:spacing w:after="0"/>
        <w:ind w:firstLine="567"/>
        <w:jc w:val="right"/>
        <w:rPr>
          <w:rFonts w:ascii="GHEA Grapalat" w:hAnsi="GHEA Grapalat"/>
          <w:color w:val="000000" w:themeColor="text1"/>
          <w:sz w:val="20"/>
          <w:szCs w:val="20"/>
        </w:rPr>
      </w:pPr>
    </w:p>
    <w:p w:rsidR="002109D8" w:rsidRDefault="002109D8" w:rsidP="00EE0FBE">
      <w:pPr>
        <w:pStyle w:val="BodyText"/>
        <w:spacing w:after="0"/>
        <w:ind w:firstLine="567"/>
        <w:jc w:val="right"/>
        <w:rPr>
          <w:rFonts w:ascii="GHEA Grapalat" w:hAnsi="GHEA Grapalat"/>
          <w:color w:val="000000" w:themeColor="text1"/>
          <w:sz w:val="20"/>
          <w:szCs w:val="20"/>
        </w:rPr>
      </w:pPr>
    </w:p>
    <w:p w:rsidR="00EE0FBE" w:rsidRPr="00DD0377" w:rsidRDefault="00EE0FBE" w:rsidP="00EE0FBE">
      <w:pPr>
        <w:pStyle w:val="BodyText"/>
        <w:spacing w:after="0"/>
        <w:ind w:firstLine="567"/>
        <w:jc w:val="right"/>
        <w:rPr>
          <w:rFonts w:ascii="GHEA Grapalat" w:hAnsi="GHEA Grapalat"/>
          <w:i/>
          <w:color w:val="000000" w:themeColor="text1"/>
          <w:sz w:val="20"/>
          <w:szCs w:val="20"/>
        </w:rPr>
      </w:pPr>
      <w:r w:rsidRPr="00DD0377">
        <w:rPr>
          <w:rFonts w:ascii="GHEA Grapalat" w:hAnsi="GHEA Grapalat"/>
          <w:i/>
          <w:color w:val="000000" w:themeColor="text1"/>
          <w:sz w:val="20"/>
          <w:szCs w:val="20"/>
        </w:rPr>
        <w:t>Утверждено</w:t>
      </w:r>
    </w:p>
    <w:p w:rsidR="00EE0FBE" w:rsidRPr="00DD0377" w:rsidRDefault="00EE0FBE" w:rsidP="00EE0FBE">
      <w:pPr>
        <w:pStyle w:val="BodyText"/>
        <w:spacing w:after="0"/>
        <w:ind w:firstLine="567"/>
        <w:jc w:val="right"/>
        <w:rPr>
          <w:rFonts w:ascii="GHEA Grapalat" w:hAnsi="GHEA Grapalat"/>
          <w:i/>
          <w:color w:val="000000" w:themeColor="text1"/>
          <w:sz w:val="20"/>
          <w:szCs w:val="20"/>
        </w:rPr>
      </w:pPr>
      <w:r w:rsidRPr="00DD0377">
        <w:rPr>
          <w:rFonts w:ascii="GHEA Grapalat" w:hAnsi="GHEA Grapalat"/>
          <w:i/>
          <w:color w:val="000000" w:themeColor="text1"/>
          <w:sz w:val="20"/>
          <w:szCs w:val="20"/>
        </w:rPr>
        <w:t>решением № 1 oценочной комиссии по запросу</w:t>
      </w:r>
    </w:p>
    <w:p w:rsidR="00EE0FBE" w:rsidRPr="007118C9" w:rsidRDefault="00EE0FBE" w:rsidP="00EE0FBE">
      <w:pPr>
        <w:pStyle w:val="BodyText"/>
        <w:spacing w:after="0"/>
        <w:ind w:firstLine="567"/>
        <w:jc w:val="right"/>
        <w:rPr>
          <w:rFonts w:ascii="GHEA Grapalat" w:hAnsi="GHEA Grapalat"/>
          <w:i/>
          <w:color w:val="000000" w:themeColor="text1"/>
          <w:sz w:val="20"/>
          <w:szCs w:val="20"/>
          <w:lang w:val="en-US"/>
        </w:rPr>
      </w:pPr>
      <w:r w:rsidRPr="00DD0377">
        <w:rPr>
          <w:rFonts w:ascii="GHEA Grapalat" w:hAnsi="GHEA Grapalat"/>
          <w:i/>
          <w:color w:val="000000" w:themeColor="text1"/>
          <w:sz w:val="20"/>
          <w:szCs w:val="20"/>
        </w:rPr>
        <w:t xml:space="preserve"> котировок от </w:t>
      </w:r>
      <w:r w:rsidR="00ED2F4B">
        <w:rPr>
          <w:rFonts w:ascii="GHEA Grapalat" w:hAnsi="GHEA Grapalat"/>
          <w:i/>
          <w:color w:val="000000" w:themeColor="text1"/>
          <w:sz w:val="20"/>
          <w:szCs w:val="20"/>
          <w:lang w:val="en-US"/>
        </w:rPr>
        <w:t>30</w:t>
      </w:r>
      <w:r w:rsidR="00A90F02">
        <w:rPr>
          <w:rFonts w:ascii="GHEA Grapalat" w:hAnsi="GHEA Grapalat"/>
          <w:i/>
          <w:color w:val="000000" w:themeColor="text1"/>
          <w:sz w:val="20"/>
          <w:szCs w:val="20"/>
          <w:lang w:val="en-US"/>
        </w:rPr>
        <w:t xml:space="preserve">-го января 2026  </w:t>
      </w:r>
      <w:r w:rsidRPr="00DD0377">
        <w:rPr>
          <w:rFonts w:ascii="GHEA Grapalat" w:hAnsi="GHEA Grapalat"/>
          <w:i/>
          <w:color w:val="000000" w:themeColor="text1"/>
          <w:sz w:val="20"/>
          <w:szCs w:val="20"/>
        </w:rPr>
        <w:t>года</w:t>
      </w:r>
      <w:r w:rsidRPr="00DD0377">
        <w:rPr>
          <w:rFonts w:ascii="GHEA Grapalat" w:hAnsi="GHEA Grapalat"/>
          <w:i/>
          <w:color w:val="000000" w:themeColor="text1"/>
          <w:sz w:val="20"/>
          <w:szCs w:val="20"/>
        </w:rPr>
        <w:br/>
        <w:t xml:space="preserve">под кодом </w:t>
      </w:r>
      <w:r w:rsidR="002130E9" w:rsidRPr="00DD0377">
        <w:rPr>
          <w:rFonts w:ascii="GHEA Grapalat" w:hAnsi="GHEA Grapalat"/>
          <w:i/>
          <w:color w:val="000000" w:themeColor="text1"/>
          <w:sz w:val="20"/>
          <w:szCs w:val="20"/>
        </w:rPr>
        <w:t>HHQK-GHTsDzB-</w:t>
      </w:r>
      <w:r w:rsidR="00ED2F4B">
        <w:rPr>
          <w:rFonts w:ascii="GHEA Grapalat" w:hAnsi="GHEA Grapalat"/>
          <w:i/>
          <w:color w:val="000000" w:themeColor="text1"/>
          <w:sz w:val="20"/>
          <w:szCs w:val="20"/>
        </w:rPr>
        <w:t>26/6</w:t>
      </w:r>
    </w:p>
    <w:p w:rsidR="00EE0FBE" w:rsidRDefault="00EE0FBE" w:rsidP="00EE0FBE">
      <w:pPr>
        <w:pStyle w:val="BodyText"/>
        <w:spacing w:after="0"/>
        <w:ind w:firstLine="567"/>
        <w:rPr>
          <w:rFonts w:ascii="GHEA Grapalat" w:hAnsi="GHEA Grapalat"/>
          <w:color w:val="000000" w:themeColor="text1"/>
          <w:sz w:val="20"/>
          <w:szCs w:val="20"/>
        </w:rPr>
      </w:pPr>
    </w:p>
    <w:p w:rsidR="002109D8" w:rsidRDefault="002109D8" w:rsidP="00EE0FBE">
      <w:pPr>
        <w:pStyle w:val="BodyText"/>
        <w:spacing w:after="0"/>
        <w:ind w:firstLine="567"/>
        <w:rPr>
          <w:rFonts w:ascii="GHEA Grapalat" w:hAnsi="GHEA Grapalat"/>
          <w:color w:val="000000" w:themeColor="text1"/>
          <w:sz w:val="20"/>
          <w:szCs w:val="20"/>
        </w:rPr>
      </w:pPr>
    </w:p>
    <w:p w:rsidR="002109D8" w:rsidRPr="00750467" w:rsidRDefault="002109D8" w:rsidP="00EE0FBE">
      <w:pPr>
        <w:pStyle w:val="BodyText"/>
        <w:spacing w:after="0"/>
        <w:ind w:firstLine="567"/>
        <w:rPr>
          <w:rFonts w:ascii="GHEA Grapalat" w:hAnsi="GHEA Grapalat"/>
          <w:color w:val="000000" w:themeColor="text1"/>
          <w:sz w:val="20"/>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96865" w:rsidRPr="008A067C" w:rsidRDefault="0009686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8A067C" w:rsidRPr="00CA1B2F" w:rsidRDefault="008A067C" w:rsidP="008A067C">
      <w:pPr>
        <w:jc w:val="center"/>
        <w:rPr>
          <w:rFonts w:ascii="GHEA Grapalat" w:hAnsi="GHEA Grapalat"/>
          <w:b/>
          <w:sz w:val="22"/>
          <w:szCs w:val="28"/>
          <w:lang w:val="af-ZA"/>
        </w:rPr>
      </w:pPr>
      <w:r w:rsidRPr="00CA1B2F">
        <w:rPr>
          <w:rFonts w:ascii="GHEA Grapalat" w:hAnsi="GHEA Grapalat"/>
          <w:b/>
          <w:sz w:val="22"/>
          <w:szCs w:val="28"/>
          <w:lang w:val="af-ZA"/>
        </w:rPr>
        <w:t>Комитет по градостроительству Республики Армения</w:t>
      </w:r>
    </w:p>
    <w:p w:rsidR="008A067C" w:rsidRPr="008A067C" w:rsidRDefault="008A067C" w:rsidP="008A067C">
      <w:pPr>
        <w:pStyle w:val="BodyText"/>
        <w:widowControl w:val="0"/>
        <w:spacing w:after="160"/>
        <w:ind w:right="-7" w:firstLine="567"/>
        <w:jc w:val="center"/>
        <w:rPr>
          <w:rFonts w:ascii="GHEA Grapalat" w:hAnsi="GHEA Grapalat"/>
          <w:sz w:val="18"/>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96865" w:rsidRPr="00CA1B2F" w:rsidRDefault="000763E5" w:rsidP="008A067C">
      <w:pPr>
        <w:pStyle w:val="BodyText"/>
        <w:widowControl w:val="0"/>
        <w:spacing w:after="0"/>
        <w:ind w:right="-7" w:firstLine="567"/>
        <w:jc w:val="center"/>
        <w:rPr>
          <w:rFonts w:ascii="GHEA Grapalat" w:hAnsi="GHEA Grapalat" w:cs="Sylfaen"/>
          <w:sz w:val="22"/>
          <w:szCs w:val="20"/>
        </w:rPr>
      </w:pPr>
      <w:r w:rsidRPr="00CA1B2F">
        <w:rPr>
          <w:rFonts w:ascii="GHEA Grapalat" w:hAnsi="GHEA Grapalat"/>
          <w:sz w:val="22"/>
          <w:szCs w:val="20"/>
        </w:rPr>
        <w:t>ПРИГЛАШЕНИ</w:t>
      </w:r>
      <w:r w:rsidR="00096865" w:rsidRPr="00CA1B2F">
        <w:rPr>
          <w:rFonts w:ascii="GHEA Grapalat" w:hAnsi="GHEA Grapalat"/>
          <w:sz w:val="22"/>
          <w:szCs w:val="20"/>
        </w:rPr>
        <w:t>Е</w:t>
      </w:r>
    </w:p>
    <w:p w:rsidR="00096865" w:rsidRPr="00CA1B2F" w:rsidRDefault="00096865" w:rsidP="008A067C">
      <w:pPr>
        <w:pStyle w:val="BodyText"/>
        <w:widowControl w:val="0"/>
        <w:spacing w:after="0"/>
        <w:ind w:right="-7" w:firstLine="567"/>
        <w:jc w:val="center"/>
        <w:rPr>
          <w:rFonts w:ascii="GHEA Grapalat" w:hAnsi="GHEA Grapalat" w:cs="Sylfaen"/>
          <w:sz w:val="22"/>
          <w:szCs w:val="20"/>
        </w:rPr>
      </w:pPr>
    </w:p>
    <w:p w:rsidR="00096865" w:rsidRPr="00CA1B2F" w:rsidRDefault="00096865" w:rsidP="008A067C">
      <w:pPr>
        <w:pStyle w:val="BodyText"/>
        <w:widowControl w:val="0"/>
        <w:spacing w:after="0"/>
        <w:ind w:right="-7" w:firstLine="567"/>
        <w:jc w:val="center"/>
        <w:rPr>
          <w:rFonts w:ascii="GHEA Grapalat" w:hAnsi="GHEA Grapalat" w:cs="Sylfaen"/>
          <w:sz w:val="22"/>
          <w:szCs w:val="20"/>
        </w:rPr>
      </w:pPr>
    </w:p>
    <w:p w:rsidR="001038C0" w:rsidRPr="00CA1B2F" w:rsidRDefault="001038C0" w:rsidP="001038C0">
      <w:pPr>
        <w:jc w:val="center"/>
        <w:rPr>
          <w:rFonts w:ascii="GHEA Grapalat" w:hAnsi="GHEA Grapalat"/>
          <w:sz w:val="22"/>
          <w:szCs w:val="20"/>
          <w:lang w:val="en-US"/>
        </w:rPr>
      </w:pPr>
      <w:r w:rsidRPr="00CA1B2F">
        <w:rPr>
          <w:rFonts w:ascii="GHEA Grapalat" w:hAnsi="GHEA Grapalat"/>
          <w:sz w:val="22"/>
          <w:szCs w:val="20"/>
          <w:lang w:val="en-US"/>
        </w:rPr>
        <w:t xml:space="preserve">НА ЗАПРОС КОТИРОВОК, ОБЪЯВЛЕННЫЙ С ЦЕЛЬЮ </w:t>
      </w:r>
      <w:r w:rsidR="00DC0546" w:rsidRPr="00CA1B2F">
        <w:rPr>
          <w:rFonts w:ascii="GHEA Grapalat" w:hAnsi="GHEA Grapalat"/>
          <w:sz w:val="22"/>
          <w:szCs w:val="20"/>
          <w:lang w:val="en-US"/>
        </w:rPr>
        <w:t xml:space="preserve">ПРИОБРЕТЕНИЯ УСЛУГ ЗАРЯДКИ ЭЛЕКТРОМОБИЛЕЙ ДЛЯ </w:t>
      </w:r>
      <w:r w:rsidRPr="00CA1B2F">
        <w:rPr>
          <w:rFonts w:ascii="GHEA Grapalat" w:hAnsi="GHEA Grapalat"/>
          <w:sz w:val="22"/>
          <w:szCs w:val="20"/>
          <w:lang w:val="en-US"/>
        </w:rPr>
        <w:t>НУЖД КОМИТЕТА ПО ГРАДОСТРОИТЕЛЬСТВУ РА</w:t>
      </w:r>
    </w:p>
    <w:p w:rsidR="00096865" w:rsidRPr="008A067C" w:rsidRDefault="00096865" w:rsidP="008A067C">
      <w:pPr>
        <w:pStyle w:val="BodyText"/>
        <w:widowControl w:val="0"/>
        <w:spacing w:after="0"/>
        <w:ind w:right="-7"/>
        <w:jc w:val="center"/>
        <w:rPr>
          <w:rFonts w:ascii="GHEA Grapalat" w:hAnsi="GHEA Grapalat"/>
          <w:sz w:val="20"/>
          <w:szCs w:val="20"/>
        </w:rPr>
      </w:pPr>
    </w:p>
    <w:p w:rsidR="00CE0D95" w:rsidRPr="008A067C" w:rsidRDefault="00CE0D95" w:rsidP="008A067C">
      <w:pPr>
        <w:pStyle w:val="BodyText"/>
        <w:widowControl w:val="0"/>
        <w:spacing w:after="0"/>
        <w:ind w:right="-7" w:firstLine="567"/>
        <w:jc w:val="center"/>
        <w:rPr>
          <w:rFonts w:ascii="GHEA Grapalat" w:hAnsi="GHEA Grapalat"/>
          <w:sz w:val="20"/>
          <w:szCs w:val="20"/>
        </w:rPr>
      </w:pPr>
    </w:p>
    <w:p w:rsidR="00CE0D95" w:rsidRPr="008A067C" w:rsidRDefault="00CE0D9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rPr>
          <w:rFonts w:ascii="GHEA Grapalat" w:hAnsi="GHEA Grapalat"/>
          <w:sz w:val="20"/>
          <w:szCs w:val="20"/>
        </w:rPr>
      </w:pPr>
      <w:r w:rsidRPr="008A067C">
        <w:rPr>
          <w:rFonts w:ascii="GHEA Grapalat" w:hAnsi="GHEA Grapalat"/>
          <w:sz w:val="20"/>
          <w:szCs w:val="20"/>
        </w:rPr>
        <w:br w:type="page"/>
      </w:r>
    </w:p>
    <w:p w:rsidR="00CD67CA" w:rsidRPr="00CD67CA" w:rsidRDefault="00CD67CA" w:rsidP="00CD67CA">
      <w:pPr>
        <w:pStyle w:val="NoSpacing"/>
        <w:jc w:val="both"/>
        <w:rPr>
          <w:rFonts w:ascii="GHEA Grapalat" w:hAnsi="GHEA Grapalat" w:cs="Sylfaen"/>
          <w:i/>
          <w:sz w:val="20"/>
          <w:szCs w:val="20"/>
        </w:rPr>
      </w:pPr>
      <w:r>
        <w:rPr>
          <w:rFonts w:ascii="GHEA Grapalat" w:hAnsi="GHEA Grapalat"/>
          <w:i/>
          <w:sz w:val="20"/>
          <w:szCs w:val="20"/>
          <w:lang w:val="en-US"/>
        </w:rPr>
        <w:lastRenderedPageBreak/>
        <w:t xml:space="preserve">    </w:t>
      </w:r>
      <w:r w:rsidRPr="00CD67CA">
        <w:rPr>
          <w:rFonts w:ascii="GHEA Grapalat" w:hAnsi="GHEA Grapalat"/>
          <w:i/>
          <w:sz w:val="20"/>
          <w:szCs w:val="20"/>
        </w:rPr>
        <w:t>Уважаемый участник, прежде чем составить и подать заявку просим Вас</w:t>
      </w:r>
      <w:r w:rsidRPr="00CD67CA">
        <w:rPr>
          <w:rFonts w:ascii="Calibri" w:hAnsi="Calibri" w:cs="Calibri"/>
          <w:i/>
          <w:sz w:val="20"/>
          <w:szCs w:val="20"/>
          <w:lang w:val="en-US"/>
        </w:rPr>
        <w:t> </w:t>
      </w:r>
      <w:r w:rsidRPr="00CD67C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CD67CA" w:rsidRPr="00CD67CA" w:rsidRDefault="00CD67CA" w:rsidP="00CD67CA">
      <w:pPr>
        <w:pStyle w:val="NoSpacing"/>
        <w:jc w:val="both"/>
        <w:rPr>
          <w:rFonts w:ascii="GHEA Grapalat" w:hAnsi="GHEA Grapalat"/>
          <w:i/>
          <w:sz w:val="20"/>
          <w:szCs w:val="20"/>
        </w:rPr>
      </w:pPr>
      <w:r>
        <w:rPr>
          <w:rFonts w:ascii="GHEA Grapalat" w:hAnsi="GHEA Grapalat"/>
          <w:i/>
          <w:sz w:val="20"/>
          <w:szCs w:val="20"/>
          <w:lang w:val="en-US"/>
        </w:rPr>
        <w:t xml:space="preserve">     </w:t>
      </w:r>
      <w:r w:rsidRPr="00CD67CA">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CD67CA" w:rsidRPr="00CD67CA" w:rsidRDefault="00CD67CA" w:rsidP="00CD67CA">
      <w:pPr>
        <w:pStyle w:val="NoSpacing"/>
        <w:jc w:val="both"/>
        <w:rPr>
          <w:rFonts w:ascii="GHEA Grapalat" w:hAnsi="GHEA Grapalat"/>
          <w:i/>
          <w:sz w:val="20"/>
          <w:szCs w:val="20"/>
          <w:lang w:val="hy-AM"/>
        </w:rPr>
      </w:pPr>
      <w:r>
        <w:rPr>
          <w:rFonts w:ascii="GHEA Grapalat" w:hAnsi="GHEA Grapalat"/>
          <w:i/>
          <w:sz w:val="20"/>
          <w:szCs w:val="20"/>
          <w:lang w:val="en-US"/>
        </w:rPr>
        <w:t xml:space="preserve">     </w:t>
      </w:r>
      <w:r w:rsidRPr="00CD67CA">
        <w:rPr>
          <w:rFonts w:ascii="GHEA Grapalat" w:hAnsi="GHEA Grapalat"/>
          <w:i/>
          <w:sz w:val="20"/>
          <w:szCs w:val="20"/>
        </w:rPr>
        <w:t>Руководство доступно по следующей ссылке:</w:t>
      </w:r>
      <w:r w:rsidRPr="00CD67CA">
        <w:rPr>
          <w:rFonts w:ascii="GHEA Grapalat" w:hAnsi="GHEA Grapalat"/>
          <w:i/>
          <w:sz w:val="20"/>
          <w:szCs w:val="20"/>
          <w:lang w:val="hy-AM"/>
        </w:rPr>
        <w:t xml:space="preserve"> http://gnumner.am/hy/page/ughecuycner_dzernarkner/:</w:t>
      </w:r>
    </w:p>
    <w:p w:rsidR="00CD67CA" w:rsidRPr="00CD67CA" w:rsidRDefault="00CD67CA" w:rsidP="00CD67CA">
      <w:pPr>
        <w:pStyle w:val="NoSpacing"/>
        <w:jc w:val="both"/>
        <w:rPr>
          <w:rFonts w:ascii="GHEA Grapalat" w:hAnsi="GHEA Grapalat"/>
          <w:i/>
          <w:sz w:val="20"/>
          <w:szCs w:val="20"/>
          <w:lang w:val="hy-AM"/>
        </w:rPr>
      </w:pPr>
    </w:p>
    <w:p w:rsidR="00CD67CA" w:rsidRPr="00CD67CA" w:rsidRDefault="00CD67CA" w:rsidP="00CD67CA">
      <w:pPr>
        <w:pStyle w:val="NoSpacing"/>
        <w:jc w:val="both"/>
        <w:rPr>
          <w:rFonts w:ascii="GHEA Grapalat" w:hAnsi="GHEA Grapalat"/>
          <w:i/>
          <w:sz w:val="20"/>
          <w:szCs w:val="20"/>
        </w:rPr>
      </w:pPr>
      <w:r w:rsidRPr="00CD67CA">
        <w:rPr>
          <w:rFonts w:ascii="GHEA Grapalat" w:hAnsi="GHEA Grapalat"/>
          <w:i/>
          <w:sz w:val="20"/>
          <w:szCs w:val="20"/>
        </w:rPr>
        <w:t>Одновременно:</w:t>
      </w:r>
    </w:p>
    <w:p w:rsidR="00CD67CA" w:rsidRPr="00CD67CA" w:rsidRDefault="00CD67CA" w:rsidP="00CD67CA">
      <w:pPr>
        <w:pStyle w:val="NoSpacing"/>
        <w:jc w:val="both"/>
        <w:rPr>
          <w:rFonts w:ascii="GHEA Grapalat" w:hAnsi="GHEA Grapalat"/>
          <w:i/>
          <w:sz w:val="20"/>
          <w:szCs w:val="20"/>
        </w:rPr>
      </w:pPr>
      <w:r w:rsidRPr="00CD67CA">
        <w:rPr>
          <w:rFonts w:ascii="GHEA Grapalat" w:hAnsi="GHEA Grapalat"/>
          <w:i/>
          <w:sz w:val="20"/>
          <w:szCs w:val="20"/>
        </w:rPr>
        <w:t>-</w:t>
      </w:r>
      <w:r w:rsidRPr="00CD67CA">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CD67CA">
          <w:rPr>
            <w:rFonts w:ascii="GHEA Grapalat" w:hAnsi="GHEA Grapalat"/>
            <w:i/>
            <w:sz w:val="20"/>
            <w:szCs w:val="20"/>
          </w:rPr>
          <w:t>руководству по закупкам, осуществляемым в электронной форме</w:t>
        </w:r>
      </w:hyperlink>
      <w:r w:rsidRPr="00CD67CA">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CD67CA">
          <w:rPr>
            <w:rStyle w:val="Hyperlink"/>
            <w:rFonts w:ascii="GHEA Grapalat" w:hAnsi="GHEA Grapalat"/>
            <w:i/>
            <w:sz w:val="20"/>
            <w:szCs w:val="20"/>
          </w:rPr>
          <w:t>www.procurement.am</w:t>
        </w:r>
      </w:hyperlink>
      <w:r w:rsidRPr="00CD67CA">
        <w:rPr>
          <w:rFonts w:ascii="GHEA Grapalat" w:hAnsi="GHEA Grapalat"/>
          <w:i/>
          <w:sz w:val="20"/>
          <w:szCs w:val="20"/>
        </w:rPr>
        <w:t>.</w:t>
      </w:r>
    </w:p>
    <w:p w:rsidR="00CD67CA" w:rsidRPr="00CD67CA" w:rsidRDefault="00CD67CA" w:rsidP="00CD67CA">
      <w:pPr>
        <w:pStyle w:val="NoSpacing"/>
        <w:jc w:val="both"/>
        <w:rPr>
          <w:rFonts w:ascii="GHEA Grapalat" w:hAnsi="GHEA Grapalat"/>
          <w:i/>
          <w:sz w:val="20"/>
          <w:szCs w:val="20"/>
          <w:lang w:val="hy-AM"/>
        </w:rPr>
      </w:pPr>
      <w:r w:rsidRPr="00CD67CA">
        <w:rPr>
          <w:rFonts w:ascii="GHEA Grapalat" w:hAnsi="GHEA Grapalat"/>
          <w:i/>
          <w:sz w:val="20"/>
          <w:szCs w:val="20"/>
        </w:rPr>
        <w:t>Руководство доступно по следующей ссылке:</w:t>
      </w:r>
      <w:r w:rsidRPr="00CD67CA">
        <w:rPr>
          <w:rFonts w:ascii="GHEA Grapalat" w:hAnsi="GHEA Grapalat"/>
          <w:i/>
          <w:sz w:val="20"/>
          <w:szCs w:val="20"/>
          <w:lang w:val="hy-AM"/>
        </w:rPr>
        <w:t xml:space="preserve"> </w:t>
      </w:r>
      <w:hyperlink r:id="rId11" w:history="1">
        <w:r w:rsidRPr="00CD67CA">
          <w:rPr>
            <w:rStyle w:val="Hyperlink"/>
            <w:rFonts w:ascii="GHEA Grapalat" w:hAnsi="GHEA Grapalat"/>
            <w:i/>
            <w:sz w:val="20"/>
            <w:szCs w:val="20"/>
            <w:lang w:val="hy-AM"/>
          </w:rPr>
          <w:t>http://gnumner.am/hy/page/ughecuycner_dzernarkner</w:t>
        </w:r>
      </w:hyperlink>
    </w:p>
    <w:p w:rsidR="00CD67CA" w:rsidRPr="00CD67CA" w:rsidRDefault="00CD67CA" w:rsidP="00CD67CA">
      <w:pPr>
        <w:pStyle w:val="NoSpacing"/>
        <w:jc w:val="both"/>
        <w:rPr>
          <w:rFonts w:ascii="GHEA Grapalat" w:hAnsi="GHEA Grapalat"/>
          <w:i/>
          <w:sz w:val="20"/>
          <w:szCs w:val="20"/>
        </w:rPr>
      </w:pPr>
      <w:r w:rsidRPr="00CD67CA">
        <w:rPr>
          <w:rFonts w:ascii="GHEA Grapalat" w:hAnsi="GHEA Grapalat"/>
          <w:i/>
          <w:sz w:val="20"/>
          <w:szCs w:val="20"/>
        </w:rPr>
        <w:t>-</w:t>
      </w:r>
      <w:r w:rsidRPr="00CD67CA">
        <w:rPr>
          <w:rFonts w:ascii="GHEA Grapalat" w:hAnsi="GHEA Grapalat"/>
          <w:i/>
          <w:sz w:val="20"/>
          <w:szCs w:val="20"/>
        </w:rPr>
        <w:tab/>
        <w:t>при возникновении вопросов и проблем, связанных с системой,</w:t>
      </w:r>
      <w:r w:rsidRPr="00CD67CA">
        <w:rPr>
          <w:rFonts w:ascii="GHEA Grapalat" w:hAnsi="GHEA Grapalat"/>
          <w:i/>
          <w:sz w:val="20"/>
          <w:szCs w:val="20"/>
          <w:lang w:val="hy-AM"/>
        </w:rPr>
        <w:t xml:space="preserve"> </w:t>
      </w:r>
      <w:r w:rsidRPr="00CD67CA">
        <w:rPr>
          <w:rFonts w:ascii="GHEA Grapalat" w:hAnsi="GHEA Grapalat"/>
          <w:i/>
          <w:sz w:val="20"/>
          <w:szCs w:val="20"/>
        </w:rPr>
        <w:t>Вы можете</w:t>
      </w:r>
      <w:r w:rsidRPr="00CD67CA">
        <w:rPr>
          <w:rFonts w:ascii="GHEA Grapalat" w:hAnsi="GHEA Grapalat"/>
          <w:i/>
          <w:sz w:val="20"/>
          <w:szCs w:val="20"/>
          <w:lang w:val="hy-AM"/>
        </w:rPr>
        <w:t xml:space="preserve"> </w:t>
      </w:r>
      <w:r w:rsidRPr="00CD67CA">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CD67CA">
        <w:rPr>
          <w:rFonts w:ascii="GHEA Grapalat" w:hAnsi="GHEA Grapalat"/>
          <w:i/>
          <w:sz w:val="20"/>
          <w:szCs w:val="20"/>
          <w:lang w:val="af-ZA"/>
        </w:rPr>
        <w:t>800-600  (111)</w:t>
      </w:r>
      <w:r w:rsidRPr="00CD67CA">
        <w:rPr>
          <w:rFonts w:ascii="GHEA Grapalat" w:hAnsi="GHEA Grapalat"/>
          <w:i/>
          <w:sz w:val="20"/>
          <w:szCs w:val="20"/>
        </w:rPr>
        <w:t>):</w:t>
      </w:r>
    </w:p>
    <w:p w:rsidR="00CD67CA" w:rsidRPr="00CD67CA" w:rsidRDefault="00CD67CA" w:rsidP="00CD67CA">
      <w:pPr>
        <w:pStyle w:val="NoSpacing"/>
        <w:jc w:val="both"/>
        <w:rPr>
          <w:rFonts w:ascii="GHEA Grapalat" w:hAnsi="GHEA Grapalat"/>
          <w:i/>
          <w:sz w:val="20"/>
          <w:szCs w:val="20"/>
        </w:rPr>
      </w:pPr>
      <w:r w:rsidRPr="00CD67CA">
        <w:rPr>
          <w:rFonts w:ascii="GHEA Grapalat" w:hAnsi="GHEA Grapalat"/>
          <w:i/>
          <w:sz w:val="20"/>
          <w:szCs w:val="20"/>
        </w:rPr>
        <w:t>Регистрация в системе, а также подача заявки-бесплатно.</w:t>
      </w:r>
    </w:p>
    <w:p w:rsidR="00CD67CA" w:rsidRPr="009044F1" w:rsidRDefault="00CD67CA" w:rsidP="00CD67CA">
      <w:pPr>
        <w:widowControl w:val="0"/>
        <w:spacing w:after="160"/>
        <w:ind w:firstLine="567"/>
        <w:jc w:val="both"/>
        <w:rPr>
          <w:rFonts w:ascii="GHEA Grapalat" w:hAnsi="GHEA Grapalat"/>
          <w:i/>
        </w:rPr>
      </w:pPr>
    </w:p>
    <w:p w:rsidR="002C3B05" w:rsidRPr="00F06DF5" w:rsidRDefault="002C3B05" w:rsidP="008A067C">
      <w:pPr>
        <w:jc w:val="both"/>
        <w:rPr>
          <w:rFonts w:ascii="GHEA Grapalat" w:hAnsi="GHEA Grapalat"/>
          <w:i/>
          <w:sz w:val="20"/>
          <w:szCs w:val="20"/>
        </w:rPr>
      </w:pPr>
    </w:p>
    <w:p w:rsidR="00984BDB" w:rsidRPr="008A067C" w:rsidRDefault="00984BDB" w:rsidP="008A067C">
      <w:pPr>
        <w:widowControl w:val="0"/>
        <w:ind w:firstLine="567"/>
        <w:jc w:val="both"/>
        <w:rPr>
          <w:rFonts w:ascii="GHEA Grapalat" w:hAnsi="GHEA Grapalat"/>
          <w:i/>
          <w:sz w:val="20"/>
          <w:szCs w:val="20"/>
        </w:rPr>
      </w:pPr>
    </w:p>
    <w:p w:rsidR="00160AE4" w:rsidRPr="008A067C" w:rsidRDefault="00994A77" w:rsidP="008A067C">
      <w:pPr>
        <w:widowControl w:val="0"/>
        <w:ind w:firstLine="567"/>
        <w:jc w:val="center"/>
        <w:rPr>
          <w:rFonts w:ascii="GHEA Grapalat" w:hAnsi="GHEA Grapalat" w:cs="Sylfaen"/>
          <w:b/>
          <w:sz w:val="20"/>
          <w:szCs w:val="20"/>
        </w:rPr>
      </w:pPr>
      <w:r w:rsidRPr="008A067C">
        <w:rPr>
          <w:rFonts w:ascii="GHEA Grapalat" w:hAnsi="GHEA Grapalat"/>
          <w:sz w:val="20"/>
          <w:szCs w:val="20"/>
        </w:rPr>
        <w:br w:type="page"/>
      </w:r>
    </w:p>
    <w:p w:rsidR="00847749" w:rsidRDefault="00847749" w:rsidP="008A067C">
      <w:pPr>
        <w:widowControl w:val="0"/>
        <w:jc w:val="center"/>
        <w:rPr>
          <w:rFonts w:ascii="GHEA Grapalat" w:hAnsi="GHEA Grapalat"/>
          <w:b/>
          <w:sz w:val="20"/>
          <w:szCs w:val="20"/>
        </w:rPr>
      </w:pPr>
    </w:p>
    <w:p w:rsidR="00847749" w:rsidRDefault="00847749" w:rsidP="008A067C">
      <w:pPr>
        <w:widowControl w:val="0"/>
        <w:jc w:val="center"/>
        <w:rPr>
          <w:rFonts w:ascii="GHEA Grapalat" w:hAnsi="GHEA Grapalat"/>
          <w:b/>
          <w:sz w:val="20"/>
          <w:szCs w:val="20"/>
        </w:rPr>
      </w:pPr>
    </w:p>
    <w:p w:rsidR="00160AE4" w:rsidRPr="00D92B5F" w:rsidRDefault="00160AE4" w:rsidP="008A067C">
      <w:pPr>
        <w:widowControl w:val="0"/>
        <w:jc w:val="center"/>
        <w:rPr>
          <w:rFonts w:ascii="GHEA Grapalat" w:hAnsi="GHEA Grapalat"/>
          <w:b/>
          <w:sz w:val="22"/>
          <w:szCs w:val="20"/>
        </w:rPr>
      </w:pPr>
      <w:r w:rsidRPr="00D92B5F">
        <w:rPr>
          <w:rFonts w:ascii="GHEA Grapalat" w:hAnsi="GHEA Grapalat"/>
          <w:b/>
          <w:sz w:val="22"/>
          <w:szCs w:val="20"/>
        </w:rPr>
        <w:t>СОДЕРЖАНИЕ</w:t>
      </w:r>
    </w:p>
    <w:p w:rsidR="00160AE4" w:rsidRPr="00D92B5F" w:rsidRDefault="00160AE4" w:rsidP="008A067C">
      <w:pPr>
        <w:widowControl w:val="0"/>
        <w:ind w:firstLine="567"/>
        <w:jc w:val="center"/>
        <w:rPr>
          <w:rFonts w:ascii="GHEA Grapalat" w:hAnsi="GHEA Grapalat"/>
          <w:i/>
          <w:sz w:val="22"/>
          <w:szCs w:val="20"/>
        </w:rPr>
      </w:pPr>
    </w:p>
    <w:p w:rsidR="00126EE2" w:rsidRPr="00D92B5F" w:rsidRDefault="00C91A33" w:rsidP="00126EE2">
      <w:pPr>
        <w:widowControl w:val="0"/>
        <w:jc w:val="center"/>
        <w:rPr>
          <w:rFonts w:ascii="GHEA Grapalat" w:hAnsi="GHEA Grapalat"/>
          <w:b/>
          <w:sz w:val="22"/>
          <w:szCs w:val="20"/>
        </w:rPr>
      </w:pPr>
      <w:r w:rsidRPr="00D92B5F">
        <w:rPr>
          <w:rFonts w:ascii="GHEA Grapalat" w:hAnsi="GHEA Grapalat"/>
          <w:b/>
          <w:sz w:val="22"/>
          <w:szCs w:val="20"/>
        </w:rPr>
        <w:t xml:space="preserve">ПРИГЛАШЕНИЯ НА ЗАПРОС КОТИРОВОК, ОБЪЯВЛЕННЫЙ С ЦЕЛЬЮ ПРИОБРЕТЕНИЯ УСЛУГ </w:t>
      </w:r>
    </w:p>
    <w:p w:rsidR="00126EE2" w:rsidRPr="00D92B5F" w:rsidRDefault="00C91A33" w:rsidP="00126EE2">
      <w:pPr>
        <w:widowControl w:val="0"/>
        <w:jc w:val="center"/>
        <w:rPr>
          <w:rFonts w:ascii="GHEA Grapalat" w:hAnsi="GHEA Grapalat"/>
          <w:b/>
          <w:sz w:val="22"/>
          <w:szCs w:val="20"/>
        </w:rPr>
      </w:pPr>
      <w:r w:rsidRPr="00D92B5F">
        <w:rPr>
          <w:rFonts w:ascii="GHEA Grapalat" w:hAnsi="GHEA Grapalat"/>
          <w:b/>
          <w:sz w:val="22"/>
          <w:szCs w:val="20"/>
        </w:rPr>
        <w:t>ЗАРЯДКИ ЭЛЕКТРОМОБИЛЕЙ ДЛЯ НУЖД КОМИТЕТА ПО ГРАДОСТРОИТЕЛЬСТВУ РА</w:t>
      </w:r>
    </w:p>
    <w:p w:rsidR="00160AE4" w:rsidRPr="00D92B5F" w:rsidRDefault="00160AE4" w:rsidP="008A067C">
      <w:pPr>
        <w:widowControl w:val="0"/>
        <w:ind w:firstLine="567"/>
        <w:jc w:val="center"/>
        <w:rPr>
          <w:rFonts w:ascii="GHEA Grapalat" w:hAnsi="GHEA Grapalat"/>
          <w:sz w:val="22"/>
          <w:szCs w:val="20"/>
          <w:lang w:val="en-US"/>
        </w:rPr>
      </w:pPr>
    </w:p>
    <w:p w:rsidR="00096865" w:rsidRDefault="00096865" w:rsidP="008A067C">
      <w:pPr>
        <w:widowControl w:val="0"/>
        <w:jc w:val="center"/>
        <w:rPr>
          <w:rFonts w:ascii="GHEA Grapalat" w:hAnsi="GHEA Grapalat"/>
          <w:b/>
          <w:sz w:val="22"/>
          <w:szCs w:val="20"/>
        </w:rPr>
      </w:pPr>
      <w:r w:rsidRPr="00D92B5F">
        <w:rPr>
          <w:rFonts w:ascii="GHEA Grapalat" w:hAnsi="GHEA Grapalat"/>
          <w:b/>
          <w:sz w:val="22"/>
          <w:szCs w:val="20"/>
        </w:rPr>
        <w:t>ЧАСТЬ I.</w:t>
      </w:r>
    </w:p>
    <w:p w:rsidR="00D92B5F" w:rsidRPr="00D92B5F" w:rsidRDefault="00D92B5F" w:rsidP="008A067C">
      <w:pPr>
        <w:widowControl w:val="0"/>
        <w:jc w:val="center"/>
        <w:rPr>
          <w:rFonts w:ascii="GHEA Grapalat" w:hAnsi="GHEA Grapalat"/>
          <w:b/>
          <w:sz w:val="22"/>
          <w:szCs w:val="20"/>
        </w:rPr>
      </w:pPr>
    </w:p>
    <w:p w:rsidR="002E069D" w:rsidRPr="00D92B5F" w:rsidRDefault="002E069D" w:rsidP="008A067C">
      <w:pPr>
        <w:widowControl w:val="0"/>
        <w:jc w:val="center"/>
        <w:rPr>
          <w:rFonts w:ascii="GHEA Grapalat" w:hAnsi="GHEA Grapalat"/>
          <w:sz w:val="22"/>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005C1BF7" w:rsidRPr="008A067C">
        <w:rPr>
          <w:rFonts w:ascii="GHEA Grapalat" w:hAnsi="GHEA Grapalat"/>
          <w:sz w:val="20"/>
          <w:szCs w:val="20"/>
        </w:rPr>
        <w:tab/>
      </w:r>
      <w:r w:rsidR="00543BAE" w:rsidRPr="008A067C">
        <w:rPr>
          <w:rFonts w:ascii="GHEA Grapalat" w:hAnsi="GHEA Grapalat"/>
          <w:sz w:val="20"/>
          <w:szCs w:val="20"/>
        </w:rPr>
        <w:t>Характеристика предмета закупки</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005D191A" w:rsidRPr="008A067C">
        <w:rPr>
          <w:rFonts w:ascii="GHEA Grapalat" w:hAnsi="GHEA Grapalat"/>
          <w:sz w:val="20"/>
          <w:szCs w:val="20"/>
        </w:rPr>
        <w:tab/>
      </w:r>
      <w:r w:rsidRPr="008A067C">
        <w:rPr>
          <w:rFonts w:ascii="GHEA Grapalat" w:hAnsi="GHEA Grapalat"/>
          <w:sz w:val="20"/>
          <w:szCs w:val="20"/>
        </w:rPr>
        <w:t>Требования к праву участника на участие</w:t>
      </w:r>
      <w:r w:rsidR="00543BAE" w:rsidRPr="008A067C">
        <w:rPr>
          <w:rFonts w:ascii="GHEA Grapalat" w:hAnsi="GHEA Grapalat"/>
          <w:sz w:val="20"/>
          <w:szCs w:val="20"/>
        </w:rPr>
        <w:t xml:space="preserve"> и порядок их оценки</w:t>
      </w:r>
      <w:r w:rsidR="003D0E3C" w:rsidRPr="008A067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D191A" w:rsidRPr="008A067C">
        <w:rPr>
          <w:rFonts w:ascii="GHEA Grapalat" w:hAnsi="GHEA Grapalat"/>
          <w:sz w:val="20"/>
          <w:szCs w:val="20"/>
        </w:rPr>
        <w:tab/>
      </w:r>
      <w:r w:rsidRPr="008A067C">
        <w:rPr>
          <w:rFonts w:ascii="GHEA Grapalat" w:hAnsi="GHEA Grapalat"/>
          <w:sz w:val="20"/>
          <w:szCs w:val="20"/>
        </w:rPr>
        <w:t>Разъяснение приглашения и порядок вне</w:t>
      </w:r>
      <w:r w:rsidR="00543BAE" w:rsidRPr="008A067C">
        <w:rPr>
          <w:rFonts w:ascii="GHEA Grapalat" w:hAnsi="GHEA Grapalat"/>
          <w:sz w:val="20"/>
          <w:szCs w:val="20"/>
        </w:rPr>
        <w:t>сения изменения в приглашение</w:t>
      </w:r>
    </w:p>
    <w:p w:rsidR="00087A30" w:rsidRPr="008A067C" w:rsidRDefault="00096865"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4.</w:t>
      </w:r>
      <w:r w:rsidR="005D191A" w:rsidRPr="008A067C">
        <w:rPr>
          <w:rFonts w:ascii="GHEA Grapalat" w:hAnsi="GHEA Grapalat"/>
          <w:sz w:val="20"/>
          <w:szCs w:val="20"/>
        </w:rPr>
        <w:tab/>
      </w:r>
      <w:r w:rsidRPr="008A067C">
        <w:rPr>
          <w:rFonts w:ascii="GHEA Grapalat" w:hAnsi="GHEA Grapalat"/>
          <w:sz w:val="20"/>
          <w:szCs w:val="20"/>
        </w:rPr>
        <w:t>Порядок подачи заявки</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Ценовое предложение заявки</w:t>
      </w:r>
      <w:r w:rsidR="00087A30"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6.</w:t>
      </w:r>
      <w:r w:rsidR="005D191A" w:rsidRPr="008A067C">
        <w:rPr>
          <w:rFonts w:ascii="GHEA Grapalat" w:hAnsi="GHEA Grapalat"/>
          <w:sz w:val="20"/>
          <w:szCs w:val="20"/>
        </w:rPr>
        <w:tab/>
      </w:r>
      <w:r w:rsidRPr="008A067C">
        <w:rPr>
          <w:rFonts w:ascii="GHEA Grapalat" w:hAnsi="GHEA Grapalat"/>
          <w:sz w:val="20"/>
          <w:szCs w:val="20"/>
        </w:rPr>
        <w:t>Срок действия заявки, порядок внесения</w:t>
      </w:r>
      <w:r w:rsidR="005D191A" w:rsidRPr="008A067C">
        <w:rPr>
          <w:rFonts w:ascii="GHEA Grapalat" w:hAnsi="GHEA Grapalat"/>
          <w:sz w:val="20"/>
          <w:szCs w:val="20"/>
        </w:rPr>
        <w:t xml:space="preserve"> изменений в заявки и их отзыва</w:t>
      </w:r>
      <w:r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8.</w:t>
      </w:r>
      <w:r w:rsidR="005D191A" w:rsidRPr="008A067C">
        <w:rPr>
          <w:rFonts w:ascii="GHEA Grapalat" w:hAnsi="GHEA Grapalat"/>
          <w:sz w:val="20"/>
          <w:szCs w:val="20"/>
        </w:rPr>
        <w:tab/>
      </w:r>
      <w:r w:rsidRPr="008A067C">
        <w:rPr>
          <w:rFonts w:ascii="GHEA Grapalat" w:hAnsi="GHEA Grapalat"/>
          <w:sz w:val="20"/>
          <w:szCs w:val="20"/>
        </w:rPr>
        <w:t>Вскрытие, оц</w:t>
      </w:r>
      <w:r w:rsidR="000B2CFA" w:rsidRPr="008A067C">
        <w:rPr>
          <w:rFonts w:ascii="GHEA Grapalat" w:hAnsi="GHEA Grapalat"/>
          <w:sz w:val="20"/>
          <w:szCs w:val="20"/>
        </w:rPr>
        <w:t>енка заявок и подведение итогов</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9.</w:t>
      </w:r>
      <w:r w:rsidR="005D191A" w:rsidRPr="008A067C">
        <w:rPr>
          <w:rFonts w:ascii="GHEA Grapalat" w:hAnsi="GHEA Grapalat"/>
          <w:sz w:val="20"/>
          <w:szCs w:val="20"/>
        </w:rPr>
        <w:tab/>
      </w:r>
      <w:r w:rsidRPr="008A067C">
        <w:rPr>
          <w:rFonts w:ascii="GHEA Grapalat" w:hAnsi="GHEA Grapalat"/>
          <w:sz w:val="20"/>
          <w:szCs w:val="20"/>
        </w:rPr>
        <w:t>Заключение догово</w:t>
      </w:r>
      <w:r w:rsidR="00543BAE" w:rsidRPr="008A067C">
        <w:rPr>
          <w:rFonts w:ascii="GHEA Grapalat" w:hAnsi="GHEA Grapalat"/>
          <w:sz w:val="20"/>
          <w:szCs w:val="20"/>
        </w:rPr>
        <w:t>ра</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10.</w:t>
      </w:r>
      <w:r w:rsidR="005D191A" w:rsidRPr="008A067C">
        <w:rPr>
          <w:rFonts w:ascii="GHEA Grapalat" w:hAnsi="GHEA Grapalat"/>
          <w:sz w:val="20"/>
          <w:szCs w:val="20"/>
        </w:rPr>
        <w:tab/>
      </w:r>
      <w:r w:rsidR="003E1D9D" w:rsidRPr="008A067C">
        <w:rPr>
          <w:rFonts w:ascii="GHEA Grapalat" w:hAnsi="GHEA Grapalat"/>
          <w:sz w:val="20"/>
          <w:szCs w:val="20"/>
        </w:rPr>
        <w:t xml:space="preserve">Обеспечения </w:t>
      </w:r>
      <w:r w:rsidR="00174DAB" w:rsidRPr="008A067C">
        <w:rPr>
          <w:rFonts w:ascii="GHEA Grapalat" w:hAnsi="GHEA Grapalat"/>
          <w:sz w:val="20"/>
          <w:szCs w:val="20"/>
        </w:rPr>
        <w:t xml:space="preserve">квалификации  и </w:t>
      </w:r>
      <w:r w:rsidR="00543BAE" w:rsidRPr="008A067C">
        <w:rPr>
          <w:rFonts w:ascii="GHEA Grapalat" w:hAnsi="GHEA Grapalat"/>
          <w:sz w:val="20"/>
          <w:szCs w:val="20"/>
        </w:rPr>
        <w:t>договора</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11.</w:t>
      </w:r>
      <w:r w:rsidR="005D191A" w:rsidRPr="008A067C">
        <w:rPr>
          <w:rFonts w:ascii="GHEA Grapalat" w:hAnsi="GHEA Grapalat"/>
          <w:sz w:val="20"/>
          <w:szCs w:val="20"/>
        </w:rPr>
        <w:tab/>
      </w:r>
      <w:r w:rsidRPr="008A067C">
        <w:rPr>
          <w:rFonts w:ascii="GHEA Grapalat" w:hAnsi="GHEA Grapalat"/>
          <w:sz w:val="20"/>
          <w:szCs w:val="20"/>
        </w:rPr>
        <w:t>Объяв</w:t>
      </w:r>
      <w:r w:rsidR="00543BAE" w:rsidRPr="008A067C">
        <w:rPr>
          <w:rFonts w:ascii="GHEA Grapalat" w:hAnsi="GHEA Grapalat"/>
          <w:sz w:val="20"/>
          <w:szCs w:val="20"/>
        </w:rPr>
        <w:t>ление процедуры несостоявшейся</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12.</w:t>
      </w:r>
      <w:r w:rsidR="005D191A" w:rsidRPr="008A067C">
        <w:rPr>
          <w:rFonts w:ascii="GHEA Grapalat" w:hAnsi="GHEA Grapalat"/>
          <w:sz w:val="20"/>
          <w:szCs w:val="20"/>
        </w:rPr>
        <w:tab/>
      </w:r>
      <w:r w:rsidRPr="008A067C">
        <w:rPr>
          <w:rFonts w:ascii="GHEA Grapalat" w:hAnsi="GHEA Grapalat"/>
          <w:sz w:val="20"/>
          <w:szCs w:val="20"/>
        </w:rPr>
        <w:t>Право участника и порядок обжалования им действий и (или) принятых решений</w:t>
      </w:r>
      <w:r w:rsidR="00543BAE" w:rsidRPr="008A067C">
        <w:rPr>
          <w:rFonts w:ascii="GHEA Grapalat" w:hAnsi="GHEA Grapalat"/>
          <w:sz w:val="20"/>
          <w:szCs w:val="20"/>
        </w:rPr>
        <w:t>, связанных с процессом закупки</w:t>
      </w:r>
    </w:p>
    <w:p w:rsidR="00520F57" w:rsidRPr="008A067C" w:rsidRDefault="00520F57" w:rsidP="008A067C">
      <w:pPr>
        <w:widowControl w:val="0"/>
        <w:jc w:val="center"/>
        <w:rPr>
          <w:rFonts w:ascii="GHEA Grapalat" w:hAnsi="GHEA Grapalat"/>
          <w:b/>
          <w:sz w:val="20"/>
          <w:szCs w:val="20"/>
        </w:rPr>
      </w:pPr>
    </w:p>
    <w:p w:rsidR="00520F57" w:rsidRPr="008A067C" w:rsidRDefault="00520F57" w:rsidP="008A067C">
      <w:pPr>
        <w:widowControl w:val="0"/>
        <w:jc w:val="center"/>
        <w:rPr>
          <w:rFonts w:ascii="GHEA Grapalat" w:hAnsi="GHEA Grapalat"/>
          <w:b/>
          <w:sz w:val="20"/>
          <w:szCs w:val="20"/>
        </w:rPr>
      </w:pPr>
    </w:p>
    <w:p w:rsidR="008842CE" w:rsidRPr="008A067C" w:rsidRDefault="00CA590C" w:rsidP="008A067C">
      <w:pPr>
        <w:widowControl w:val="0"/>
        <w:jc w:val="center"/>
        <w:rPr>
          <w:rFonts w:ascii="GHEA Grapalat" w:hAnsi="GHEA Grapalat"/>
          <w:b/>
          <w:sz w:val="20"/>
          <w:szCs w:val="20"/>
        </w:rPr>
      </w:pPr>
      <w:r w:rsidRPr="008A067C">
        <w:rPr>
          <w:rFonts w:ascii="GHEA Grapalat" w:hAnsi="GHEA Grapalat"/>
          <w:b/>
          <w:sz w:val="20"/>
          <w:szCs w:val="20"/>
        </w:rPr>
        <w:t xml:space="preserve">ЧАСТЬ II. </w:t>
      </w:r>
    </w:p>
    <w:p w:rsidR="008842CE" w:rsidRPr="008A067C" w:rsidRDefault="008842CE" w:rsidP="008A067C">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00CA590C" w:rsidRPr="008A067C">
        <w:rPr>
          <w:rFonts w:ascii="GHEA Grapalat" w:hAnsi="GHEA Grapalat"/>
          <w:b/>
          <w:sz w:val="20"/>
          <w:szCs w:val="20"/>
        </w:rPr>
        <w:br/>
      </w:r>
      <w:r w:rsidRPr="008A067C">
        <w:rPr>
          <w:rFonts w:ascii="GHEA Grapalat" w:hAnsi="GHEA Grapalat"/>
          <w:b/>
          <w:sz w:val="20"/>
          <w:szCs w:val="20"/>
        </w:rPr>
        <w:t xml:space="preserve">НА </w:t>
      </w:r>
      <w:r w:rsidR="00330BAA">
        <w:rPr>
          <w:rFonts w:ascii="GHEA Grapalat" w:hAnsi="GHEA Grapalat"/>
          <w:b/>
          <w:sz w:val="20"/>
          <w:szCs w:val="20"/>
          <w:lang w:val="en-US"/>
        </w:rPr>
        <w:t>ЗАПРОС КОТИРОВОК</w:t>
      </w:r>
    </w:p>
    <w:p w:rsidR="00520F57" w:rsidRPr="008A067C" w:rsidRDefault="00520F57"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Pr="008A067C">
        <w:rPr>
          <w:rFonts w:ascii="GHEA Grapalat" w:hAnsi="GHEA Grapalat"/>
          <w:sz w:val="20"/>
          <w:szCs w:val="20"/>
        </w:rPr>
        <w:tab/>
        <w:t>Общ</w:t>
      </w:r>
      <w:r w:rsidR="00543BAE" w:rsidRPr="008A067C">
        <w:rPr>
          <w:rFonts w:ascii="GHEA Grapalat" w:hAnsi="GHEA Grapalat"/>
          <w:sz w:val="20"/>
          <w:szCs w:val="20"/>
        </w:rPr>
        <w:t>ие положения</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Pr="008A067C">
        <w:rPr>
          <w:rFonts w:ascii="GHEA Grapalat" w:hAnsi="GHEA Grapalat"/>
          <w:sz w:val="20"/>
          <w:szCs w:val="20"/>
        </w:rPr>
        <w:tab/>
        <w:t>Заявка на процедуру</w:t>
      </w:r>
    </w:p>
    <w:p w:rsidR="0061522D" w:rsidRPr="008A067C" w:rsidRDefault="00450C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43BAE" w:rsidRPr="008A067C">
        <w:rPr>
          <w:rFonts w:ascii="GHEA Grapalat" w:hAnsi="GHEA Grapalat"/>
          <w:sz w:val="20"/>
          <w:szCs w:val="20"/>
        </w:rPr>
        <w:t>.</w:t>
      </w:r>
      <w:r w:rsidR="00543BAE" w:rsidRPr="008A067C">
        <w:rPr>
          <w:rFonts w:ascii="GHEA Grapalat" w:hAnsi="GHEA Grapalat"/>
          <w:sz w:val="20"/>
          <w:szCs w:val="20"/>
        </w:rPr>
        <w:tab/>
        <w:t>Приложения № 1-</w:t>
      </w:r>
      <w:r w:rsidR="008A067C">
        <w:rPr>
          <w:rFonts w:ascii="GHEA Grapalat" w:hAnsi="GHEA Grapalat"/>
          <w:sz w:val="20"/>
          <w:szCs w:val="20"/>
        </w:rPr>
        <w:t>6</w:t>
      </w:r>
    </w:p>
    <w:p w:rsidR="00E17B7F" w:rsidRPr="008A067C" w:rsidRDefault="00E17B7F" w:rsidP="008A067C">
      <w:pPr>
        <w:rPr>
          <w:rFonts w:ascii="GHEA Grapalat" w:hAnsi="GHEA Grapalat"/>
          <w:spacing w:val="-6"/>
          <w:sz w:val="20"/>
          <w:szCs w:val="20"/>
        </w:rPr>
      </w:pPr>
      <w:r w:rsidRPr="008A067C">
        <w:rPr>
          <w:rFonts w:ascii="GHEA Grapalat" w:hAnsi="GHEA Grapalat"/>
          <w:spacing w:val="-6"/>
          <w:sz w:val="20"/>
          <w:szCs w:val="20"/>
        </w:rPr>
        <w:br w:type="page"/>
      </w:r>
    </w:p>
    <w:p w:rsidR="00096865" w:rsidRPr="008A067C" w:rsidRDefault="00E17B7F" w:rsidP="008A067C">
      <w:pPr>
        <w:widowControl w:val="0"/>
        <w:ind w:hanging="567"/>
        <w:jc w:val="both"/>
        <w:rPr>
          <w:rFonts w:ascii="GHEA Grapalat" w:hAnsi="GHEA Grapalat"/>
          <w:spacing w:val="-6"/>
          <w:sz w:val="20"/>
          <w:szCs w:val="20"/>
        </w:rPr>
      </w:pPr>
      <w:r w:rsidRPr="008A067C">
        <w:rPr>
          <w:rFonts w:ascii="GHEA Grapalat" w:hAnsi="GHEA Grapalat"/>
          <w:spacing w:val="-6"/>
          <w:sz w:val="20"/>
          <w:szCs w:val="20"/>
        </w:rPr>
        <w:lastRenderedPageBreak/>
        <w:t xml:space="preserve">               </w:t>
      </w:r>
      <w:r w:rsidR="00096865" w:rsidRPr="008A067C">
        <w:rPr>
          <w:rFonts w:ascii="GHEA Grapalat" w:hAnsi="GHEA Grapalat"/>
          <w:spacing w:val="-6"/>
          <w:sz w:val="20"/>
          <w:szCs w:val="20"/>
        </w:rPr>
        <w:t xml:space="preserve">Настоящее Приглашение предоставляется в дополнение к объявлению </w:t>
      </w:r>
      <w:r w:rsidR="00651452">
        <w:rPr>
          <w:rFonts w:ascii="GHEA Grapalat" w:hAnsi="GHEA Grapalat"/>
          <w:spacing w:val="-6"/>
          <w:sz w:val="20"/>
          <w:szCs w:val="20"/>
        </w:rPr>
        <w:t>о запросе котировок</w:t>
      </w:r>
      <w:r w:rsidR="00096865" w:rsidRPr="008A067C">
        <w:rPr>
          <w:rFonts w:ascii="GHEA Grapalat" w:hAnsi="GHEA Grapalat"/>
          <w:spacing w:val="-6"/>
          <w:sz w:val="20"/>
          <w:szCs w:val="20"/>
        </w:rPr>
        <w:t xml:space="preserve">, </w:t>
      </w:r>
      <w:r w:rsidR="008A067C">
        <w:rPr>
          <w:rFonts w:ascii="GHEA Grapalat" w:hAnsi="GHEA Grapalat"/>
          <w:spacing w:val="-6"/>
          <w:sz w:val="20"/>
          <w:szCs w:val="20"/>
        </w:rPr>
        <w:t xml:space="preserve">проводимом под кодом </w:t>
      </w:r>
      <w:r w:rsidR="003E3CD4" w:rsidRPr="003E3CD4">
        <w:rPr>
          <w:rFonts w:ascii="GHEA Grapalat" w:hAnsi="GHEA Grapalat"/>
          <w:sz w:val="20"/>
          <w:szCs w:val="20"/>
        </w:rPr>
        <w:t>HHQK-GHTsDzB-</w:t>
      </w:r>
      <w:r w:rsidR="00ED2F4B">
        <w:rPr>
          <w:rFonts w:ascii="GHEA Grapalat" w:hAnsi="GHEA Grapalat"/>
          <w:sz w:val="20"/>
          <w:szCs w:val="20"/>
        </w:rPr>
        <w:t>26/6</w:t>
      </w:r>
      <w:r w:rsidR="003E3CD4" w:rsidRPr="003E3CD4">
        <w:rPr>
          <w:rFonts w:ascii="GHEA Grapalat" w:hAnsi="GHEA Grapalat"/>
          <w:sz w:val="20"/>
          <w:szCs w:val="20"/>
        </w:rPr>
        <w:t xml:space="preserve"> </w:t>
      </w:r>
      <w:r w:rsidR="00096865" w:rsidRPr="003E3CD4">
        <w:rPr>
          <w:rFonts w:ascii="GHEA Grapalat" w:hAnsi="GHEA Grapalat"/>
          <w:sz w:val="20"/>
          <w:szCs w:val="20"/>
        </w:rPr>
        <w:t>(далее — процедура</w:t>
      </w:r>
      <w:r w:rsidR="00096865" w:rsidRPr="008A067C">
        <w:rPr>
          <w:rFonts w:ascii="GHEA Grapalat" w:hAnsi="GHEA Grapalat"/>
          <w:spacing w:val="-6"/>
          <w:sz w:val="20"/>
          <w:szCs w:val="20"/>
        </w:rPr>
        <w:t>).</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067C">
        <w:rPr>
          <w:rFonts w:ascii="Courier New" w:hAnsi="Courier New" w:cs="Courier New"/>
          <w:sz w:val="20"/>
          <w:szCs w:val="20"/>
          <w:lang w:val="en-US"/>
        </w:rPr>
        <w:t> </w:t>
      </w:r>
      <w:r w:rsidRPr="008A067C">
        <w:rPr>
          <w:rFonts w:ascii="GHEA Grapalat" w:hAnsi="GHEA Grapalat"/>
          <w:sz w:val="20"/>
          <w:szCs w:val="20"/>
        </w:rPr>
        <w:t>4</w:t>
      </w:r>
      <w:r w:rsidR="006D2DF7" w:rsidRPr="008A067C">
        <w:rPr>
          <w:rFonts w:ascii="Courier New" w:hAnsi="Courier New" w:cs="Courier New"/>
          <w:sz w:val="20"/>
          <w:szCs w:val="20"/>
          <w:lang w:val="en-US"/>
        </w:rPr>
        <w:t> </w:t>
      </w:r>
      <w:r w:rsidRPr="008A067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067C" w:rsidRPr="008A067C">
        <w:rPr>
          <w:rFonts w:ascii="GHEA Grapalat" w:hAnsi="GHEA Grapalat"/>
          <w:sz w:val="20"/>
          <w:szCs w:val="20"/>
        </w:rPr>
        <w:t>комитет</w:t>
      </w:r>
      <w:r w:rsidR="005B6BC8">
        <w:rPr>
          <w:rFonts w:ascii="GHEA Grapalat" w:hAnsi="GHEA Grapalat"/>
          <w:sz w:val="20"/>
          <w:szCs w:val="20"/>
          <w:lang w:val="en-US"/>
        </w:rPr>
        <w:t>ом</w:t>
      </w:r>
      <w:r w:rsidR="008A067C" w:rsidRPr="008A067C">
        <w:rPr>
          <w:rFonts w:ascii="GHEA Grapalat" w:hAnsi="GHEA Grapalat"/>
          <w:sz w:val="20"/>
          <w:szCs w:val="20"/>
        </w:rPr>
        <w:t xml:space="preserve"> по градостроительству Республики Армения </w:t>
      </w:r>
      <w:r w:rsidRPr="008A067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A067C" w:rsidRDefault="00926875" w:rsidP="008A067C">
      <w:pPr>
        <w:pStyle w:val="BodyTextIndent2"/>
        <w:widowControl w:val="0"/>
        <w:spacing w:line="240" w:lineRule="auto"/>
        <w:ind w:firstLine="567"/>
        <w:rPr>
          <w:rFonts w:ascii="GHEA Grapalat" w:hAnsi="GHEA Grapalat" w:cs="Sylfaen"/>
        </w:rPr>
      </w:pPr>
      <w:r w:rsidRPr="008A067C">
        <w:rPr>
          <w:rFonts w:ascii="GHEA Grapalat" w:hAnsi="GHEA Grapalat"/>
          <w:spacing w:val="-6"/>
        </w:rPr>
        <w:t>Для регистрации в системе в качестве участника</w:t>
      </w:r>
      <w:r w:rsidR="005D60E5" w:rsidRPr="008A067C">
        <w:rPr>
          <w:rFonts w:ascii="GHEA Grapalat" w:hAnsi="GHEA Grapalat"/>
          <w:spacing w:val="-6"/>
        </w:rPr>
        <w:t xml:space="preserve"> </w:t>
      </w:r>
      <w:r w:rsidRPr="008A067C">
        <w:rPr>
          <w:rFonts w:ascii="GHEA Grapalat" w:hAnsi="GHEA Grapalat"/>
          <w:spacing w:val="-6"/>
        </w:rPr>
        <w:t xml:space="preserve"> лицо заходит на интернет-сайт, </w:t>
      </w:r>
      <w:r w:rsidRPr="008A067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A067C" w:rsidRDefault="00096865" w:rsidP="008A067C">
      <w:pPr>
        <w:widowControl w:val="0"/>
        <w:ind w:firstLine="567"/>
        <w:jc w:val="both"/>
        <w:rPr>
          <w:rFonts w:ascii="GHEA Grapalat" w:hAnsi="GHEA Grapalat" w:cs="Times Armenian"/>
          <w:sz w:val="20"/>
          <w:szCs w:val="20"/>
        </w:rPr>
      </w:pPr>
      <w:r w:rsidRPr="008A067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F6635" w:rsidRDefault="00A81DD5"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Адрес электронной почты секретаря оценочной комиссии </w:t>
      </w:r>
      <w:r w:rsidR="00A90F02">
        <w:rPr>
          <w:rFonts w:ascii="GHEA Grapalat" w:hAnsi="GHEA Grapalat"/>
          <w:color w:val="000000"/>
          <w:lang w:val="af-ZA"/>
        </w:rPr>
        <w:t xml:space="preserve">tender5@minurban.am </w:t>
      </w:r>
      <w:r w:rsidRPr="00BF6635">
        <w:rPr>
          <w:rFonts w:ascii="GHEA Grapalat" w:hAnsi="GHEA Grapalat"/>
        </w:rPr>
        <w:t>.</w:t>
      </w:r>
    </w:p>
    <w:p w:rsidR="00D44DED" w:rsidRDefault="00F5653D" w:rsidP="00DC3094">
      <w:pPr>
        <w:widowControl w:val="0"/>
        <w:spacing w:after="160"/>
        <w:jc w:val="center"/>
        <w:rPr>
          <w:rFonts w:ascii="GHEA Grapalat" w:hAnsi="GHEA Grapalat"/>
          <w:sz w:val="20"/>
          <w:szCs w:val="20"/>
        </w:rPr>
      </w:pPr>
      <w:r w:rsidRPr="008A067C">
        <w:rPr>
          <w:rFonts w:ascii="GHEA Grapalat" w:hAnsi="GHEA Grapalat"/>
          <w:sz w:val="20"/>
          <w:szCs w:val="20"/>
        </w:rPr>
        <w:br w:type="page"/>
      </w:r>
    </w:p>
    <w:p w:rsidR="00DC3094" w:rsidRPr="0073632C" w:rsidRDefault="00DC3094" w:rsidP="00DC3094">
      <w:pPr>
        <w:widowControl w:val="0"/>
        <w:spacing w:after="160"/>
        <w:jc w:val="center"/>
        <w:rPr>
          <w:rFonts w:ascii="GHEA Grapalat" w:hAnsi="GHEA Grapalat"/>
          <w:b/>
        </w:rPr>
      </w:pPr>
      <w:r w:rsidRPr="0073632C">
        <w:rPr>
          <w:rFonts w:ascii="GHEA Grapalat" w:hAnsi="GHEA Grapalat"/>
          <w:b/>
        </w:rPr>
        <w:lastRenderedPageBreak/>
        <w:t>ЧАСТЬ I</w:t>
      </w:r>
    </w:p>
    <w:p w:rsidR="00DC3094" w:rsidRPr="009044F1" w:rsidRDefault="00DC3094" w:rsidP="00DC3094">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C3094" w:rsidRPr="00C86AE7" w:rsidRDefault="00DC3094" w:rsidP="009761D9">
      <w:pPr>
        <w:pStyle w:val="Heading3"/>
        <w:keepNext w:val="0"/>
        <w:widowControl w:val="0"/>
        <w:tabs>
          <w:tab w:val="left" w:pos="990"/>
        </w:tabs>
        <w:spacing w:after="160" w:line="240" w:lineRule="auto"/>
        <w:ind w:firstLine="567"/>
        <w:jc w:val="both"/>
        <w:rPr>
          <w:rFonts w:ascii="GHEA Grapalat" w:hAnsi="GHEA Grapalat"/>
          <w:i w:val="0"/>
        </w:rPr>
      </w:pPr>
      <w:r w:rsidRPr="00C86AE7">
        <w:rPr>
          <w:rFonts w:ascii="GHEA Grapalat" w:hAnsi="GHEA Grapalat"/>
          <w:i w:val="0"/>
        </w:rPr>
        <w:t>1.1.</w:t>
      </w:r>
      <w:r w:rsidRPr="00C86AE7">
        <w:rPr>
          <w:rFonts w:ascii="GHEA Grapalat" w:hAnsi="GHEA Grapalat"/>
          <w:i w:val="0"/>
        </w:rPr>
        <w:tab/>
      </w:r>
      <w:r w:rsidR="00F51A14" w:rsidRPr="00C86AE7">
        <w:rPr>
          <w:rFonts w:ascii="GHEA Grapalat" w:hAnsi="GHEA Grapalat"/>
          <w:i w:val="0"/>
        </w:rPr>
        <w:t xml:space="preserve">Предметом закупки является приобретение </w:t>
      </w:r>
      <w:r w:rsidR="00F51A14" w:rsidRPr="00C86AE7">
        <w:rPr>
          <w:rFonts w:ascii="GHEA Grapalat" w:hAnsi="GHEA Grapalat"/>
          <w:b/>
          <w:i w:val="0"/>
        </w:rPr>
        <w:t>услуг</w:t>
      </w:r>
      <w:r w:rsidR="00266E30" w:rsidRPr="00C86AE7">
        <w:rPr>
          <w:rFonts w:ascii="GHEA Grapalat" w:hAnsi="GHEA Grapalat"/>
          <w:b/>
          <w:i w:val="0"/>
          <w:color w:val="000000"/>
          <w:lang w:val="hy-AM"/>
        </w:rPr>
        <w:t xml:space="preserve"> зарядки электромобилей</w:t>
      </w:r>
      <w:r w:rsidR="00266E30" w:rsidRPr="00C86AE7">
        <w:rPr>
          <w:rFonts w:ascii="GHEA Grapalat" w:hAnsi="GHEA Grapalat"/>
          <w:i w:val="0"/>
        </w:rPr>
        <w:t xml:space="preserve"> </w:t>
      </w:r>
      <w:r w:rsidR="00F51A14" w:rsidRPr="00C86AE7">
        <w:rPr>
          <w:rFonts w:ascii="GHEA Grapalat" w:hAnsi="GHEA Grapalat"/>
          <w:i w:val="0"/>
        </w:rPr>
        <w:t xml:space="preserve">(далее — также услуга), организованный </w:t>
      </w:r>
      <w:r w:rsidR="00C86AE7" w:rsidRPr="00C86AE7">
        <w:rPr>
          <w:rFonts w:ascii="GHEA Grapalat" w:hAnsi="GHEA Grapalat"/>
          <w:i w:val="0"/>
        </w:rPr>
        <w:t>К</w:t>
      </w:r>
      <w:r w:rsidR="00C86AE7">
        <w:rPr>
          <w:rFonts w:ascii="GHEA Grapalat" w:hAnsi="GHEA Grapalat"/>
          <w:i w:val="0"/>
          <w:lang w:val="en-US"/>
        </w:rPr>
        <w:t>а</w:t>
      </w:r>
      <w:r w:rsidR="00F51A14" w:rsidRPr="00C86AE7">
        <w:rPr>
          <w:rFonts w:ascii="GHEA Grapalat" w:hAnsi="GHEA Grapalat"/>
          <w:i w:val="0"/>
        </w:rPr>
        <w:t>митетом по градостроительству</w:t>
      </w:r>
      <w:r w:rsidR="00C86AE7" w:rsidRPr="00C86AE7">
        <w:rPr>
          <w:rFonts w:ascii="GHEA Grapalat" w:hAnsi="GHEA Grapalat"/>
          <w:i w:val="0"/>
        </w:rPr>
        <w:t>, котор</w:t>
      </w:r>
      <w:r w:rsidR="00C86AE7" w:rsidRPr="00C86AE7">
        <w:rPr>
          <w:rFonts w:ascii="GHEA Grapalat" w:hAnsi="GHEA Grapalat"/>
          <w:i w:val="0"/>
          <w:lang w:val="en-US"/>
        </w:rPr>
        <w:t>о</w:t>
      </w:r>
      <w:r w:rsidR="00C86AE7" w:rsidRPr="00C86AE7">
        <w:rPr>
          <w:rFonts w:ascii="GHEA Grapalat" w:hAnsi="GHEA Grapalat"/>
          <w:i w:val="0"/>
        </w:rPr>
        <w:t>е сгруппирован</w:t>
      </w:r>
      <w:r w:rsidR="00C86AE7" w:rsidRPr="00C86AE7">
        <w:rPr>
          <w:rFonts w:ascii="GHEA Grapalat" w:hAnsi="GHEA Grapalat"/>
          <w:i w:val="0"/>
          <w:lang w:val="en-US"/>
        </w:rPr>
        <w:t>о</w:t>
      </w:r>
      <w:r w:rsidR="00C86AE7" w:rsidRPr="00C86AE7">
        <w:rPr>
          <w:rFonts w:ascii="GHEA Grapalat" w:hAnsi="GHEA Grapalat"/>
          <w:i w:val="0"/>
        </w:rPr>
        <w:t xml:space="preserve"> в лот</w:t>
      </w:r>
      <w:r w:rsidR="00C86AE7" w:rsidRPr="00C86AE7">
        <w:rPr>
          <w:rFonts w:ascii="GHEA Grapalat" w:hAnsi="GHEA Grapalat"/>
          <w:i w:val="0"/>
          <w:lang w:val="en-US"/>
        </w:rPr>
        <w:t xml:space="preserve">е </w:t>
      </w:r>
      <w:r w:rsidR="00C86AE7" w:rsidRPr="00C86AE7">
        <w:rPr>
          <w:rFonts w:ascii="GHEA Grapalat" w:hAnsi="GHEA Grapalat"/>
          <w:i w:val="0"/>
        </w:rPr>
        <w:t>"</w:t>
      </w:r>
      <w:r w:rsidR="00C86AE7" w:rsidRPr="00C86AE7">
        <w:rPr>
          <w:rFonts w:ascii="GHEA Grapalat" w:hAnsi="GHEA Grapalat"/>
          <w:i w:val="0"/>
          <w:lang w:val="en-US"/>
        </w:rPr>
        <w:t>1</w:t>
      </w:r>
      <w:r w:rsidR="00C86AE7" w:rsidRPr="00C86AE7">
        <w:rPr>
          <w:rFonts w:ascii="GHEA Grapalat" w:hAnsi="GHEA Grapalat"/>
          <w:i w:val="0"/>
        </w:rPr>
        <w:t>":</w:t>
      </w:r>
    </w:p>
    <w:p w:rsidR="00DC3094" w:rsidRPr="00DC3094" w:rsidRDefault="00DC3094" w:rsidP="00DC3094"/>
    <w:tbl>
      <w:tblPr>
        <w:tblW w:w="6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2998"/>
      </w:tblGrid>
      <w:tr w:rsidR="00DC3094" w:rsidRPr="005936DE" w:rsidTr="00F97939">
        <w:trPr>
          <w:jc w:val="center"/>
        </w:trPr>
        <w:tc>
          <w:tcPr>
            <w:tcW w:w="3059" w:type="dxa"/>
            <w:gridSpan w:val="2"/>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lang w:val="en-US"/>
              </w:rPr>
            </w:pPr>
            <w:r w:rsidRPr="005936DE">
              <w:rPr>
                <w:rFonts w:ascii="GHEA Grapalat" w:hAnsi="GHEA Grapalat"/>
                <w:b/>
                <w:sz w:val="18"/>
                <w:szCs w:val="18"/>
              </w:rPr>
              <w:t>Лот</w:t>
            </w:r>
            <w:r w:rsidRPr="005936DE">
              <w:rPr>
                <w:rFonts w:ascii="GHEA Grapalat" w:hAnsi="GHEA Grapalat"/>
                <w:b/>
                <w:sz w:val="18"/>
                <w:szCs w:val="18"/>
                <w:lang w:val="en-US"/>
              </w:rPr>
              <w:t>а</w:t>
            </w:r>
          </w:p>
        </w:tc>
        <w:tc>
          <w:tcPr>
            <w:tcW w:w="2998" w:type="dxa"/>
            <w:vMerge w:val="restart"/>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rPr>
            </w:pPr>
            <w:r w:rsidRPr="005936DE">
              <w:rPr>
                <w:rFonts w:ascii="GHEA Grapalat" w:hAnsi="GHEA Grapalat"/>
                <w:b/>
                <w:sz w:val="18"/>
                <w:szCs w:val="18"/>
              </w:rPr>
              <w:t>Наименование лота</w:t>
            </w:r>
          </w:p>
        </w:tc>
      </w:tr>
      <w:tr w:rsidR="00DC3094" w:rsidRPr="005936DE" w:rsidTr="00F97939">
        <w:trPr>
          <w:jc w:val="center"/>
        </w:trPr>
        <w:tc>
          <w:tcPr>
            <w:tcW w:w="1331"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sz w:val="18"/>
                <w:szCs w:val="18"/>
              </w:rPr>
            </w:pPr>
            <w:r w:rsidRPr="005936DE">
              <w:rPr>
                <w:rFonts w:ascii="GHEA Grapalat" w:hAnsi="GHEA Grapalat"/>
                <w:b/>
                <w:sz w:val="18"/>
                <w:szCs w:val="18"/>
              </w:rPr>
              <w:t>Номер</w:t>
            </w:r>
          </w:p>
        </w:tc>
        <w:tc>
          <w:tcPr>
            <w:tcW w:w="1728"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sz w:val="18"/>
                <w:szCs w:val="18"/>
              </w:rPr>
            </w:pPr>
            <w:r w:rsidRPr="005936DE">
              <w:rPr>
                <w:rFonts w:ascii="GHEA Grapalat" w:hAnsi="GHEA Grapalat"/>
                <w:b/>
                <w:sz w:val="18"/>
                <w:szCs w:val="18"/>
              </w:rPr>
              <w:t>Цена закупки</w:t>
            </w:r>
          </w:p>
        </w:tc>
        <w:tc>
          <w:tcPr>
            <w:tcW w:w="2998" w:type="dxa"/>
            <w:vMerge/>
            <w:vAlign w:val="center"/>
          </w:tcPr>
          <w:p w:rsidR="00DC3094" w:rsidRPr="005936DE" w:rsidRDefault="00DC3094" w:rsidP="00DD667D">
            <w:pPr>
              <w:pStyle w:val="BodyTextIndent2"/>
              <w:widowControl w:val="0"/>
              <w:spacing w:after="120" w:line="240" w:lineRule="auto"/>
              <w:ind w:firstLine="0"/>
              <w:rPr>
                <w:rFonts w:ascii="GHEA Grapalat" w:hAnsi="GHEA Grapalat"/>
                <w:sz w:val="18"/>
                <w:szCs w:val="18"/>
                <w:u w:val="single"/>
              </w:rPr>
            </w:pPr>
          </w:p>
        </w:tc>
      </w:tr>
      <w:tr w:rsidR="00DC3094" w:rsidRPr="005936DE" w:rsidTr="00F97939">
        <w:trPr>
          <w:trHeight w:val="665"/>
          <w:jc w:val="center"/>
        </w:trPr>
        <w:tc>
          <w:tcPr>
            <w:tcW w:w="1331" w:type="dxa"/>
            <w:vAlign w:val="center"/>
          </w:tcPr>
          <w:p w:rsidR="00DC3094" w:rsidRPr="005936DE" w:rsidRDefault="00DC3094" w:rsidP="0082671A">
            <w:pPr>
              <w:pStyle w:val="BodyTextIndent2"/>
              <w:widowControl w:val="0"/>
              <w:spacing w:after="120" w:line="240" w:lineRule="auto"/>
              <w:ind w:firstLine="0"/>
              <w:jc w:val="center"/>
              <w:rPr>
                <w:rFonts w:ascii="GHEA Grapalat" w:hAnsi="GHEA Grapalat"/>
                <w:b/>
                <w:sz w:val="18"/>
                <w:szCs w:val="18"/>
              </w:rPr>
            </w:pPr>
            <w:r w:rsidRPr="005936DE">
              <w:rPr>
                <w:rFonts w:ascii="GHEA Grapalat" w:hAnsi="GHEA Grapalat"/>
                <w:b/>
                <w:sz w:val="18"/>
                <w:szCs w:val="18"/>
              </w:rPr>
              <w:t>1</w:t>
            </w:r>
          </w:p>
        </w:tc>
        <w:tc>
          <w:tcPr>
            <w:tcW w:w="1728" w:type="dxa"/>
            <w:vAlign w:val="center"/>
          </w:tcPr>
          <w:p w:rsidR="00DC3094" w:rsidRPr="005936DE" w:rsidRDefault="00A90F02" w:rsidP="00266E30">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sz w:val="18"/>
                <w:szCs w:val="18"/>
                <w:lang w:val="en-US"/>
              </w:rPr>
              <w:t>1 000 000</w:t>
            </w:r>
          </w:p>
        </w:tc>
        <w:tc>
          <w:tcPr>
            <w:tcW w:w="2998" w:type="dxa"/>
            <w:vAlign w:val="center"/>
          </w:tcPr>
          <w:p w:rsidR="00DC3094" w:rsidRPr="005936DE" w:rsidRDefault="00266E30" w:rsidP="00266E30">
            <w:pPr>
              <w:pStyle w:val="BodyTextIndent2"/>
              <w:widowControl w:val="0"/>
              <w:spacing w:after="120" w:line="240" w:lineRule="auto"/>
              <w:ind w:firstLine="0"/>
              <w:jc w:val="center"/>
              <w:rPr>
                <w:rFonts w:ascii="GHEA Grapalat" w:hAnsi="GHEA Grapalat"/>
                <w:b/>
                <w:sz w:val="18"/>
                <w:szCs w:val="18"/>
              </w:rPr>
            </w:pPr>
            <w:r w:rsidRPr="00266E30">
              <w:rPr>
                <w:rFonts w:ascii="GHEA Grapalat" w:hAnsi="GHEA Grapalat"/>
                <w:b/>
                <w:sz w:val="18"/>
                <w:szCs w:val="18"/>
              </w:rPr>
              <w:t>Услуги зарядки электромобилей</w:t>
            </w:r>
          </w:p>
        </w:tc>
      </w:tr>
    </w:tbl>
    <w:p w:rsidR="00DC3094" w:rsidRDefault="00DC3094" w:rsidP="00DC3094">
      <w:pPr>
        <w:pStyle w:val="BodyTextIndent2"/>
        <w:widowControl w:val="0"/>
        <w:spacing w:line="240" w:lineRule="auto"/>
        <w:ind w:firstLine="567"/>
        <w:rPr>
          <w:rFonts w:ascii="GHEA Grapalat" w:hAnsi="GHEA Grapalat"/>
        </w:rPr>
      </w:pPr>
    </w:p>
    <w:p w:rsidR="00DC3094" w:rsidRPr="00A45D39" w:rsidRDefault="00DC3094" w:rsidP="00DC3094">
      <w:pPr>
        <w:pStyle w:val="BodyTextIndent2"/>
        <w:widowControl w:val="0"/>
        <w:spacing w:line="240" w:lineRule="auto"/>
        <w:ind w:firstLine="567"/>
        <w:rPr>
          <w:rFonts w:ascii="GHEA Grapalat" w:hAnsi="GHEA Grapalat"/>
        </w:rPr>
      </w:pPr>
      <w:r w:rsidRPr="00A45D39">
        <w:rPr>
          <w:rFonts w:ascii="GHEA Grapalat" w:hAnsi="GHEA Grapalat"/>
        </w:rPr>
        <w:t xml:space="preserve">Технические характеристики </w:t>
      </w:r>
      <w:r w:rsidR="003C0AB9">
        <w:rPr>
          <w:rFonts w:ascii="GHEA Grapalat" w:hAnsi="GHEA Grapalat"/>
          <w:lang w:val="en-US"/>
        </w:rPr>
        <w:t>услуги</w:t>
      </w:r>
      <w:r w:rsidRPr="00A45D39">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55F50" w:rsidRDefault="00155F50" w:rsidP="00155F50">
      <w:pPr>
        <w:pStyle w:val="BodyTextIndent2"/>
        <w:widowControl w:val="0"/>
        <w:spacing w:line="240" w:lineRule="auto"/>
        <w:ind w:firstLine="567"/>
        <w:rPr>
          <w:rFonts w:ascii="GHEA Grapalat" w:hAnsi="GHEA Grapalat"/>
          <w:lang w:val="hy-AM"/>
        </w:rPr>
      </w:pPr>
    </w:p>
    <w:p w:rsidR="00096865" w:rsidRDefault="00693101" w:rsidP="00A112B0">
      <w:pPr>
        <w:widowControl w:val="0"/>
        <w:tabs>
          <w:tab w:val="left" w:pos="540"/>
        </w:tabs>
        <w:jc w:val="center"/>
        <w:rPr>
          <w:rFonts w:ascii="GHEA Grapalat" w:hAnsi="GHEA Grapalat"/>
          <w:b/>
          <w:sz w:val="20"/>
          <w:szCs w:val="20"/>
        </w:rPr>
      </w:pPr>
      <w:r w:rsidRPr="008A067C">
        <w:rPr>
          <w:rFonts w:ascii="GHEA Grapalat" w:hAnsi="GHEA Grapalat"/>
          <w:b/>
          <w:sz w:val="20"/>
          <w:szCs w:val="20"/>
        </w:rPr>
        <w:t>2.</w:t>
      </w:r>
      <w:r w:rsidR="002B32D6" w:rsidRPr="008A067C">
        <w:rPr>
          <w:rFonts w:ascii="GHEA Grapalat" w:hAnsi="GHEA Grapalat"/>
          <w:b/>
          <w:sz w:val="20"/>
          <w:szCs w:val="20"/>
        </w:rPr>
        <w:t xml:space="preserve"> ТРЕБОВАНИ</w:t>
      </w:r>
      <w:r w:rsidR="000775DE">
        <w:rPr>
          <w:rFonts w:ascii="GHEA Grapalat" w:hAnsi="GHEA Grapalat"/>
          <w:b/>
          <w:sz w:val="20"/>
          <w:szCs w:val="20"/>
        </w:rPr>
        <w:t xml:space="preserve">Я К ПРАВУ УЧАСТНИКА НА УЧАСТИЕ </w:t>
      </w:r>
      <w:r w:rsidR="002B32D6" w:rsidRPr="008A067C">
        <w:rPr>
          <w:rFonts w:ascii="GHEA Grapalat" w:hAnsi="GHEA Grapalat"/>
          <w:b/>
          <w:sz w:val="20"/>
          <w:szCs w:val="20"/>
        </w:rPr>
        <w:t>И ПОРЯДОК ИХ ОЦЕНКИ</w:t>
      </w:r>
    </w:p>
    <w:p w:rsidR="00A112B0" w:rsidRPr="008A067C" w:rsidRDefault="00A112B0" w:rsidP="00A112B0">
      <w:pPr>
        <w:widowControl w:val="0"/>
        <w:tabs>
          <w:tab w:val="left" w:pos="540"/>
        </w:tabs>
        <w:jc w:val="center"/>
        <w:rPr>
          <w:rFonts w:ascii="GHEA Grapalat" w:hAnsi="GHEA Grapalat"/>
          <w:b/>
          <w:sz w:val="20"/>
          <w:szCs w:val="20"/>
        </w:rPr>
      </w:pPr>
    </w:p>
    <w:p w:rsidR="00A112B0" w:rsidRPr="00A112B0" w:rsidRDefault="00A112B0" w:rsidP="00A112B0">
      <w:pPr>
        <w:pStyle w:val="NoSpacing"/>
        <w:jc w:val="both"/>
        <w:rPr>
          <w:rFonts w:ascii="GHEA Grapalat" w:hAnsi="GHEA Grapalat" w:cs="Arial Armenian"/>
          <w:sz w:val="20"/>
        </w:rPr>
      </w:pPr>
      <w:r>
        <w:rPr>
          <w:rFonts w:ascii="GHEA Grapalat" w:hAnsi="GHEA Grapalat"/>
          <w:sz w:val="20"/>
          <w:lang w:val="en-US"/>
        </w:rPr>
        <w:t xml:space="preserve">     </w:t>
      </w:r>
      <w:r w:rsidRPr="00A112B0">
        <w:rPr>
          <w:rFonts w:ascii="GHEA Grapalat" w:hAnsi="GHEA Grapalat"/>
          <w:sz w:val="20"/>
        </w:rPr>
        <w:t>2.1.</w:t>
      </w:r>
      <w:r w:rsidRPr="00A112B0">
        <w:rPr>
          <w:rFonts w:ascii="GHEA Grapalat" w:hAnsi="GHEA Grapalat"/>
          <w:sz w:val="20"/>
        </w:rPr>
        <w:tab/>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настоящей</w:t>
      </w:r>
      <w:r w:rsidRPr="00A112B0">
        <w:rPr>
          <w:rFonts w:ascii="GHEA Grapalat" w:hAnsi="GHEA Grapalat"/>
          <w:sz w:val="20"/>
        </w:rPr>
        <w:t xml:space="preserve"> </w:t>
      </w:r>
      <w:r w:rsidRPr="00A112B0">
        <w:rPr>
          <w:rFonts w:ascii="GHEA Grapalat" w:hAnsi="GHEA Grapalat" w:cs="Calibri"/>
          <w:sz w:val="20"/>
        </w:rPr>
        <w:t>процедуре</w:t>
      </w:r>
      <w:r w:rsidRPr="00A112B0">
        <w:rPr>
          <w:rFonts w:ascii="GHEA Grapalat" w:hAnsi="GHEA Grapalat"/>
          <w:sz w:val="20"/>
        </w:rPr>
        <w:t xml:space="preserve"> </w:t>
      </w:r>
      <w:r w:rsidRPr="00A112B0">
        <w:rPr>
          <w:rFonts w:ascii="GHEA Grapalat" w:hAnsi="GHEA Grapalat" w:cs="Calibri"/>
          <w:sz w:val="20"/>
        </w:rPr>
        <w:t>не</w:t>
      </w:r>
      <w:r w:rsidRPr="00A112B0">
        <w:rPr>
          <w:rFonts w:ascii="GHEA Grapalat" w:hAnsi="GHEA Grapalat"/>
          <w:sz w:val="20"/>
        </w:rPr>
        <w:t xml:space="preserve"> </w:t>
      </w:r>
      <w:r w:rsidRPr="00A112B0">
        <w:rPr>
          <w:rFonts w:ascii="GHEA Grapalat" w:hAnsi="GHEA Grapalat" w:cs="Calibri"/>
          <w:sz w:val="20"/>
        </w:rPr>
        <w:t>имеют</w:t>
      </w:r>
      <w:r w:rsidRPr="00A112B0">
        <w:rPr>
          <w:rFonts w:ascii="GHEA Grapalat" w:hAnsi="GHEA Grapalat"/>
          <w:sz w:val="20"/>
        </w:rPr>
        <w:t xml:space="preserve"> </w:t>
      </w:r>
      <w:r w:rsidRPr="00A112B0">
        <w:rPr>
          <w:rFonts w:ascii="GHEA Grapalat" w:hAnsi="GHEA Grapalat" w:cs="Calibri"/>
          <w:sz w:val="20"/>
        </w:rPr>
        <w:t>права</w:t>
      </w:r>
      <w:r w:rsidRPr="00A112B0">
        <w:rPr>
          <w:rFonts w:ascii="GHEA Grapalat" w:hAnsi="GHEA Grapalat"/>
          <w:sz w:val="20"/>
        </w:rPr>
        <w:t xml:space="preserve"> </w:t>
      </w:r>
      <w:r w:rsidRPr="00A112B0">
        <w:rPr>
          <w:rFonts w:ascii="GHEA Grapalat" w:hAnsi="GHEA Grapalat" w:cs="Calibri"/>
          <w:sz w:val="20"/>
        </w:rPr>
        <w:t>участвовать</w:t>
      </w:r>
      <w:r w:rsidRPr="00A112B0">
        <w:rPr>
          <w:rFonts w:ascii="GHEA Grapalat" w:hAnsi="GHEA Grapalat"/>
          <w:sz w:val="20"/>
        </w:rPr>
        <w:t xml:space="preserve"> </w:t>
      </w:r>
      <w:r w:rsidRPr="00A112B0">
        <w:rPr>
          <w:rFonts w:ascii="GHEA Grapalat" w:hAnsi="GHEA Grapalat" w:cs="Calibri"/>
          <w:sz w:val="20"/>
        </w:rPr>
        <w:t>лица</w:t>
      </w:r>
      <w:r w:rsidRPr="00A112B0">
        <w:rPr>
          <w:rFonts w:ascii="GHEA Grapalat" w:hAnsi="GHEA Grapalat"/>
          <w:sz w:val="20"/>
        </w:rPr>
        <w:t>:</w:t>
      </w:r>
    </w:p>
    <w:p w:rsidR="00A112B0" w:rsidRPr="00A112B0" w:rsidRDefault="00A112B0" w:rsidP="00A112B0">
      <w:pPr>
        <w:pStyle w:val="NoSpacing"/>
        <w:jc w:val="both"/>
        <w:rPr>
          <w:rFonts w:ascii="GHEA Grapalat" w:hAnsi="GHEA Grapalat"/>
          <w:sz w:val="20"/>
        </w:rPr>
      </w:pPr>
      <w:r>
        <w:rPr>
          <w:rFonts w:ascii="GHEA Grapalat" w:hAnsi="GHEA Grapalat"/>
          <w:sz w:val="20"/>
          <w:lang w:val="en-US"/>
        </w:rPr>
        <w:t xml:space="preserve">      </w:t>
      </w:r>
      <w:r w:rsidRPr="00A112B0">
        <w:rPr>
          <w:rFonts w:ascii="GHEA Grapalat" w:hAnsi="GHEA Grapalat"/>
          <w:sz w:val="20"/>
        </w:rPr>
        <w:t>1)</w:t>
      </w:r>
      <w:r w:rsidRPr="00A112B0">
        <w:rPr>
          <w:rFonts w:ascii="GHEA Grapalat" w:hAnsi="GHEA Grapalat"/>
          <w:sz w:val="20"/>
        </w:rPr>
        <w:tab/>
      </w:r>
      <w:r w:rsidRPr="00A112B0">
        <w:rPr>
          <w:rFonts w:ascii="GHEA Grapalat" w:hAnsi="GHEA Grapalat" w:cs="Calibri"/>
          <w:sz w:val="20"/>
        </w:rPr>
        <w:t>которые</w:t>
      </w:r>
      <w:r w:rsidRPr="00A112B0">
        <w:rPr>
          <w:rFonts w:ascii="GHEA Grapalat" w:hAnsi="GHEA Grapalat"/>
          <w:sz w:val="20"/>
        </w:rPr>
        <w:t xml:space="preserve"> </w:t>
      </w:r>
      <w:r w:rsidRPr="00A112B0">
        <w:rPr>
          <w:rFonts w:ascii="GHEA Grapalat" w:hAnsi="GHEA Grapalat" w:cs="Calibri"/>
          <w:sz w:val="20"/>
        </w:rPr>
        <w:t>на</w:t>
      </w:r>
      <w:r w:rsidRPr="00A112B0">
        <w:rPr>
          <w:rFonts w:ascii="GHEA Grapalat" w:hAnsi="GHEA Grapalat"/>
          <w:sz w:val="20"/>
        </w:rPr>
        <w:t xml:space="preserve"> </w:t>
      </w:r>
      <w:r w:rsidRPr="00A112B0">
        <w:rPr>
          <w:rFonts w:ascii="GHEA Grapalat" w:hAnsi="GHEA Grapalat" w:cs="Calibri"/>
          <w:sz w:val="20"/>
        </w:rPr>
        <w:t>день</w:t>
      </w:r>
      <w:r w:rsidRPr="00A112B0">
        <w:rPr>
          <w:rFonts w:ascii="GHEA Grapalat" w:hAnsi="GHEA Grapalat"/>
          <w:sz w:val="20"/>
        </w:rPr>
        <w:t xml:space="preserve"> </w:t>
      </w:r>
      <w:r w:rsidRPr="00A112B0">
        <w:rPr>
          <w:rFonts w:ascii="GHEA Grapalat" w:hAnsi="GHEA Grapalat" w:cs="Calibri"/>
          <w:sz w:val="20"/>
        </w:rPr>
        <w:t>подачи</w:t>
      </w:r>
      <w:r w:rsidRPr="00A112B0">
        <w:rPr>
          <w:rFonts w:ascii="GHEA Grapalat" w:hAnsi="GHEA Grapalat"/>
          <w:sz w:val="20"/>
        </w:rPr>
        <w:t xml:space="preserve"> </w:t>
      </w:r>
      <w:r w:rsidRPr="00A112B0">
        <w:rPr>
          <w:rFonts w:ascii="GHEA Grapalat" w:hAnsi="GHEA Grapalat" w:cs="Calibri"/>
          <w:sz w:val="20"/>
        </w:rPr>
        <w:t>заявки</w:t>
      </w:r>
      <w:r w:rsidRPr="00A112B0">
        <w:rPr>
          <w:rFonts w:ascii="GHEA Grapalat" w:hAnsi="GHEA Grapalat"/>
          <w:sz w:val="20"/>
        </w:rPr>
        <w:t xml:space="preserve"> </w:t>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судебном</w:t>
      </w:r>
      <w:r w:rsidRPr="00A112B0">
        <w:rPr>
          <w:rFonts w:ascii="GHEA Grapalat" w:hAnsi="GHEA Grapalat"/>
          <w:sz w:val="20"/>
        </w:rPr>
        <w:t xml:space="preserve"> </w:t>
      </w:r>
      <w:r w:rsidRPr="00A112B0">
        <w:rPr>
          <w:rFonts w:ascii="GHEA Grapalat" w:hAnsi="GHEA Grapalat" w:cs="Calibri"/>
          <w:sz w:val="20"/>
        </w:rPr>
        <w:t>порядке</w:t>
      </w:r>
      <w:r w:rsidRPr="00A112B0">
        <w:rPr>
          <w:rFonts w:ascii="GHEA Grapalat" w:hAnsi="GHEA Grapalat"/>
          <w:sz w:val="20"/>
        </w:rPr>
        <w:t xml:space="preserve"> </w:t>
      </w:r>
      <w:r w:rsidRPr="00A112B0">
        <w:rPr>
          <w:rFonts w:ascii="GHEA Grapalat" w:hAnsi="GHEA Grapalat" w:cs="Calibri"/>
          <w:sz w:val="20"/>
        </w:rPr>
        <w:t>признаны</w:t>
      </w:r>
      <w:r w:rsidRPr="00A112B0">
        <w:rPr>
          <w:rFonts w:ascii="GHEA Grapalat" w:hAnsi="GHEA Grapalat"/>
          <w:sz w:val="20"/>
        </w:rPr>
        <w:t xml:space="preserve"> </w:t>
      </w:r>
      <w:r w:rsidRPr="00A112B0">
        <w:rPr>
          <w:rFonts w:ascii="GHEA Grapalat" w:hAnsi="GHEA Grapalat" w:cs="Calibri"/>
          <w:sz w:val="20"/>
        </w:rPr>
        <w:t>банкротом</w:t>
      </w:r>
      <w:r w:rsidRPr="00A112B0">
        <w:rPr>
          <w:rFonts w:ascii="GHEA Grapalat" w:hAnsi="GHEA Grapalat"/>
          <w:sz w:val="20"/>
        </w:rPr>
        <w:t xml:space="preserve">; </w:t>
      </w:r>
    </w:p>
    <w:p w:rsidR="00A112B0" w:rsidRPr="00A112B0" w:rsidRDefault="00A112B0" w:rsidP="00A112B0">
      <w:pPr>
        <w:pStyle w:val="NoSpacing"/>
        <w:jc w:val="both"/>
        <w:rPr>
          <w:rFonts w:ascii="GHEA Grapalat" w:hAnsi="GHEA Grapalat"/>
          <w:sz w:val="20"/>
        </w:rPr>
      </w:pPr>
      <w:r>
        <w:rPr>
          <w:rFonts w:ascii="GHEA Grapalat" w:hAnsi="GHEA Grapalat"/>
          <w:sz w:val="20"/>
          <w:lang w:val="en-US"/>
        </w:rPr>
        <w:t xml:space="preserve">      </w:t>
      </w:r>
      <w:r w:rsidRPr="00A112B0">
        <w:rPr>
          <w:rFonts w:ascii="GHEA Grapalat" w:hAnsi="GHEA Grapalat"/>
          <w:sz w:val="20"/>
        </w:rPr>
        <w:t>3)</w:t>
      </w:r>
      <w:r w:rsidRPr="00A112B0">
        <w:rPr>
          <w:rFonts w:ascii="GHEA Grapalat" w:hAnsi="GHEA Grapalat"/>
          <w:sz w:val="20"/>
        </w:rPr>
        <w:tab/>
      </w:r>
      <w:r w:rsidRPr="00A112B0">
        <w:rPr>
          <w:rFonts w:ascii="GHEA Grapalat" w:hAnsi="GHEA Grapalat" w:cs="Calibri"/>
          <w:sz w:val="20"/>
        </w:rPr>
        <w:t>которые</w:t>
      </w:r>
      <w:r w:rsidRPr="00A112B0">
        <w:rPr>
          <w:rFonts w:ascii="GHEA Grapalat" w:hAnsi="GHEA Grapalat"/>
          <w:sz w:val="20"/>
        </w:rPr>
        <w:t xml:space="preserve"> </w:t>
      </w:r>
      <w:r w:rsidRPr="00A112B0">
        <w:rPr>
          <w:rFonts w:ascii="GHEA Grapalat" w:hAnsi="GHEA Grapalat" w:cs="Calibri"/>
          <w:sz w:val="20"/>
        </w:rPr>
        <w:t>или</w:t>
      </w:r>
      <w:r w:rsidRPr="00A112B0">
        <w:rPr>
          <w:rFonts w:ascii="GHEA Grapalat" w:hAnsi="GHEA Grapalat"/>
          <w:sz w:val="20"/>
        </w:rPr>
        <w:t xml:space="preserve"> </w:t>
      </w:r>
      <w:r w:rsidRPr="00A112B0">
        <w:rPr>
          <w:rFonts w:ascii="GHEA Grapalat" w:hAnsi="GHEA Grapalat" w:cs="Calibri"/>
          <w:sz w:val="20"/>
        </w:rPr>
        <w:t>представитель</w:t>
      </w:r>
      <w:r w:rsidRPr="00A112B0">
        <w:rPr>
          <w:rFonts w:ascii="GHEA Grapalat" w:hAnsi="GHEA Grapalat"/>
          <w:sz w:val="20"/>
        </w:rPr>
        <w:t xml:space="preserve"> </w:t>
      </w:r>
      <w:r w:rsidRPr="00A112B0">
        <w:rPr>
          <w:rFonts w:ascii="GHEA Grapalat" w:hAnsi="GHEA Grapalat" w:cs="Calibri"/>
          <w:sz w:val="20"/>
        </w:rPr>
        <w:t>исполнительного</w:t>
      </w:r>
      <w:r w:rsidRPr="00A112B0">
        <w:rPr>
          <w:rFonts w:ascii="GHEA Grapalat" w:hAnsi="GHEA Grapalat"/>
          <w:sz w:val="20"/>
        </w:rPr>
        <w:t xml:space="preserve"> </w:t>
      </w:r>
      <w:r w:rsidRPr="00A112B0">
        <w:rPr>
          <w:rFonts w:ascii="GHEA Grapalat" w:hAnsi="GHEA Grapalat" w:cs="Calibri"/>
          <w:sz w:val="20"/>
        </w:rPr>
        <w:t>органа</w:t>
      </w:r>
      <w:r w:rsidRPr="00A112B0">
        <w:rPr>
          <w:rFonts w:ascii="GHEA Grapalat" w:hAnsi="GHEA Grapalat"/>
          <w:sz w:val="20"/>
        </w:rPr>
        <w:t xml:space="preserve"> </w:t>
      </w:r>
      <w:r w:rsidRPr="00A112B0">
        <w:rPr>
          <w:rFonts w:ascii="GHEA Grapalat" w:hAnsi="GHEA Grapalat" w:cs="Calibri"/>
          <w:sz w:val="20"/>
        </w:rPr>
        <w:t>которых</w:t>
      </w:r>
      <w:r w:rsidRPr="00A112B0">
        <w:rPr>
          <w:rFonts w:ascii="GHEA Grapalat" w:hAnsi="GHEA Grapalat"/>
          <w:sz w:val="20"/>
        </w:rPr>
        <w:t xml:space="preserve"> </w:t>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течение</w:t>
      </w:r>
      <w:r w:rsidRPr="00A112B0">
        <w:rPr>
          <w:rFonts w:ascii="GHEA Grapalat" w:hAnsi="GHEA Grapalat"/>
          <w:sz w:val="20"/>
        </w:rPr>
        <w:t xml:space="preserve"> </w:t>
      </w:r>
      <w:r w:rsidRPr="00A112B0">
        <w:rPr>
          <w:rFonts w:ascii="GHEA Grapalat" w:hAnsi="GHEA Grapalat" w:cs="Calibri"/>
          <w:sz w:val="20"/>
        </w:rPr>
        <w:t>пяти</w:t>
      </w:r>
      <w:r w:rsidRPr="00A112B0">
        <w:rPr>
          <w:rFonts w:ascii="GHEA Grapalat" w:hAnsi="GHEA Grapalat"/>
          <w:sz w:val="20"/>
        </w:rPr>
        <w:t xml:space="preserve"> </w:t>
      </w:r>
      <w:r w:rsidRPr="00A112B0">
        <w:rPr>
          <w:rFonts w:ascii="GHEA Grapalat" w:hAnsi="GHEA Grapalat" w:cs="Calibri"/>
          <w:sz w:val="20"/>
        </w:rPr>
        <w:t>лет</w:t>
      </w:r>
      <w:r w:rsidRPr="00A112B0">
        <w:rPr>
          <w:rFonts w:ascii="GHEA Grapalat" w:hAnsi="GHEA Grapalat"/>
          <w:sz w:val="20"/>
        </w:rPr>
        <w:t xml:space="preserve">, </w:t>
      </w:r>
      <w:r w:rsidRPr="00A112B0">
        <w:rPr>
          <w:rFonts w:ascii="GHEA Grapalat" w:hAnsi="GHEA Grapalat" w:cs="Calibri"/>
          <w:sz w:val="20"/>
        </w:rPr>
        <w:t>предшествующих</w:t>
      </w:r>
      <w:r w:rsidRPr="00A112B0">
        <w:rPr>
          <w:rFonts w:ascii="GHEA Grapalat" w:hAnsi="GHEA Grapalat"/>
          <w:sz w:val="20"/>
        </w:rPr>
        <w:t xml:space="preserve"> </w:t>
      </w:r>
      <w:r w:rsidRPr="00A112B0">
        <w:rPr>
          <w:rFonts w:ascii="GHEA Grapalat" w:hAnsi="GHEA Grapalat" w:cs="Calibri"/>
          <w:sz w:val="20"/>
        </w:rPr>
        <w:t>дню</w:t>
      </w:r>
      <w:r w:rsidRPr="00A112B0">
        <w:rPr>
          <w:rFonts w:ascii="GHEA Grapalat" w:hAnsi="GHEA Grapalat"/>
          <w:sz w:val="20"/>
        </w:rPr>
        <w:t xml:space="preserve"> </w:t>
      </w:r>
      <w:r w:rsidRPr="00A112B0">
        <w:rPr>
          <w:rFonts w:ascii="GHEA Grapalat" w:hAnsi="GHEA Grapalat" w:cs="Calibri"/>
          <w:sz w:val="20"/>
        </w:rPr>
        <w:t>подачи</w:t>
      </w:r>
      <w:r w:rsidRPr="00A112B0">
        <w:rPr>
          <w:rFonts w:ascii="GHEA Grapalat" w:hAnsi="GHEA Grapalat"/>
          <w:sz w:val="20"/>
        </w:rPr>
        <w:t xml:space="preserve"> </w:t>
      </w:r>
      <w:r w:rsidRPr="00A112B0">
        <w:rPr>
          <w:rFonts w:ascii="GHEA Grapalat" w:hAnsi="GHEA Grapalat" w:cs="Calibri"/>
          <w:sz w:val="20"/>
        </w:rPr>
        <w:t>заявки</w:t>
      </w:r>
      <w:r w:rsidRPr="00A112B0">
        <w:rPr>
          <w:rFonts w:ascii="GHEA Grapalat" w:hAnsi="GHEA Grapalat"/>
          <w:sz w:val="20"/>
        </w:rPr>
        <w:t xml:space="preserve">, </w:t>
      </w:r>
      <w:r w:rsidRPr="00A112B0">
        <w:rPr>
          <w:rFonts w:ascii="GHEA Grapalat" w:hAnsi="GHEA Grapalat" w:cs="Calibri"/>
          <w:sz w:val="20"/>
        </w:rPr>
        <w:t>были</w:t>
      </w:r>
      <w:r w:rsidRPr="00A112B0">
        <w:rPr>
          <w:rFonts w:ascii="GHEA Grapalat" w:hAnsi="GHEA Grapalat"/>
          <w:sz w:val="20"/>
        </w:rPr>
        <w:t xml:space="preserve"> </w:t>
      </w:r>
      <w:r w:rsidRPr="00A112B0">
        <w:rPr>
          <w:rFonts w:ascii="GHEA Grapalat" w:hAnsi="GHEA Grapalat" w:cs="Calibri"/>
          <w:sz w:val="20"/>
        </w:rPr>
        <w:t>осуждены</w:t>
      </w:r>
      <w:r w:rsidRPr="00A112B0">
        <w:rPr>
          <w:rFonts w:ascii="GHEA Grapalat" w:hAnsi="GHEA Grapalat"/>
          <w:sz w:val="20"/>
        </w:rPr>
        <w:t xml:space="preserve"> </w:t>
      </w:r>
      <w:r w:rsidRPr="00A112B0">
        <w:rPr>
          <w:rFonts w:ascii="GHEA Grapalat" w:hAnsi="GHEA Grapalat" w:cs="Calibri"/>
          <w:sz w:val="20"/>
        </w:rPr>
        <w:t>за</w:t>
      </w:r>
      <w:r w:rsidRPr="00A112B0">
        <w:rPr>
          <w:rFonts w:ascii="Calibri" w:hAnsi="Calibri" w:cs="Calibri"/>
          <w:sz w:val="20"/>
          <w:lang w:val="en-US"/>
        </w:rPr>
        <w:t> </w:t>
      </w:r>
      <w:r w:rsidRPr="00A112B0">
        <w:rPr>
          <w:rFonts w:ascii="GHEA Grapalat" w:hAnsi="GHEA Grapalat" w:cs="Calibri"/>
          <w:sz w:val="20"/>
        </w:rPr>
        <w:t>финансирование</w:t>
      </w:r>
      <w:r w:rsidRPr="00A112B0">
        <w:rPr>
          <w:rFonts w:ascii="GHEA Grapalat" w:hAnsi="GHEA Grapalat"/>
          <w:sz w:val="20"/>
        </w:rPr>
        <w:t xml:space="preserve"> </w:t>
      </w:r>
      <w:r w:rsidRPr="00A112B0">
        <w:rPr>
          <w:rFonts w:ascii="GHEA Grapalat" w:hAnsi="GHEA Grapalat" w:cs="Calibri"/>
          <w:sz w:val="20"/>
        </w:rPr>
        <w:t>терроризма</w:t>
      </w:r>
      <w:r w:rsidRPr="00A112B0">
        <w:rPr>
          <w:rFonts w:ascii="GHEA Grapalat" w:hAnsi="GHEA Grapalat"/>
          <w:sz w:val="20"/>
        </w:rPr>
        <w:t xml:space="preserve">, </w:t>
      </w:r>
      <w:r w:rsidRPr="00A112B0">
        <w:rPr>
          <w:rFonts w:ascii="GHEA Grapalat" w:hAnsi="GHEA Grapalat" w:cs="Calibri"/>
          <w:sz w:val="20"/>
        </w:rPr>
        <w:t>эксплуатацию</w:t>
      </w:r>
      <w:r w:rsidRPr="00A112B0">
        <w:rPr>
          <w:rFonts w:ascii="GHEA Grapalat" w:hAnsi="GHEA Grapalat"/>
          <w:sz w:val="20"/>
        </w:rPr>
        <w:t xml:space="preserve"> </w:t>
      </w:r>
      <w:r w:rsidRPr="00A112B0">
        <w:rPr>
          <w:rFonts w:ascii="GHEA Grapalat" w:hAnsi="GHEA Grapalat" w:cs="Calibri"/>
          <w:sz w:val="20"/>
        </w:rPr>
        <w:t>детей</w:t>
      </w:r>
      <w:r w:rsidRPr="00A112B0">
        <w:rPr>
          <w:rFonts w:ascii="GHEA Grapalat" w:hAnsi="GHEA Grapalat"/>
          <w:sz w:val="20"/>
        </w:rPr>
        <w:t xml:space="preserve"> </w:t>
      </w:r>
      <w:r w:rsidRPr="00A112B0">
        <w:rPr>
          <w:rFonts w:ascii="GHEA Grapalat" w:hAnsi="GHEA Grapalat" w:cs="Calibri"/>
          <w:sz w:val="20"/>
        </w:rPr>
        <w:t>или</w:t>
      </w:r>
      <w:r w:rsidRPr="00A112B0">
        <w:rPr>
          <w:rFonts w:ascii="GHEA Grapalat" w:hAnsi="GHEA Grapalat"/>
          <w:sz w:val="20"/>
        </w:rPr>
        <w:t xml:space="preserve"> </w:t>
      </w:r>
      <w:r w:rsidRPr="00A112B0">
        <w:rPr>
          <w:rFonts w:ascii="GHEA Grapalat" w:hAnsi="GHEA Grapalat" w:cs="Calibri"/>
          <w:sz w:val="20"/>
        </w:rPr>
        <w:t>преступление</w:t>
      </w:r>
      <w:r w:rsidRPr="00A112B0">
        <w:rPr>
          <w:rFonts w:ascii="GHEA Grapalat" w:hAnsi="GHEA Grapalat"/>
          <w:sz w:val="20"/>
        </w:rPr>
        <w:t xml:space="preserve">, </w:t>
      </w:r>
      <w:r w:rsidRPr="00A112B0">
        <w:rPr>
          <w:rFonts w:ascii="GHEA Grapalat" w:hAnsi="GHEA Grapalat" w:cs="Calibri"/>
          <w:sz w:val="20"/>
        </w:rPr>
        <w:t>включающее</w:t>
      </w:r>
      <w:r w:rsidRPr="00A112B0">
        <w:rPr>
          <w:rFonts w:ascii="GHEA Grapalat" w:hAnsi="GHEA Grapalat"/>
          <w:sz w:val="20"/>
        </w:rPr>
        <w:t xml:space="preserve"> </w:t>
      </w:r>
      <w:r w:rsidRPr="00A112B0">
        <w:rPr>
          <w:rFonts w:ascii="GHEA Grapalat" w:hAnsi="GHEA Grapalat" w:cs="Calibri"/>
          <w:sz w:val="20"/>
        </w:rPr>
        <w:t>трафикинг</w:t>
      </w:r>
      <w:r w:rsidRPr="00A112B0">
        <w:rPr>
          <w:rFonts w:ascii="GHEA Grapalat" w:hAnsi="GHEA Grapalat"/>
          <w:sz w:val="20"/>
        </w:rPr>
        <w:t xml:space="preserve"> </w:t>
      </w:r>
      <w:r w:rsidRPr="00A112B0">
        <w:rPr>
          <w:rFonts w:ascii="GHEA Grapalat" w:hAnsi="GHEA Grapalat" w:cs="Calibri"/>
          <w:sz w:val="20"/>
        </w:rPr>
        <w:t>людей</w:t>
      </w:r>
      <w:r w:rsidRPr="00A112B0">
        <w:rPr>
          <w:rFonts w:ascii="GHEA Grapalat" w:hAnsi="GHEA Grapalat"/>
          <w:sz w:val="20"/>
        </w:rPr>
        <w:t xml:space="preserve">, </w:t>
      </w:r>
      <w:r w:rsidRPr="00A112B0">
        <w:rPr>
          <w:rFonts w:ascii="GHEA Grapalat" w:hAnsi="GHEA Grapalat" w:cs="Calibri"/>
          <w:sz w:val="20"/>
        </w:rPr>
        <w:t>создание</w:t>
      </w:r>
      <w:r w:rsidRPr="00A112B0">
        <w:rPr>
          <w:rFonts w:ascii="GHEA Grapalat" w:hAnsi="GHEA Grapalat"/>
          <w:sz w:val="20"/>
        </w:rPr>
        <w:t xml:space="preserve"> </w:t>
      </w:r>
      <w:r w:rsidRPr="00A112B0">
        <w:rPr>
          <w:rFonts w:ascii="GHEA Grapalat" w:hAnsi="GHEA Grapalat" w:cs="Calibri"/>
          <w:sz w:val="20"/>
        </w:rPr>
        <w:t>преступного</w:t>
      </w:r>
      <w:r w:rsidRPr="00A112B0">
        <w:rPr>
          <w:rFonts w:ascii="GHEA Grapalat" w:hAnsi="GHEA Grapalat"/>
          <w:sz w:val="20"/>
        </w:rPr>
        <w:t xml:space="preserve"> </w:t>
      </w:r>
      <w:r w:rsidRPr="00A112B0">
        <w:rPr>
          <w:rFonts w:ascii="GHEA Grapalat" w:hAnsi="GHEA Grapalat" w:cs="Calibri"/>
          <w:sz w:val="20"/>
        </w:rPr>
        <w:t>сообщества</w:t>
      </w:r>
      <w:r w:rsidRPr="00A112B0">
        <w:rPr>
          <w:rFonts w:ascii="GHEA Grapalat" w:hAnsi="GHEA Grapalat"/>
          <w:sz w:val="20"/>
        </w:rPr>
        <w:t xml:space="preserve"> </w:t>
      </w:r>
      <w:r w:rsidRPr="00A112B0">
        <w:rPr>
          <w:rFonts w:ascii="GHEA Grapalat" w:hAnsi="GHEA Grapalat" w:cs="Calibri"/>
          <w:sz w:val="20"/>
        </w:rPr>
        <w:t>или</w:t>
      </w:r>
      <w:r w:rsidRPr="00A112B0">
        <w:rPr>
          <w:rFonts w:ascii="GHEA Grapalat" w:hAnsi="GHEA Grapalat"/>
          <w:sz w:val="20"/>
        </w:rPr>
        <w:t xml:space="preserve"> </w:t>
      </w:r>
      <w:r w:rsidRPr="00A112B0">
        <w:rPr>
          <w:rFonts w:ascii="GHEA Grapalat" w:hAnsi="GHEA Grapalat" w:cs="Calibri"/>
          <w:sz w:val="20"/>
        </w:rPr>
        <w:t>участие</w:t>
      </w:r>
      <w:r w:rsidRPr="00A112B0">
        <w:rPr>
          <w:rFonts w:ascii="GHEA Grapalat" w:hAnsi="GHEA Grapalat"/>
          <w:sz w:val="20"/>
        </w:rPr>
        <w:t xml:space="preserve"> </w:t>
      </w:r>
      <w:r w:rsidRPr="00A112B0">
        <w:rPr>
          <w:rFonts w:ascii="GHEA Grapalat" w:hAnsi="GHEA Grapalat" w:cs="Calibri"/>
          <w:sz w:val="20"/>
        </w:rPr>
        <w:t>в</w:t>
      </w:r>
      <w:r w:rsidRPr="00A112B0">
        <w:rPr>
          <w:rFonts w:ascii="Calibri" w:hAnsi="Calibri" w:cs="Calibri"/>
          <w:sz w:val="20"/>
          <w:lang w:val="en-US"/>
        </w:rPr>
        <w:t> </w:t>
      </w:r>
      <w:r w:rsidRPr="00A112B0">
        <w:rPr>
          <w:rFonts w:ascii="GHEA Grapalat" w:hAnsi="GHEA Grapalat" w:cs="Calibri"/>
          <w:sz w:val="20"/>
        </w:rPr>
        <w:t>нем</w:t>
      </w:r>
      <w:r w:rsidRPr="00A112B0">
        <w:rPr>
          <w:rFonts w:ascii="GHEA Grapalat" w:hAnsi="GHEA Grapalat"/>
          <w:sz w:val="20"/>
        </w:rPr>
        <w:t xml:space="preserve">, </w:t>
      </w:r>
      <w:r w:rsidRPr="00A112B0">
        <w:rPr>
          <w:rFonts w:ascii="GHEA Grapalat" w:hAnsi="GHEA Grapalat" w:cs="Calibri"/>
          <w:sz w:val="20"/>
        </w:rPr>
        <w:t>получение</w:t>
      </w:r>
      <w:r w:rsidRPr="00A112B0">
        <w:rPr>
          <w:rFonts w:ascii="GHEA Grapalat" w:hAnsi="GHEA Grapalat"/>
          <w:sz w:val="20"/>
        </w:rPr>
        <w:t xml:space="preserve"> </w:t>
      </w:r>
      <w:r w:rsidRPr="00A112B0">
        <w:rPr>
          <w:rFonts w:ascii="GHEA Grapalat" w:hAnsi="GHEA Grapalat" w:cs="Calibri"/>
          <w:sz w:val="20"/>
        </w:rPr>
        <w:t>взятки</w:t>
      </w:r>
      <w:r w:rsidRPr="00A112B0">
        <w:rPr>
          <w:rFonts w:ascii="GHEA Grapalat" w:hAnsi="GHEA Grapalat"/>
          <w:sz w:val="20"/>
        </w:rPr>
        <w:t xml:space="preserve">, </w:t>
      </w:r>
      <w:r w:rsidRPr="00A112B0">
        <w:rPr>
          <w:rFonts w:ascii="GHEA Grapalat" w:hAnsi="GHEA Grapalat" w:cs="Calibri"/>
          <w:sz w:val="20"/>
        </w:rPr>
        <w:t>дачу</w:t>
      </w:r>
      <w:r w:rsidRPr="00A112B0">
        <w:rPr>
          <w:rFonts w:ascii="GHEA Grapalat" w:hAnsi="GHEA Grapalat"/>
          <w:sz w:val="20"/>
        </w:rPr>
        <w:t xml:space="preserve"> </w:t>
      </w:r>
      <w:r w:rsidRPr="00A112B0">
        <w:rPr>
          <w:rFonts w:ascii="GHEA Grapalat" w:hAnsi="GHEA Grapalat" w:cs="Calibri"/>
          <w:sz w:val="20"/>
        </w:rPr>
        <w:t>взятки</w:t>
      </w:r>
      <w:r w:rsidRPr="00A112B0">
        <w:rPr>
          <w:rFonts w:ascii="GHEA Grapalat" w:hAnsi="GHEA Grapalat"/>
          <w:sz w:val="20"/>
        </w:rPr>
        <w:t xml:space="preserve"> </w:t>
      </w:r>
      <w:r w:rsidRPr="00A112B0">
        <w:rPr>
          <w:rFonts w:ascii="GHEA Grapalat" w:hAnsi="GHEA Grapalat" w:cs="Calibri"/>
          <w:sz w:val="20"/>
        </w:rPr>
        <w:t>или</w:t>
      </w:r>
      <w:r w:rsidRPr="00A112B0">
        <w:rPr>
          <w:rFonts w:ascii="GHEA Grapalat" w:hAnsi="GHEA Grapalat"/>
          <w:sz w:val="20"/>
        </w:rPr>
        <w:t xml:space="preserve"> </w:t>
      </w:r>
      <w:r w:rsidRPr="00A112B0">
        <w:rPr>
          <w:rFonts w:ascii="GHEA Grapalat" w:hAnsi="GHEA Grapalat" w:cs="Calibri"/>
          <w:sz w:val="20"/>
        </w:rPr>
        <w:t>посредничество</w:t>
      </w:r>
      <w:r w:rsidRPr="00A112B0">
        <w:rPr>
          <w:rFonts w:ascii="GHEA Grapalat" w:hAnsi="GHEA Grapalat"/>
          <w:sz w:val="20"/>
        </w:rPr>
        <w:t xml:space="preserve"> </w:t>
      </w:r>
      <w:r w:rsidRPr="00A112B0">
        <w:rPr>
          <w:rFonts w:ascii="GHEA Grapalat" w:hAnsi="GHEA Grapalat" w:cs="Calibri"/>
          <w:sz w:val="20"/>
        </w:rPr>
        <w:t>при</w:t>
      </w:r>
      <w:r w:rsidRPr="00A112B0">
        <w:rPr>
          <w:rFonts w:ascii="GHEA Grapalat" w:hAnsi="GHEA Grapalat"/>
          <w:sz w:val="20"/>
        </w:rPr>
        <w:t xml:space="preserve"> </w:t>
      </w:r>
      <w:r w:rsidRPr="00A112B0">
        <w:rPr>
          <w:rFonts w:ascii="GHEA Grapalat" w:hAnsi="GHEA Grapalat" w:cs="Calibri"/>
          <w:sz w:val="20"/>
        </w:rPr>
        <w:t>взяточничестве</w:t>
      </w:r>
      <w:r w:rsidRPr="00A112B0">
        <w:rPr>
          <w:rFonts w:ascii="GHEA Grapalat" w:hAnsi="GHEA Grapalat"/>
          <w:sz w:val="20"/>
        </w:rPr>
        <w:t xml:space="preserve"> </w:t>
      </w:r>
      <w:r w:rsidRPr="00A112B0">
        <w:rPr>
          <w:rFonts w:ascii="GHEA Grapalat" w:hAnsi="GHEA Grapalat" w:cs="Calibri"/>
          <w:sz w:val="20"/>
        </w:rPr>
        <w:t>и</w:t>
      </w:r>
      <w:r w:rsidRPr="00A112B0">
        <w:rPr>
          <w:rFonts w:ascii="GHEA Grapalat" w:hAnsi="GHEA Grapalat"/>
          <w:sz w:val="20"/>
        </w:rPr>
        <w:t xml:space="preserve"> </w:t>
      </w:r>
      <w:r w:rsidRPr="00A112B0">
        <w:rPr>
          <w:rFonts w:ascii="GHEA Grapalat" w:hAnsi="GHEA Grapalat" w:cs="Calibri"/>
          <w:sz w:val="20"/>
        </w:rPr>
        <w:t>за</w:t>
      </w:r>
      <w:r w:rsidRPr="00A112B0">
        <w:rPr>
          <w:rFonts w:ascii="GHEA Grapalat" w:hAnsi="GHEA Grapalat"/>
          <w:sz w:val="20"/>
        </w:rPr>
        <w:t xml:space="preserve"> </w:t>
      </w:r>
      <w:r w:rsidRPr="00A112B0">
        <w:rPr>
          <w:rFonts w:ascii="GHEA Grapalat" w:hAnsi="GHEA Grapalat" w:cs="Calibri"/>
          <w:sz w:val="20"/>
        </w:rPr>
        <w:t>предусмотренные</w:t>
      </w:r>
      <w:r w:rsidRPr="00A112B0">
        <w:rPr>
          <w:rFonts w:ascii="GHEA Grapalat" w:hAnsi="GHEA Grapalat"/>
          <w:sz w:val="20"/>
        </w:rPr>
        <w:t xml:space="preserve"> </w:t>
      </w:r>
      <w:r w:rsidRPr="00A112B0">
        <w:rPr>
          <w:rFonts w:ascii="GHEA Grapalat" w:hAnsi="GHEA Grapalat" w:cs="Calibri"/>
          <w:sz w:val="20"/>
        </w:rPr>
        <w:t>законом</w:t>
      </w:r>
      <w:r w:rsidRPr="00A112B0">
        <w:rPr>
          <w:rFonts w:ascii="GHEA Grapalat" w:hAnsi="GHEA Grapalat"/>
          <w:sz w:val="20"/>
        </w:rPr>
        <w:t xml:space="preserve"> </w:t>
      </w:r>
      <w:r w:rsidRPr="00A112B0">
        <w:rPr>
          <w:rFonts w:ascii="GHEA Grapalat" w:hAnsi="GHEA Grapalat" w:cs="Calibri"/>
          <w:sz w:val="20"/>
        </w:rPr>
        <w:t>преступления</w:t>
      </w:r>
      <w:r w:rsidRPr="00A112B0">
        <w:rPr>
          <w:rFonts w:ascii="GHEA Grapalat" w:hAnsi="GHEA Grapalat"/>
          <w:sz w:val="20"/>
        </w:rPr>
        <w:t xml:space="preserve">, </w:t>
      </w:r>
      <w:r w:rsidRPr="00A112B0">
        <w:rPr>
          <w:rFonts w:ascii="GHEA Grapalat" w:hAnsi="GHEA Grapalat" w:cs="Calibri"/>
          <w:sz w:val="20"/>
        </w:rPr>
        <w:t>направленные</w:t>
      </w:r>
      <w:r w:rsidRPr="00A112B0">
        <w:rPr>
          <w:rFonts w:ascii="GHEA Grapalat" w:hAnsi="GHEA Grapalat"/>
          <w:sz w:val="20"/>
        </w:rPr>
        <w:t xml:space="preserve"> </w:t>
      </w:r>
      <w:r w:rsidRPr="00A112B0">
        <w:rPr>
          <w:rFonts w:ascii="GHEA Grapalat" w:hAnsi="GHEA Grapalat" w:cs="Calibri"/>
          <w:sz w:val="20"/>
        </w:rPr>
        <w:t>против</w:t>
      </w:r>
      <w:r w:rsidRPr="00A112B0">
        <w:rPr>
          <w:rFonts w:ascii="GHEA Grapalat" w:hAnsi="GHEA Grapalat"/>
          <w:sz w:val="20"/>
        </w:rPr>
        <w:t xml:space="preserve"> </w:t>
      </w:r>
      <w:r w:rsidRPr="00A112B0">
        <w:rPr>
          <w:rFonts w:ascii="GHEA Grapalat" w:hAnsi="GHEA Grapalat" w:cs="Calibri"/>
          <w:sz w:val="20"/>
        </w:rPr>
        <w:t>экономической</w:t>
      </w:r>
      <w:r w:rsidRPr="00A112B0">
        <w:rPr>
          <w:rFonts w:ascii="GHEA Grapalat" w:hAnsi="GHEA Grapalat"/>
          <w:sz w:val="20"/>
        </w:rPr>
        <w:t xml:space="preserve"> </w:t>
      </w:r>
      <w:r w:rsidRPr="00A112B0">
        <w:rPr>
          <w:rFonts w:ascii="GHEA Grapalat" w:hAnsi="GHEA Grapalat" w:cs="Calibri"/>
          <w:sz w:val="20"/>
        </w:rPr>
        <w:t>деятельности</w:t>
      </w:r>
      <w:r w:rsidRPr="00A112B0">
        <w:rPr>
          <w:rFonts w:ascii="GHEA Grapalat" w:hAnsi="GHEA Grapalat"/>
          <w:sz w:val="20"/>
        </w:rPr>
        <w:t xml:space="preserve">, </w:t>
      </w:r>
      <w:r w:rsidRPr="00A112B0">
        <w:rPr>
          <w:rFonts w:ascii="GHEA Grapalat" w:hAnsi="GHEA Grapalat" w:cs="Calibri"/>
          <w:sz w:val="20"/>
        </w:rPr>
        <w:t>за</w:t>
      </w:r>
      <w:r w:rsidRPr="00A112B0">
        <w:rPr>
          <w:rFonts w:ascii="GHEA Grapalat" w:hAnsi="GHEA Grapalat"/>
          <w:sz w:val="20"/>
        </w:rPr>
        <w:t xml:space="preserve"> </w:t>
      </w:r>
      <w:r w:rsidRPr="00A112B0">
        <w:rPr>
          <w:rFonts w:ascii="GHEA Grapalat" w:hAnsi="GHEA Grapalat" w:cs="Calibri"/>
          <w:sz w:val="20"/>
        </w:rPr>
        <w:t>исключением</w:t>
      </w:r>
      <w:r w:rsidRPr="00A112B0">
        <w:rPr>
          <w:rFonts w:ascii="GHEA Grapalat" w:hAnsi="GHEA Grapalat"/>
          <w:sz w:val="20"/>
        </w:rPr>
        <w:t xml:space="preserve"> </w:t>
      </w:r>
      <w:r w:rsidRPr="00A112B0">
        <w:rPr>
          <w:rFonts w:ascii="GHEA Grapalat" w:hAnsi="GHEA Grapalat" w:cs="Calibri"/>
          <w:sz w:val="20"/>
        </w:rPr>
        <w:t>случаев</w:t>
      </w:r>
      <w:r w:rsidRPr="00A112B0">
        <w:rPr>
          <w:rFonts w:ascii="GHEA Grapalat" w:hAnsi="GHEA Grapalat"/>
          <w:sz w:val="20"/>
        </w:rPr>
        <w:t xml:space="preserve">, </w:t>
      </w:r>
      <w:r w:rsidRPr="00A112B0">
        <w:rPr>
          <w:rFonts w:ascii="GHEA Grapalat" w:hAnsi="GHEA Grapalat" w:cs="Calibri"/>
          <w:sz w:val="20"/>
        </w:rPr>
        <w:t>когда</w:t>
      </w:r>
      <w:r w:rsidRPr="00A112B0">
        <w:rPr>
          <w:rFonts w:ascii="GHEA Grapalat" w:hAnsi="GHEA Grapalat"/>
          <w:sz w:val="20"/>
        </w:rPr>
        <w:t xml:space="preserve"> </w:t>
      </w:r>
      <w:r w:rsidRPr="00A112B0">
        <w:rPr>
          <w:rFonts w:ascii="GHEA Grapalat" w:hAnsi="GHEA Grapalat" w:cs="Calibri"/>
          <w:sz w:val="20"/>
        </w:rPr>
        <w:t>судимость</w:t>
      </w:r>
      <w:r w:rsidRPr="00A112B0">
        <w:rPr>
          <w:rFonts w:ascii="GHEA Grapalat" w:hAnsi="GHEA Grapalat"/>
          <w:sz w:val="20"/>
        </w:rPr>
        <w:t xml:space="preserve"> </w:t>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установленном</w:t>
      </w:r>
      <w:r w:rsidRPr="00A112B0">
        <w:rPr>
          <w:rFonts w:ascii="GHEA Grapalat" w:hAnsi="GHEA Grapalat"/>
          <w:sz w:val="20"/>
        </w:rPr>
        <w:t xml:space="preserve"> </w:t>
      </w:r>
      <w:r w:rsidRPr="00A112B0">
        <w:rPr>
          <w:rFonts w:ascii="GHEA Grapalat" w:hAnsi="GHEA Grapalat" w:cs="Calibri"/>
          <w:sz w:val="20"/>
        </w:rPr>
        <w:t>законом</w:t>
      </w:r>
      <w:r w:rsidRPr="00A112B0">
        <w:rPr>
          <w:rFonts w:ascii="GHEA Grapalat" w:hAnsi="GHEA Grapalat"/>
          <w:sz w:val="20"/>
        </w:rPr>
        <w:t xml:space="preserve"> </w:t>
      </w:r>
      <w:r w:rsidRPr="00A112B0">
        <w:rPr>
          <w:rFonts w:ascii="GHEA Grapalat" w:hAnsi="GHEA Grapalat" w:cs="Calibri"/>
          <w:sz w:val="20"/>
        </w:rPr>
        <w:t>порядке</w:t>
      </w:r>
      <w:r w:rsidRPr="00A112B0">
        <w:rPr>
          <w:rFonts w:ascii="GHEA Grapalat" w:hAnsi="GHEA Grapalat"/>
          <w:sz w:val="20"/>
        </w:rPr>
        <w:t xml:space="preserve"> </w:t>
      </w:r>
      <w:r w:rsidRPr="00A112B0">
        <w:rPr>
          <w:rFonts w:ascii="GHEA Grapalat" w:hAnsi="GHEA Grapalat" w:cs="Calibri"/>
          <w:sz w:val="20"/>
        </w:rPr>
        <w:t>погашена</w:t>
      </w:r>
      <w:r w:rsidRPr="00A112B0">
        <w:rPr>
          <w:rFonts w:ascii="GHEA Grapalat" w:hAnsi="GHEA Grapalat"/>
          <w:sz w:val="20"/>
        </w:rPr>
        <w:t xml:space="preserve"> </w:t>
      </w:r>
      <w:r w:rsidRPr="00A112B0">
        <w:rPr>
          <w:rFonts w:ascii="GHEA Grapalat" w:hAnsi="GHEA Grapalat" w:cs="Calibri"/>
          <w:sz w:val="20"/>
        </w:rPr>
        <w:t>или</w:t>
      </w:r>
      <w:r w:rsidRPr="00A112B0">
        <w:rPr>
          <w:rFonts w:ascii="GHEA Grapalat" w:hAnsi="GHEA Grapalat"/>
          <w:sz w:val="20"/>
        </w:rPr>
        <w:t xml:space="preserve"> </w:t>
      </w:r>
      <w:r w:rsidRPr="00A112B0">
        <w:rPr>
          <w:rFonts w:ascii="GHEA Grapalat" w:hAnsi="GHEA Grapalat" w:cs="Calibri"/>
          <w:sz w:val="20"/>
        </w:rPr>
        <w:t>отменена</w:t>
      </w:r>
      <w:r w:rsidRPr="00A112B0">
        <w:rPr>
          <w:rFonts w:ascii="GHEA Grapalat" w:hAnsi="GHEA Grapalat"/>
          <w:sz w:val="20"/>
        </w:rPr>
        <w:t>;</w:t>
      </w:r>
    </w:p>
    <w:p w:rsidR="00A112B0" w:rsidRPr="00A112B0" w:rsidRDefault="00A112B0" w:rsidP="00A112B0">
      <w:pPr>
        <w:pStyle w:val="NoSpacing"/>
        <w:jc w:val="both"/>
        <w:rPr>
          <w:rFonts w:ascii="GHEA Grapalat" w:hAnsi="GHEA Grapalat"/>
          <w:sz w:val="20"/>
        </w:rPr>
      </w:pPr>
      <w:r>
        <w:rPr>
          <w:rFonts w:ascii="GHEA Grapalat" w:hAnsi="GHEA Grapalat"/>
          <w:sz w:val="20"/>
          <w:lang w:val="en-US"/>
        </w:rPr>
        <w:t xml:space="preserve">     </w:t>
      </w:r>
      <w:r w:rsidRPr="00A112B0">
        <w:rPr>
          <w:rFonts w:ascii="GHEA Grapalat" w:hAnsi="GHEA Grapalat"/>
          <w:sz w:val="20"/>
        </w:rPr>
        <w:t>4)</w:t>
      </w:r>
      <w:r w:rsidRPr="00A112B0">
        <w:rPr>
          <w:rFonts w:ascii="GHEA Grapalat" w:hAnsi="GHEA Grapalat"/>
          <w:sz w:val="20"/>
        </w:rPr>
        <w:tab/>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отношении</w:t>
      </w:r>
      <w:r w:rsidRPr="00A112B0">
        <w:rPr>
          <w:rFonts w:ascii="GHEA Grapalat" w:hAnsi="GHEA Grapalat"/>
          <w:sz w:val="20"/>
        </w:rPr>
        <w:t xml:space="preserve"> </w:t>
      </w:r>
      <w:r w:rsidRPr="00A112B0">
        <w:rPr>
          <w:rFonts w:ascii="GHEA Grapalat" w:hAnsi="GHEA Grapalat" w:cs="Calibri"/>
          <w:sz w:val="20"/>
        </w:rPr>
        <w:t>которых</w:t>
      </w:r>
      <w:r w:rsidRPr="00A112B0">
        <w:rPr>
          <w:rFonts w:ascii="GHEA Grapalat" w:hAnsi="GHEA Grapalat"/>
          <w:sz w:val="20"/>
        </w:rPr>
        <w:t xml:space="preserve">  </w:t>
      </w:r>
      <w:r w:rsidRPr="00A112B0">
        <w:rPr>
          <w:rFonts w:ascii="GHEA Grapalat" w:hAnsi="GHEA Grapalat" w:cs="Calibri"/>
          <w:sz w:val="20"/>
        </w:rPr>
        <w:t>административный</w:t>
      </w:r>
      <w:r w:rsidRPr="00A112B0">
        <w:rPr>
          <w:rFonts w:ascii="GHEA Grapalat" w:hAnsi="GHEA Grapalat"/>
          <w:sz w:val="20"/>
        </w:rPr>
        <w:t xml:space="preserve"> </w:t>
      </w:r>
      <w:r w:rsidRPr="00A112B0">
        <w:rPr>
          <w:rFonts w:ascii="GHEA Grapalat" w:hAnsi="GHEA Grapalat" w:cs="Calibri"/>
          <w:sz w:val="20"/>
        </w:rPr>
        <w:t>акт</w:t>
      </w:r>
      <w:r w:rsidRPr="00A112B0">
        <w:rPr>
          <w:rFonts w:ascii="GHEA Grapalat" w:hAnsi="GHEA Grapalat"/>
          <w:sz w:val="20"/>
        </w:rPr>
        <w:t xml:space="preserve">, </w:t>
      </w:r>
      <w:r w:rsidRPr="00A112B0">
        <w:rPr>
          <w:rFonts w:ascii="GHEA Grapalat" w:hAnsi="GHEA Grapalat" w:cs="Calibri"/>
          <w:sz w:val="20"/>
        </w:rPr>
        <w:t>устанавливающий</w:t>
      </w:r>
      <w:r w:rsidRPr="00A112B0">
        <w:rPr>
          <w:rFonts w:ascii="GHEA Grapalat" w:hAnsi="GHEA Grapalat"/>
          <w:sz w:val="20"/>
        </w:rPr>
        <w:t xml:space="preserve"> </w:t>
      </w:r>
      <w:r w:rsidRPr="00A112B0">
        <w:rPr>
          <w:rFonts w:ascii="GHEA Grapalat" w:hAnsi="GHEA Grapalat" w:cs="Calibri"/>
          <w:sz w:val="20"/>
        </w:rPr>
        <w:t>ответственность</w:t>
      </w:r>
      <w:r w:rsidRPr="00A112B0">
        <w:rPr>
          <w:rFonts w:ascii="GHEA Grapalat" w:hAnsi="GHEA Grapalat"/>
          <w:sz w:val="20"/>
        </w:rPr>
        <w:t xml:space="preserve"> </w:t>
      </w:r>
      <w:r w:rsidRPr="00A112B0">
        <w:rPr>
          <w:rFonts w:ascii="GHEA Grapalat" w:hAnsi="GHEA Grapalat" w:cs="Calibri"/>
          <w:sz w:val="20"/>
        </w:rPr>
        <w:t>за</w:t>
      </w:r>
      <w:r w:rsidRPr="00A112B0">
        <w:rPr>
          <w:rFonts w:ascii="GHEA Grapalat" w:hAnsi="GHEA Grapalat"/>
          <w:sz w:val="20"/>
        </w:rPr>
        <w:t xml:space="preserve"> </w:t>
      </w:r>
      <w:r w:rsidRPr="00A112B0">
        <w:rPr>
          <w:rFonts w:ascii="GHEA Grapalat" w:hAnsi="GHEA Grapalat" w:cs="Calibri"/>
          <w:sz w:val="20"/>
        </w:rPr>
        <w:t>антиконкурентное</w:t>
      </w:r>
      <w:r w:rsidRPr="00A112B0">
        <w:rPr>
          <w:rFonts w:ascii="GHEA Grapalat" w:hAnsi="GHEA Grapalat"/>
          <w:sz w:val="20"/>
        </w:rPr>
        <w:t xml:space="preserve"> </w:t>
      </w:r>
      <w:r w:rsidRPr="00A112B0">
        <w:rPr>
          <w:rFonts w:ascii="GHEA Grapalat" w:hAnsi="GHEA Grapalat" w:cs="Calibri"/>
          <w:sz w:val="20"/>
        </w:rPr>
        <w:t>соглашение</w:t>
      </w:r>
      <w:r w:rsidRPr="00A112B0">
        <w:rPr>
          <w:rFonts w:ascii="GHEA Grapalat" w:hAnsi="GHEA Grapalat"/>
          <w:sz w:val="20"/>
        </w:rPr>
        <w:t xml:space="preserve"> </w:t>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сфере</w:t>
      </w:r>
      <w:r w:rsidRPr="00A112B0">
        <w:rPr>
          <w:rFonts w:ascii="GHEA Grapalat" w:hAnsi="GHEA Grapalat"/>
          <w:sz w:val="20"/>
        </w:rPr>
        <w:t xml:space="preserve"> </w:t>
      </w:r>
      <w:r w:rsidRPr="00A112B0">
        <w:rPr>
          <w:rFonts w:ascii="GHEA Grapalat" w:hAnsi="GHEA Grapalat" w:cs="Calibri"/>
          <w:sz w:val="20"/>
        </w:rPr>
        <w:t>закупок</w:t>
      </w:r>
      <w:r w:rsidRPr="00A112B0">
        <w:rPr>
          <w:rFonts w:ascii="GHEA Grapalat" w:hAnsi="GHEA Grapalat"/>
          <w:sz w:val="20"/>
        </w:rPr>
        <w:t xml:space="preserve">, </w:t>
      </w:r>
      <w:r w:rsidRPr="00A112B0">
        <w:rPr>
          <w:rFonts w:ascii="GHEA Grapalat" w:hAnsi="GHEA Grapalat" w:cs="Calibri"/>
          <w:sz w:val="20"/>
        </w:rPr>
        <w:t>злоупотребление</w:t>
      </w:r>
      <w:r w:rsidRPr="00A112B0">
        <w:rPr>
          <w:rFonts w:ascii="GHEA Grapalat" w:hAnsi="GHEA Grapalat"/>
          <w:sz w:val="20"/>
        </w:rPr>
        <w:t xml:space="preserve"> </w:t>
      </w:r>
      <w:r w:rsidRPr="00A112B0">
        <w:rPr>
          <w:rFonts w:ascii="GHEA Grapalat" w:hAnsi="GHEA Grapalat" w:cs="Calibri"/>
          <w:sz w:val="20"/>
        </w:rPr>
        <w:t>доминирующим</w:t>
      </w:r>
      <w:r w:rsidRPr="00A112B0">
        <w:rPr>
          <w:rFonts w:ascii="GHEA Grapalat" w:hAnsi="GHEA Grapalat"/>
          <w:sz w:val="20"/>
        </w:rPr>
        <w:t xml:space="preserve"> </w:t>
      </w:r>
      <w:r w:rsidRPr="00A112B0">
        <w:rPr>
          <w:rFonts w:ascii="GHEA Grapalat" w:hAnsi="GHEA Grapalat" w:cs="Calibri"/>
          <w:sz w:val="20"/>
        </w:rPr>
        <w:t>положением</w:t>
      </w:r>
      <w:r w:rsidRPr="00A112B0">
        <w:rPr>
          <w:rFonts w:ascii="GHEA Grapalat" w:hAnsi="GHEA Grapalat"/>
          <w:sz w:val="20"/>
        </w:rPr>
        <w:t xml:space="preserve"> </w:t>
      </w:r>
      <w:r w:rsidRPr="00A112B0">
        <w:rPr>
          <w:rFonts w:ascii="GHEA Grapalat" w:hAnsi="GHEA Grapalat" w:cs="Calibri"/>
          <w:sz w:val="20"/>
        </w:rPr>
        <w:t>или</w:t>
      </w:r>
      <w:r w:rsidRPr="00A112B0">
        <w:rPr>
          <w:rFonts w:ascii="GHEA Grapalat" w:hAnsi="GHEA Grapalat"/>
          <w:sz w:val="20"/>
        </w:rPr>
        <w:t xml:space="preserve"> </w:t>
      </w:r>
      <w:r w:rsidRPr="00A112B0">
        <w:rPr>
          <w:rFonts w:ascii="GHEA Grapalat" w:hAnsi="GHEA Grapalat" w:cs="Calibri"/>
          <w:sz w:val="20"/>
        </w:rPr>
        <w:t>недобросовестную</w:t>
      </w:r>
      <w:r w:rsidRPr="00A112B0">
        <w:rPr>
          <w:rFonts w:ascii="GHEA Grapalat" w:hAnsi="GHEA Grapalat"/>
          <w:sz w:val="20"/>
        </w:rPr>
        <w:t xml:space="preserve"> </w:t>
      </w:r>
      <w:r w:rsidRPr="00A112B0">
        <w:rPr>
          <w:rFonts w:ascii="GHEA Grapalat" w:hAnsi="GHEA Grapalat" w:cs="Calibri"/>
          <w:sz w:val="20"/>
        </w:rPr>
        <w:t>конкуренцию</w:t>
      </w:r>
      <w:r w:rsidRPr="00A112B0">
        <w:rPr>
          <w:rFonts w:ascii="GHEA Grapalat" w:hAnsi="GHEA Grapalat"/>
          <w:sz w:val="20"/>
        </w:rPr>
        <w:t xml:space="preserve">, </w:t>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течение</w:t>
      </w:r>
      <w:r w:rsidRPr="00A112B0">
        <w:rPr>
          <w:rFonts w:ascii="GHEA Grapalat" w:hAnsi="GHEA Grapalat"/>
          <w:sz w:val="20"/>
        </w:rPr>
        <w:t xml:space="preserve"> </w:t>
      </w:r>
      <w:r w:rsidRPr="00A112B0">
        <w:rPr>
          <w:rFonts w:ascii="GHEA Grapalat" w:hAnsi="GHEA Grapalat" w:cs="Calibri"/>
          <w:sz w:val="20"/>
        </w:rPr>
        <w:t>трех</w:t>
      </w:r>
      <w:r w:rsidRPr="00A112B0">
        <w:rPr>
          <w:rFonts w:ascii="GHEA Grapalat" w:hAnsi="GHEA Grapalat"/>
          <w:sz w:val="20"/>
        </w:rPr>
        <w:t xml:space="preserve"> </w:t>
      </w:r>
      <w:r w:rsidRPr="00A112B0">
        <w:rPr>
          <w:rFonts w:ascii="GHEA Grapalat" w:hAnsi="GHEA Grapalat" w:cs="Calibri"/>
          <w:sz w:val="20"/>
        </w:rPr>
        <w:t>лет</w:t>
      </w:r>
      <w:r w:rsidRPr="00A112B0">
        <w:rPr>
          <w:rFonts w:ascii="GHEA Grapalat" w:hAnsi="GHEA Grapalat"/>
          <w:sz w:val="20"/>
        </w:rPr>
        <w:t xml:space="preserve">, </w:t>
      </w:r>
      <w:r w:rsidRPr="00A112B0">
        <w:rPr>
          <w:rFonts w:ascii="GHEA Grapalat" w:hAnsi="GHEA Grapalat" w:cs="Calibri"/>
          <w:sz w:val="20"/>
        </w:rPr>
        <w:t>предшествующих</w:t>
      </w:r>
      <w:r w:rsidRPr="00A112B0">
        <w:rPr>
          <w:rFonts w:ascii="GHEA Grapalat" w:hAnsi="GHEA Grapalat"/>
          <w:sz w:val="20"/>
        </w:rPr>
        <w:t xml:space="preserve"> </w:t>
      </w:r>
      <w:r w:rsidRPr="00A112B0">
        <w:rPr>
          <w:rFonts w:ascii="GHEA Grapalat" w:hAnsi="GHEA Grapalat" w:cs="Calibri"/>
          <w:sz w:val="20"/>
        </w:rPr>
        <w:t>дню</w:t>
      </w:r>
      <w:r w:rsidRPr="00A112B0">
        <w:rPr>
          <w:rFonts w:ascii="GHEA Grapalat" w:hAnsi="GHEA Grapalat"/>
          <w:sz w:val="20"/>
        </w:rPr>
        <w:t xml:space="preserve"> </w:t>
      </w:r>
      <w:r w:rsidRPr="00A112B0">
        <w:rPr>
          <w:rFonts w:ascii="GHEA Grapalat" w:hAnsi="GHEA Grapalat" w:cs="Calibri"/>
          <w:sz w:val="20"/>
        </w:rPr>
        <w:t>подачи</w:t>
      </w:r>
      <w:r w:rsidRPr="00A112B0">
        <w:rPr>
          <w:rFonts w:ascii="GHEA Grapalat" w:hAnsi="GHEA Grapalat"/>
          <w:sz w:val="20"/>
        </w:rPr>
        <w:t xml:space="preserve"> </w:t>
      </w:r>
      <w:r w:rsidRPr="00A112B0">
        <w:rPr>
          <w:rFonts w:ascii="GHEA Grapalat" w:hAnsi="GHEA Grapalat" w:cs="Calibri"/>
          <w:sz w:val="20"/>
        </w:rPr>
        <w:t>заявки</w:t>
      </w:r>
      <w:r w:rsidRPr="00A112B0">
        <w:rPr>
          <w:rFonts w:ascii="GHEA Grapalat" w:hAnsi="GHEA Grapalat"/>
          <w:sz w:val="20"/>
        </w:rPr>
        <w:t xml:space="preserve">, </w:t>
      </w:r>
      <w:r w:rsidRPr="00A112B0">
        <w:rPr>
          <w:rFonts w:ascii="GHEA Grapalat" w:hAnsi="GHEA Grapalat" w:cs="Calibri"/>
          <w:sz w:val="20"/>
        </w:rPr>
        <w:t>стал</w:t>
      </w:r>
      <w:r w:rsidRPr="00A112B0">
        <w:rPr>
          <w:rFonts w:ascii="GHEA Grapalat" w:hAnsi="GHEA Grapalat"/>
          <w:sz w:val="20"/>
        </w:rPr>
        <w:t xml:space="preserve"> </w:t>
      </w:r>
      <w:r w:rsidRPr="00A112B0">
        <w:rPr>
          <w:rFonts w:ascii="GHEA Grapalat" w:hAnsi="GHEA Grapalat" w:cs="Calibri"/>
          <w:sz w:val="20"/>
        </w:rPr>
        <w:t>необжалуемым</w:t>
      </w:r>
      <w:r w:rsidRPr="00A112B0">
        <w:rPr>
          <w:rFonts w:ascii="GHEA Grapalat" w:hAnsi="GHEA Grapalat"/>
          <w:sz w:val="20"/>
        </w:rPr>
        <w:t xml:space="preserve">, </w:t>
      </w:r>
      <w:r w:rsidRPr="00A112B0">
        <w:rPr>
          <w:rFonts w:ascii="GHEA Grapalat" w:hAnsi="GHEA Grapalat" w:cs="Calibri"/>
          <w:sz w:val="20"/>
        </w:rPr>
        <w:t>а</w:t>
      </w:r>
      <w:r w:rsidRPr="00A112B0">
        <w:rPr>
          <w:rFonts w:ascii="GHEA Grapalat" w:hAnsi="GHEA Grapalat"/>
          <w:sz w:val="20"/>
        </w:rPr>
        <w:t xml:space="preserve"> </w:t>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случае</w:t>
      </w:r>
      <w:r w:rsidRPr="00A112B0">
        <w:rPr>
          <w:rFonts w:ascii="GHEA Grapalat" w:hAnsi="GHEA Grapalat"/>
          <w:sz w:val="20"/>
        </w:rPr>
        <w:t xml:space="preserve"> </w:t>
      </w:r>
      <w:r w:rsidRPr="00A112B0">
        <w:rPr>
          <w:rFonts w:ascii="GHEA Grapalat" w:hAnsi="GHEA Grapalat" w:cs="Calibri"/>
          <w:sz w:val="20"/>
        </w:rPr>
        <w:t>обжалования</w:t>
      </w:r>
      <w:r w:rsidRPr="00A112B0">
        <w:rPr>
          <w:rFonts w:ascii="GHEA Grapalat" w:hAnsi="GHEA Grapalat"/>
          <w:sz w:val="20"/>
        </w:rPr>
        <w:t xml:space="preserve"> </w:t>
      </w:r>
      <w:r w:rsidRPr="00A112B0">
        <w:rPr>
          <w:rFonts w:ascii="GHEA Grapalat" w:hAnsi="GHEA Grapalat" w:cs="Calibri"/>
          <w:sz w:val="20"/>
        </w:rPr>
        <w:t>оставлен</w:t>
      </w:r>
      <w:r w:rsidRPr="00A112B0">
        <w:rPr>
          <w:rFonts w:ascii="GHEA Grapalat" w:hAnsi="GHEA Grapalat"/>
          <w:sz w:val="20"/>
        </w:rPr>
        <w:t xml:space="preserve"> </w:t>
      </w:r>
      <w:r w:rsidRPr="00A112B0">
        <w:rPr>
          <w:rFonts w:ascii="GHEA Grapalat" w:hAnsi="GHEA Grapalat" w:cs="Calibri"/>
          <w:sz w:val="20"/>
        </w:rPr>
        <w:t>без</w:t>
      </w:r>
      <w:r w:rsidRPr="00A112B0">
        <w:rPr>
          <w:rFonts w:ascii="GHEA Grapalat" w:hAnsi="GHEA Grapalat"/>
          <w:sz w:val="20"/>
        </w:rPr>
        <w:t xml:space="preserve"> </w:t>
      </w:r>
      <w:r w:rsidRPr="00A112B0">
        <w:rPr>
          <w:rFonts w:ascii="GHEA Grapalat" w:hAnsi="GHEA Grapalat" w:cs="Calibri"/>
          <w:sz w:val="20"/>
        </w:rPr>
        <w:t>изменений</w:t>
      </w:r>
      <w:r w:rsidRPr="00A112B0">
        <w:rPr>
          <w:rFonts w:ascii="GHEA Grapalat" w:hAnsi="GHEA Grapalat"/>
          <w:sz w:val="20"/>
        </w:rPr>
        <w:t>;</w:t>
      </w:r>
    </w:p>
    <w:p w:rsidR="00A112B0" w:rsidRPr="00A112B0" w:rsidRDefault="00A112B0" w:rsidP="00A112B0">
      <w:pPr>
        <w:pStyle w:val="NoSpacing"/>
        <w:jc w:val="both"/>
        <w:rPr>
          <w:rFonts w:ascii="GHEA Grapalat" w:hAnsi="GHEA Grapalat"/>
          <w:sz w:val="20"/>
        </w:rPr>
      </w:pPr>
      <w:r>
        <w:rPr>
          <w:rFonts w:ascii="GHEA Grapalat" w:hAnsi="GHEA Grapalat"/>
          <w:sz w:val="20"/>
          <w:lang w:val="en-US"/>
        </w:rPr>
        <w:t xml:space="preserve">      </w:t>
      </w:r>
      <w:r w:rsidRPr="00A112B0">
        <w:rPr>
          <w:rFonts w:ascii="GHEA Grapalat" w:hAnsi="GHEA Grapalat"/>
          <w:sz w:val="20"/>
        </w:rPr>
        <w:t>5)</w:t>
      </w:r>
      <w:r w:rsidRPr="00A112B0">
        <w:rPr>
          <w:rFonts w:ascii="GHEA Grapalat" w:hAnsi="GHEA Grapalat"/>
          <w:sz w:val="20"/>
        </w:rPr>
        <w:tab/>
      </w:r>
      <w:r w:rsidRPr="00A112B0">
        <w:rPr>
          <w:rFonts w:ascii="GHEA Grapalat" w:hAnsi="GHEA Grapalat" w:cs="Calibri"/>
          <w:sz w:val="20"/>
        </w:rPr>
        <w:t>которые</w:t>
      </w:r>
      <w:r w:rsidRPr="00A112B0">
        <w:rPr>
          <w:rFonts w:ascii="GHEA Grapalat" w:hAnsi="GHEA Grapalat"/>
          <w:sz w:val="20"/>
        </w:rPr>
        <w:t xml:space="preserve"> </w:t>
      </w:r>
      <w:r w:rsidRPr="00A112B0">
        <w:rPr>
          <w:rFonts w:ascii="GHEA Grapalat" w:hAnsi="GHEA Grapalat" w:cs="Calibri"/>
          <w:sz w:val="20"/>
        </w:rPr>
        <w:t>по</w:t>
      </w:r>
      <w:r w:rsidRPr="00A112B0">
        <w:rPr>
          <w:rFonts w:ascii="GHEA Grapalat" w:hAnsi="GHEA Grapalat"/>
          <w:sz w:val="20"/>
        </w:rPr>
        <w:t xml:space="preserve"> </w:t>
      </w:r>
      <w:r w:rsidRPr="00A112B0">
        <w:rPr>
          <w:rFonts w:ascii="GHEA Grapalat" w:hAnsi="GHEA Grapalat" w:cs="Calibri"/>
          <w:sz w:val="20"/>
        </w:rPr>
        <w:t>состоянию</w:t>
      </w:r>
      <w:r w:rsidRPr="00A112B0">
        <w:rPr>
          <w:rFonts w:ascii="GHEA Grapalat" w:hAnsi="GHEA Grapalat"/>
          <w:sz w:val="20"/>
        </w:rPr>
        <w:t xml:space="preserve"> </w:t>
      </w:r>
      <w:r w:rsidRPr="00A112B0">
        <w:rPr>
          <w:rFonts w:ascii="GHEA Grapalat" w:hAnsi="GHEA Grapalat" w:cs="Calibri"/>
          <w:sz w:val="20"/>
        </w:rPr>
        <w:t>на</w:t>
      </w:r>
      <w:r w:rsidRPr="00A112B0">
        <w:rPr>
          <w:rFonts w:ascii="GHEA Grapalat" w:hAnsi="GHEA Grapalat"/>
          <w:sz w:val="20"/>
        </w:rPr>
        <w:t xml:space="preserve"> </w:t>
      </w:r>
      <w:r w:rsidRPr="00A112B0">
        <w:rPr>
          <w:rFonts w:ascii="GHEA Grapalat" w:hAnsi="GHEA Grapalat" w:cs="Calibri"/>
          <w:sz w:val="20"/>
        </w:rPr>
        <w:t>день</w:t>
      </w:r>
      <w:r w:rsidRPr="00A112B0">
        <w:rPr>
          <w:rFonts w:ascii="GHEA Grapalat" w:hAnsi="GHEA Grapalat"/>
          <w:sz w:val="20"/>
        </w:rPr>
        <w:t xml:space="preserve"> </w:t>
      </w:r>
      <w:r w:rsidRPr="00A112B0">
        <w:rPr>
          <w:rFonts w:ascii="GHEA Grapalat" w:hAnsi="GHEA Grapalat" w:cs="Calibri"/>
          <w:sz w:val="20"/>
        </w:rPr>
        <w:t>подачи</w:t>
      </w:r>
      <w:r w:rsidRPr="00A112B0">
        <w:rPr>
          <w:rFonts w:ascii="GHEA Grapalat" w:hAnsi="GHEA Grapalat"/>
          <w:sz w:val="20"/>
        </w:rPr>
        <w:t xml:space="preserve"> </w:t>
      </w:r>
      <w:r w:rsidRPr="00A112B0">
        <w:rPr>
          <w:rFonts w:ascii="GHEA Grapalat" w:hAnsi="GHEA Grapalat" w:cs="Calibri"/>
          <w:sz w:val="20"/>
        </w:rPr>
        <w:t>заявки</w:t>
      </w:r>
      <w:r w:rsidRPr="00A112B0">
        <w:rPr>
          <w:rFonts w:ascii="GHEA Grapalat" w:hAnsi="GHEA Grapalat"/>
          <w:sz w:val="20"/>
        </w:rPr>
        <w:t xml:space="preserve"> </w:t>
      </w:r>
      <w:r w:rsidRPr="00A112B0">
        <w:rPr>
          <w:rFonts w:ascii="GHEA Grapalat" w:hAnsi="GHEA Grapalat" w:cs="Calibri"/>
          <w:sz w:val="20"/>
        </w:rPr>
        <w:t>включены</w:t>
      </w:r>
      <w:r w:rsidRPr="00A112B0">
        <w:rPr>
          <w:rFonts w:ascii="GHEA Grapalat" w:hAnsi="GHEA Grapalat"/>
          <w:sz w:val="20"/>
        </w:rPr>
        <w:t xml:space="preserve"> </w:t>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список</w:t>
      </w:r>
      <w:r w:rsidRPr="00A112B0">
        <w:rPr>
          <w:rFonts w:ascii="GHEA Grapalat" w:hAnsi="GHEA Grapalat"/>
          <w:sz w:val="20"/>
        </w:rPr>
        <w:t xml:space="preserve"> </w:t>
      </w:r>
      <w:r w:rsidRPr="00A112B0">
        <w:rPr>
          <w:rFonts w:ascii="GHEA Grapalat" w:hAnsi="GHEA Grapalat" w:cs="Calibri"/>
          <w:sz w:val="20"/>
        </w:rPr>
        <w:t>участников</w:t>
      </w:r>
      <w:r w:rsidRPr="00A112B0">
        <w:rPr>
          <w:rFonts w:ascii="GHEA Grapalat" w:hAnsi="GHEA Grapalat"/>
          <w:sz w:val="20"/>
        </w:rPr>
        <w:t xml:space="preserve">, </w:t>
      </w:r>
      <w:r w:rsidRPr="00A112B0">
        <w:rPr>
          <w:rFonts w:ascii="GHEA Grapalat" w:hAnsi="GHEA Grapalat" w:cs="Calibri"/>
          <w:sz w:val="20"/>
        </w:rPr>
        <w:t>не</w:t>
      </w:r>
      <w:r w:rsidRPr="00A112B0">
        <w:rPr>
          <w:rFonts w:ascii="GHEA Grapalat" w:hAnsi="GHEA Grapalat"/>
          <w:sz w:val="20"/>
        </w:rPr>
        <w:t xml:space="preserve"> </w:t>
      </w:r>
      <w:r w:rsidRPr="00A112B0">
        <w:rPr>
          <w:rFonts w:ascii="GHEA Grapalat" w:hAnsi="GHEA Grapalat" w:cs="Calibri"/>
          <w:sz w:val="20"/>
        </w:rPr>
        <w:t>имеющих</w:t>
      </w:r>
      <w:r w:rsidRPr="00A112B0">
        <w:rPr>
          <w:rFonts w:ascii="GHEA Grapalat" w:hAnsi="GHEA Grapalat"/>
          <w:sz w:val="20"/>
        </w:rPr>
        <w:t xml:space="preserve"> </w:t>
      </w:r>
      <w:r w:rsidRPr="00A112B0">
        <w:rPr>
          <w:rFonts w:ascii="GHEA Grapalat" w:hAnsi="GHEA Grapalat" w:cs="Calibri"/>
          <w:sz w:val="20"/>
        </w:rPr>
        <w:t>права</w:t>
      </w:r>
      <w:r w:rsidRPr="00A112B0">
        <w:rPr>
          <w:rFonts w:ascii="GHEA Grapalat" w:hAnsi="GHEA Grapalat"/>
          <w:sz w:val="20"/>
        </w:rPr>
        <w:t xml:space="preserve"> </w:t>
      </w:r>
      <w:r w:rsidRPr="00A112B0">
        <w:rPr>
          <w:rFonts w:ascii="GHEA Grapalat" w:hAnsi="GHEA Grapalat" w:cs="Calibri"/>
          <w:sz w:val="20"/>
        </w:rPr>
        <w:t>на</w:t>
      </w:r>
      <w:r w:rsidRPr="00A112B0">
        <w:rPr>
          <w:rFonts w:ascii="GHEA Grapalat" w:hAnsi="GHEA Grapalat"/>
          <w:sz w:val="20"/>
        </w:rPr>
        <w:t xml:space="preserve"> </w:t>
      </w:r>
      <w:r w:rsidRPr="00A112B0">
        <w:rPr>
          <w:rFonts w:ascii="GHEA Grapalat" w:hAnsi="GHEA Grapalat" w:cs="Calibri"/>
          <w:sz w:val="20"/>
        </w:rPr>
        <w:t>участие</w:t>
      </w:r>
      <w:r w:rsidRPr="00A112B0">
        <w:rPr>
          <w:rFonts w:ascii="GHEA Grapalat" w:hAnsi="GHEA Grapalat"/>
          <w:sz w:val="20"/>
        </w:rPr>
        <w:t xml:space="preserve"> </w:t>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процессе</w:t>
      </w:r>
      <w:r w:rsidRPr="00A112B0">
        <w:rPr>
          <w:rFonts w:ascii="GHEA Grapalat" w:hAnsi="GHEA Grapalat"/>
          <w:sz w:val="20"/>
        </w:rPr>
        <w:t xml:space="preserve"> </w:t>
      </w:r>
      <w:r w:rsidRPr="00A112B0">
        <w:rPr>
          <w:rFonts w:ascii="GHEA Grapalat" w:hAnsi="GHEA Grapalat" w:cs="Calibri"/>
          <w:sz w:val="20"/>
        </w:rPr>
        <w:t>закупок</w:t>
      </w:r>
      <w:r w:rsidRPr="00A112B0">
        <w:rPr>
          <w:rFonts w:ascii="GHEA Grapalat" w:hAnsi="GHEA Grapalat"/>
          <w:sz w:val="20"/>
        </w:rPr>
        <w:t xml:space="preserve">, </w:t>
      </w:r>
      <w:r w:rsidRPr="00A112B0">
        <w:rPr>
          <w:rFonts w:ascii="GHEA Grapalat" w:hAnsi="GHEA Grapalat" w:cs="Calibri"/>
          <w:sz w:val="20"/>
        </w:rPr>
        <w:t>опубликованный</w:t>
      </w:r>
      <w:r w:rsidRPr="00A112B0">
        <w:rPr>
          <w:rFonts w:ascii="GHEA Grapalat" w:hAnsi="GHEA Grapalat"/>
          <w:sz w:val="20"/>
        </w:rPr>
        <w:t xml:space="preserve"> </w:t>
      </w:r>
      <w:r w:rsidRPr="00A112B0">
        <w:rPr>
          <w:rFonts w:ascii="GHEA Grapalat" w:hAnsi="GHEA Grapalat" w:cs="Calibri"/>
          <w:sz w:val="20"/>
        </w:rPr>
        <w:t>согласно</w:t>
      </w:r>
      <w:r w:rsidRPr="00A112B0">
        <w:rPr>
          <w:rFonts w:ascii="GHEA Grapalat" w:hAnsi="GHEA Grapalat"/>
          <w:sz w:val="20"/>
        </w:rPr>
        <w:t xml:space="preserve"> </w:t>
      </w:r>
      <w:r w:rsidRPr="00A112B0">
        <w:rPr>
          <w:rFonts w:ascii="GHEA Grapalat" w:hAnsi="GHEA Grapalat" w:cs="Calibri"/>
          <w:sz w:val="20"/>
        </w:rPr>
        <w:t>законодательству</w:t>
      </w:r>
      <w:r w:rsidRPr="00A112B0">
        <w:rPr>
          <w:rFonts w:ascii="GHEA Grapalat" w:hAnsi="GHEA Grapalat"/>
          <w:sz w:val="20"/>
        </w:rPr>
        <w:t xml:space="preserve"> </w:t>
      </w:r>
      <w:r w:rsidRPr="00A112B0">
        <w:rPr>
          <w:rFonts w:ascii="GHEA Grapalat" w:hAnsi="GHEA Grapalat" w:cs="Calibri"/>
          <w:sz w:val="20"/>
        </w:rPr>
        <w:t>стран</w:t>
      </w:r>
      <w:r w:rsidRPr="00A112B0">
        <w:rPr>
          <w:rFonts w:ascii="GHEA Grapalat" w:hAnsi="GHEA Grapalat"/>
          <w:sz w:val="20"/>
        </w:rPr>
        <w:t>-</w:t>
      </w:r>
      <w:r w:rsidRPr="00A112B0">
        <w:rPr>
          <w:rFonts w:ascii="GHEA Grapalat" w:hAnsi="GHEA Grapalat" w:cs="Calibri"/>
          <w:sz w:val="20"/>
        </w:rPr>
        <w:t>членов</w:t>
      </w:r>
      <w:r w:rsidRPr="00A112B0">
        <w:rPr>
          <w:rFonts w:ascii="GHEA Grapalat" w:hAnsi="GHEA Grapalat"/>
          <w:sz w:val="20"/>
        </w:rPr>
        <w:t xml:space="preserve"> </w:t>
      </w:r>
      <w:r w:rsidRPr="00A112B0">
        <w:rPr>
          <w:rFonts w:ascii="GHEA Grapalat" w:hAnsi="GHEA Grapalat" w:cs="Calibri"/>
          <w:sz w:val="20"/>
        </w:rPr>
        <w:t>Евразийского</w:t>
      </w:r>
      <w:r w:rsidRPr="00A112B0">
        <w:rPr>
          <w:rFonts w:ascii="GHEA Grapalat" w:hAnsi="GHEA Grapalat"/>
          <w:sz w:val="20"/>
        </w:rPr>
        <w:t xml:space="preserve"> </w:t>
      </w:r>
      <w:r w:rsidRPr="00A112B0">
        <w:rPr>
          <w:rFonts w:ascii="GHEA Grapalat" w:hAnsi="GHEA Grapalat" w:cs="Calibri"/>
          <w:sz w:val="20"/>
        </w:rPr>
        <w:t>экономического</w:t>
      </w:r>
      <w:r w:rsidRPr="00A112B0">
        <w:rPr>
          <w:rFonts w:ascii="GHEA Grapalat" w:hAnsi="GHEA Grapalat"/>
          <w:sz w:val="20"/>
        </w:rPr>
        <w:t xml:space="preserve"> </w:t>
      </w:r>
      <w:r w:rsidRPr="00A112B0">
        <w:rPr>
          <w:rFonts w:ascii="GHEA Grapalat" w:hAnsi="GHEA Grapalat" w:cs="Calibri"/>
          <w:sz w:val="20"/>
        </w:rPr>
        <w:t>союза</w:t>
      </w:r>
      <w:r w:rsidRPr="00A112B0">
        <w:rPr>
          <w:rFonts w:ascii="GHEA Grapalat" w:hAnsi="GHEA Grapalat"/>
          <w:sz w:val="20"/>
        </w:rPr>
        <w:t xml:space="preserve"> </w:t>
      </w:r>
      <w:r w:rsidRPr="00A112B0">
        <w:rPr>
          <w:rFonts w:ascii="GHEA Grapalat" w:hAnsi="GHEA Grapalat" w:cs="Calibri"/>
          <w:sz w:val="20"/>
        </w:rPr>
        <w:t>о</w:t>
      </w:r>
      <w:r w:rsidRPr="00A112B0">
        <w:rPr>
          <w:rFonts w:ascii="Calibri" w:hAnsi="Calibri" w:cs="Calibri"/>
          <w:sz w:val="20"/>
          <w:lang w:val="en-US"/>
        </w:rPr>
        <w:t> </w:t>
      </w:r>
      <w:r w:rsidRPr="00A112B0">
        <w:rPr>
          <w:rFonts w:ascii="GHEA Grapalat" w:hAnsi="GHEA Grapalat" w:cs="Calibri"/>
          <w:sz w:val="20"/>
        </w:rPr>
        <w:t>закупках</w:t>
      </w:r>
      <w:r w:rsidRPr="00A112B0">
        <w:rPr>
          <w:rFonts w:ascii="GHEA Grapalat" w:hAnsi="GHEA Grapalat"/>
          <w:sz w:val="20"/>
        </w:rPr>
        <w:t xml:space="preserve">; </w:t>
      </w:r>
    </w:p>
    <w:p w:rsidR="00A112B0" w:rsidRPr="00A112B0" w:rsidRDefault="00A112B0" w:rsidP="00A112B0">
      <w:pPr>
        <w:pStyle w:val="NoSpacing"/>
        <w:jc w:val="both"/>
        <w:rPr>
          <w:rFonts w:ascii="GHEA Grapalat" w:hAnsi="GHEA Grapalat"/>
          <w:sz w:val="20"/>
        </w:rPr>
      </w:pPr>
      <w:r>
        <w:rPr>
          <w:rFonts w:ascii="GHEA Grapalat" w:hAnsi="GHEA Grapalat"/>
          <w:sz w:val="20"/>
          <w:lang w:val="en-US"/>
        </w:rPr>
        <w:t xml:space="preserve">      </w:t>
      </w:r>
      <w:r w:rsidRPr="00A112B0">
        <w:rPr>
          <w:rFonts w:ascii="GHEA Grapalat" w:hAnsi="GHEA Grapalat"/>
          <w:sz w:val="20"/>
        </w:rPr>
        <w:t>6)</w:t>
      </w:r>
      <w:r w:rsidRPr="00A112B0">
        <w:rPr>
          <w:rFonts w:ascii="GHEA Grapalat" w:hAnsi="GHEA Grapalat"/>
          <w:sz w:val="20"/>
        </w:rPr>
        <w:tab/>
      </w:r>
      <w:r w:rsidRPr="00A112B0">
        <w:rPr>
          <w:rFonts w:ascii="GHEA Grapalat" w:hAnsi="GHEA Grapalat" w:cs="Calibri"/>
          <w:sz w:val="20"/>
        </w:rPr>
        <w:t>которые</w:t>
      </w:r>
      <w:r w:rsidRPr="00A112B0">
        <w:rPr>
          <w:rFonts w:ascii="GHEA Grapalat" w:hAnsi="GHEA Grapalat"/>
          <w:sz w:val="20"/>
        </w:rPr>
        <w:t xml:space="preserve"> </w:t>
      </w:r>
      <w:r w:rsidRPr="00A112B0">
        <w:rPr>
          <w:rFonts w:ascii="GHEA Grapalat" w:hAnsi="GHEA Grapalat" w:cs="Calibri"/>
          <w:sz w:val="20"/>
        </w:rPr>
        <w:t>по</w:t>
      </w:r>
      <w:r w:rsidRPr="00A112B0">
        <w:rPr>
          <w:rFonts w:ascii="GHEA Grapalat" w:hAnsi="GHEA Grapalat"/>
          <w:sz w:val="20"/>
        </w:rPr>
        <w:t xml:space="preserve"> </w:t>
      </w:r>
      <w:r w:rsidRPr="00A112B0">
        <w:rPr>
          <w:rFonts w:ascii="GHEA Grapalat" w:hAnsi="GHEA Grapalat" w:cs="Calibri"/>
          <w:sz w:val="20"/>
        </w:rPr>
        <w:t>состоянию</w:t>
      </w:r>
      <w:r w:rsidRPr="00A112B0">
        <w:rPr>
          <w:rFonts w:ascii="GHEA Grapalat" w:hAnsi="GHEA Grapalat"/>
          <w:sz w:val="20"/>
        </w:rPr>
        <w:t xml:space="preserve"> </w:t>
      </w:r>
      <w:r w:rsidRPr="00A112B0">
        <w:rPr>
          <w:rFonts w:ascii="GHEA Grapalat" w:hAnsi="GHEA Grapalat" w:cs="Calibri"/>
          <w:sz w:val="20"/>
        </w:rPr>
        <w:t>на</w:t>
      </w:r>
      <w:r w:rsidRPr="00A112B0">
        <w:rPr>
          <w:rFonts w:ascii="GHEA Grapalat" w:hAnsi="GHEA Grapalat"/>
          <w:sz w:val="20"/>
        </w:rPr>
        <w:t xml:space="preserve"> </w:t>
      </w:r>
      <w:r w:rsidRPr="00A112B0">
        <w:rPr>
          <w:rFonts w:ascii="GHEA Grapalat" w:hAnsi="GHEA Grapalat" w:cs="Calibri"/>
          <w:sz w:val="20"/>
        </w:rPr>
        <w:t>день</w:t>
      </w:r>
      <w:r w:rsidRPr="00A112B0">
        <w:rPr>
          <w:rFonts w:ascii="GHEA Grapalat" w:hAnsi="GHEA Grapalat"/>
          <w:sz w:val="20"/>
        </w:rPr>
        <w:t xml:space="preserve"> </w:t>
      </w:r>
      <w:r w:rsidRPr="00A112B0">
        <w:rPr>
          <w:rFonts w:ascii="GHEA Grapalat" w:hAnsi="GHEA Grapalat" w:cs="Calibri"/>
          <w:sz w:val="20"/>
        </w:rPr>
        <w:t>подачи</w:t>
      </w:r>
      <w:r w:rsidRPr="00A112B0">
        <w:rPr>
          <w:rFonts w:ascii="GHEA Grapalat" w:hAnsi="GHEA Grapalat"/>
          <w:sz w:val="20"/>
        </w:rPr>
        <w:t xml:space="preserve"> </w:t>
      </w:r>
      <w:r w:rsidRPr="00A112B0">
        <w:rPr>
          <w:rFonts w:ascii="GHEA Grapalat" w:hAnsi="GHEA Grapalat" w:cs="Calibri"/>
          <w:sz w:val="20"/>
        </w:rPr>
        <w:t>заявки</w:t>
      </w:r>
      <w:r w:rsidRPr="00A112B0">
        <w:rPr>
          <w:rFonts w:ascii="GHEA Grapalat" w:hAnsi="GHEA Grapalat"/>
          <w:sz w:val="20"/>
        </w:rPr>
        <w:t xml:space="preserve"> </w:t>
      </w:r>
      <w:r w:rsidRPr="00A112B0">
        <w:rPr>
          <w:rFonts w:ascii="GHEA Grapalat" w:hAnsi="GHEA Grapalat" w:cs="Calibri"/>
          <w:sz w:val="20"/>
        </w:rPr>
        <w:t>включены</w:t>
      </w:r>
      <w:r w:rsidRPr="00A112B0">
        <w:rPr>
          <w:rFonts w:ascii="GHEA Grapalat" w:hAnsi="GHEA Grapalat"/>
          <w:sz w:val="20"/>
        </w:rPr>
        <w:t xml:space="preserve"> </w:t>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список</w:t>
      </w:r>
      <w:r w:rsidRPr="00A112B0">
        <w:rPr>
          <w:rFonts w:ascii="GHEA Grapalat" w:hAnsi="GHEA Grapalat"/>
          <w:sz w:val="20"/>
        </w:rPr>
        <w:t xml:space="preserve"> </w:t>
      </w:r>
      <w:r w:rsidRPr="00A112B0">
        <w:rPr>
          <w:rFonts w:ascii="GHEA Grapalat" w:hAnsi="GHEA Grapalat" w:cs="Calibri"/>
          <w:sz w:val="20"/>
        </w:rPr>
        <w:t>участников</w:t>
      </w:r>
      <w:r w:rsidRPr="00A112B0">
        <w:rPr>
          <w:rFonts w:ascii="GHEA Grapalat" w:hAnsi="GHEA Grapalat"/>
          <w:sz w:val="20"/>
        </w:rPr>
        <w:t xml:space="preserve">, </w:t>
      </w:r>
      <w:r w:rsidRPr="00A112B0">
        <w:rPr>
          <w:rFonts w:ascii="GHEA Grapalat" w:hAnsi="GHEA Grapalat" w:cs="Calibri"/>
          <w:sz w:val="20"/>
        </w:rPr>
        <w:t>не</w:t>
      </w:r>
      <w:r w:rsidRPr="00A112B0">
        <w:rPr>
          <w:rFonts w:ascii="GHEA Grapalat" w:hAnsi="GHEA Grapalat"/>
          <w:sz w:val="20"/>
        </w:rPr>
        <w:t xml:space="preserve"> </w:t>
      </w:r>
      <w:r w:rsidRPr="00A112B0">
        <w:rPr>
          <w:rFonts w:ascii="GHEA Grapalat" w:hAnsi="GHEA Grapalat" w:cs="Calibri"/>
          <w:sz w:val="20"/>
        </w:rPr>
        <w:t>имеющих</w:t>
      </w:r>
      <w:r w:rsidRPr="00A112B0">
        <w:rPr>
          <w:rFonts w:ascii="GHEA Grapalat" w:hAnsi="GHEA Grapalat"/>
          <w:sz w:val="20"/>
        </w:rPr>
        <w:t xml:space="preserve"> </w:t>
      </w:r>
      <w:r w:rsidRPr="00A112B0">
        <w:rPr>
          <w:rFonts w:ascii="GHEA Grapalat" w:hAnsi="GHEA Grapalat" w:cs="Calibri"/>
          <w:sz w:val="20"/>
        </w:rPr>
        <w:t>права</w:t>
      </w:r>
      <w:r w:rsidRPr="00A112B0">
        <w:rPr>
          <w:rFonts w:ascii="GHEA Grapalat" w:hAnsi="GHEA Grapalat"/>
          <w:sz w:val="20"/>
        </w:rPr>
        <w:t xml:space="preserve"> </w:t>
      </w:r>
      <w:r w:rsidRPr="00A112B0">
        <w:rPr>
          <w:rFonts w:ascii="GHEA Grapalat" w:hAnsi="GHEA Grapalat" w:cs="Calibri"/>
          <w:sz w:val="20"/>
        </w:rPr>
        <w:t>на</w:t>
      </w:r>
      <w:r w:rsidRPr="00A112B0">
        <w:rPr>
          <w:rFonts w:ascii="GHEA Grapalat" w:hAnsi="GHEA Grapalat"/>
          <w:sz w:val="20"/>
        </w:rPr>
        <w:t xml:space="preserve"> </w:t>
      </w:r>
      <w:r w:rsidRPr="00A112B0">
        <w:rPr>
          <w:rFonts w:ascii="GHEA Grapalat" w:hAnsi="GHEA Grapalat" w:cs="Calibri"/>
          <w:sz w:val="20"/>
        </w:rPr>
        <w:t>участие</w:t>
      </w:r>
      <w:r w:rsidRPr="00A112B0">
        <w:rPr>
          <w:rFonts w:ascii="GHEA Grapalat" w:hAnsi="GHEA Grapalat"/>
          <w:sz w:val="20"/>
        </w:rPr>
        <w:t xml:space="preserve"> </w:t>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процессе</w:t>
      </w:r>
      <w:r w:rsidRPr="00A112B0">
        <w:rPr>
          <w:rFonts w:ascii="GHEA Grapalat" w:hAnsi="GHEA Grapalat"/>
          <w:sz w:val="20"/>
        </w:rPr>
        <w:t xml:space="preserve"> </w:t>
      </w:r>
      <w:r w:rsidRPr="00A112B0">
        <w:rPr>
          <w:rFonts w:ascii="GHEA Grapalat" w:hAnsi="GHEA Grapalat" w:cs="Calibri"/>
          <w:sz w:val="20"/>
        </w:rPr>
        <w:t>закупок</w:t>
      </w:r>
      <w:r w:rsidRPr="00A112B0">
        <w:rPr>
          <w:rFonts w:ascii="GHEA Grapalat" w:hAnsi="GHEA Grapalat"/>
          <w:sz w:val="20"/>
        </w:rPr>
        <w:t>;</w:t>
      </w:r>
    </w:p>
    <w:p w:rsidR="00A112B0" w:rsidRPr="00A112B0" w:rsidRDefault="00A112B0" w:rsidP="00A112B0">
      <w:pPr>
        <w:pStyle w:val="NoSpacing"/>
        <w:jc w:val="both"/>
        <w:rPr>
          <w:rFonts w:ascii="GHEA Grapalat" w:hAnsi="GHEA Grapalat"/>
          <w:sz w:val="20"/>
        </w:rPr>
      </w:pPr>
      <w:r>
        <w:rPr>
          <w:rFonts w:ascii="GHEA Grapalat" w:hAnsi="GHEA Grapalat"/>
          <w:sz w:val="20"/>
          <w:lang w:val="en-US"/>
        </w:rPr>
        <w:t xml:space="preserve">     </w:t>
      </w:r>
      <w:r w:rsidRPr="00A112B0">
        <w:rPr>
          <w:rFonts w:ascii="GHEA Grapalat" w:hAnsi="GHEA Grapalat"/>
          <w:sz w:val="20"/>
          <w:lang w:val="hy-AM"/>
        </w:rPr>
        <w:t>7</w:t>
      </w:r>
      <w:r w:rsidRPr="00A112B0">
        <w:rPr>
          <w:rFonts w:ascii="GHEA Grapalat" w:hAnsi="GHEA Grapalat"/>
          <w:sz w:val="20"/>
        </w:rPr>
        <w:t xml:space="preserve">) </w:t>
      </w:r>
      <w:r w:rsidRPr="00A112B0">
        <w:rPr>
          <w:rFonts w:ascii="GHEA Grapalat" w:hAnsi="GHEA Grapalat" w:cs="Calibri"/>
          <w:sz w:val="20"/>
        </w:rPr>
        <w:t>которые</w:t>
      </w:r>
      <w:r w:rsidRPr="00A112B0">
        <w:rPr>
          <w:rFonts w:ascii="GHEA Grapalat" w:hAnsi="GHEA Grapalat"/>
          <w:sz w:val="20"/>
        </w:rPr>
        <w:t xml:space="preserve"> </w:t>
      </w:r>
      <w:r w:rsidRPr="00A112B0">
        <w:rPr>
          <w:rFonts w:ascii="GHEA Grapalat" w:hAnsi="GHEA Grapalat" w:cs="Calibri"/>
          <w:sz w:val="20"/>
        </w:rPr>
        <w:t>на</w:t>
      </w:r>
      <w:r w:rsidRPr="00A112B0">
        <w:rPr>
          <w:rFonts w:ascii="GHEA Grapalat" w:hAnsi="GHEA Grapalat"/>
          <w:sz w:val="20"/>
        </w:rPr>
        <w:t xml:space="preserve"> </w:t>
      </w:r>
      <w:r w:rsidRPr="00A112B0">
        <w:rPr>
          <w:rFonts w:ascii="GHEA Grapalat" w:hAnsi="GHEA Grapalat" w:cs="Calibri"/>
          <w:sz w:val="20"/>
        </w:rPr>
        <w:t>основании</w:t>
      </w:r>
      <w:r w:rsidRPr="00A112B0">
        <w:rPr>
          <w:rFonts w:ascii="GHEA Grapalat" w:hAnsi="GHEA Grapalat"/>
          <w:sz w:val="20"/>
        </w:rPr>
        <w:t xml:space="preserve"> </w:t>
      </w:r>
      <w:r w:rsidRPr="00A112B0">
        <w:rPr>
          <w:rFonts w:ascii="GHEA Grapalat" w:hAnsi="GHEA Grapalat" w:cs="Calibri"/>
          <w:sz w:val="20"/>
        </w:rPr>
        <w:t>абзаца</w:t>
      </w:r>
      <w:r w:rsidRPr="00A112B0">
        <w:rPr>
          <w:rFonts w:ascii="GHEA Grapalat" w:hAnsi="GHEA Grapalat"/>
          <w:sz w:val="20"/>
        </w:rPr>
        <w:t xml:space="preserve"> «</w:t>
      </w:r>
      <w:r w:rsidRPr="00A112B0">
        <w:rPr>
          <w:rFonts w:ascii="GHEA Grapalat" w:hAnsi="GHEA Grapalat" w:cs="Calibri"/>
          <w:sz w:val="20"/>
        </w:rPr>
        <w:t>е</w:t>
      </w:r>
      <w:r w:rsidRPr="00A112B0">
        <w:rPr>
          <w:rFonts w:ascii="GHEA Grapalat" w:hAnsi="GHEA Grapalat" w:cs="Arial LatArm"/>
          <w:sz w:val="20"/>
        </w:rPr>
        <w:t>»</w:t>
      </w:r>
      <w:r w:rsidRPr="00A112B0">
        <w:rPr>
          <w:rFonts w:ascii="GHEA Grapalat" w:hAnsi="GHEA Grapalat"/>
          <w:sz w:val="20"/>
        </w:rPr>
        <w:t xml:space="preserve"> </w:t>
      </w:r>
      <w:r w:rsidRPr="00A112B0">
        <w:rPr>
          <w:rFonts w:ascii="GHEA Grapalat" w:hAnsi="GHEA Grapalat" w:cs="Calibri"/>
          <w:sz w:val="20"/>
        </w:rPr>
        <w:t>подпункта</w:t>
      </w:r>
      <w:r w:rsidRPr="00A112B0">
        <w:rPr>
          <w:rFonts w:ascii="GHEA Grapalat" w:hAnsi="GHEA Grapalat"/>
          <w:sz w:val="20"/>
        </w:rPr>
        <w:t xml:space="preserve"> 2 </w:t>
      </w:r>
      <w:r w:rsidRPr="00A112B0">
        <w:rPr>
          <w:rFonts w:ascii="GHEA Grapalat" w:hAnsi="GHEA Grapalat" w:cs="Calibri"/>
          <w:sz w:val="20"/>
        </w:rPr>
        <w:t>пункта</w:t>
      </w:r>
      <w:r w:rsidRPr="00A112B0">
        <w:rPr>
          <w:rFonts w:ascii="GHEA Grapalat" w:hAnsi="GHEA Grapalat"/>
          <w:sz w:val="20"/>
        </w:rPr>
        <w:t xml:space="preserve"> 1 </w:t>
      </w:r>
      <w:r w:rsidRPr="00A112B0">
        <w:rPr>
          <w:rFonts w:ascii="GHEA Grapalat" w:hAnsi="GHEA Grapalat" w:cs="Calibri"/>
          <w:sz w:val="20"/>
        </w:rPr>
        <w:t>постановления</w:t>
      </w:r>
      <w:r w:rsidRPr="00A112B0">
        <w:rPr>
          <w:rFonts w:ascii="GHEA Grapalat" w:hAnsi="GHEA Grapalat"/>
          <w:sz w:val="20"/>
        </w:rPr>
        <w:t xml:space="preserve"> </w:t>
      </w:r>
      <w:r w:rsidRPr="00A112B0">
        <w:rPr>
          <w:rFonts w:ascii="GHEA Grapalat" w:hAnsi="GHEA Grapalat" w:cs="Calibri"/>
          <w:sz w:val="20"/>
        </w:rPr>
        <w:t>Правительства</w:t>
      </w:r>
      <w:r w:rsidRPr="00A112B0">
        <w:rPr>
          <w:rFonts w:ascii="GHEA Grapalat" w:hAnsi="GHEA Grapalat"/>
          <w:sz w:val="20"/>
        </w:rPr>
        <w:t xml:space="preserve"> </w:t>
      </w:r>
      <w:r w:rsidRPr="00A112B0">
        <w:rPr>
          <w:rFonts w:ascii="GHEA Grapalat" w:hAnsi="GHEA Grapalat" w:cs="Calibri"/>
          <w:sz w:val="20"/>
        </w:rPr>
        <w:t>РА</w:t>
      </w:r>
      <w:r w:rsidRPr="00A112B0">
        <w:rPr>
          <w:rFonts w:ascii="GHEA Grapalat" w:hAnsi="GHEA Grapalat"/>
          <w:sz w:val="20"/>
        </w:rPr>
        <w:t xml:space="preserve"> N</w:t>
      </w:r>
      <w:r w:rsidRPr="00A112B0">
        <w:rPr>
          <w:rFonts w:ascii="GHEA Grapalat" w:hAnsi="GHEA Grapalat"/>
          <w:sz w:val="20"/>
          <w:lang w:val="hy-AM"/>
        </w:rPr>
        <w:t>817-</w:t>
      </w:r>
      <w:r w:rsidRPr="00A112B0">
        <w:rPr>
          <w:rFonts w:ascii="GHEA Grapalat" w:hAnsi="GHEA Grapalat" w:cs="Calibri"/>
          <w:sz w:val="20"/>
        </w:rPr>
        <w:t>А</w:t>
      </w:r>
      <w:r w:rsidRPr="00A112B0">
        <w:rPr>
          <w:rFonts w:ascii="GHEA Grapalat" w:hAnsi="GHEA Grapalat"/>
          <w:sz w:val="20"/>
        </w:rPr>
        <w:t xml:space="preserve"> </w:t>
      </w:r>
      <w:r w:rsidRPr="00A112B0">
        <w:rPr>
          <w:rFonts w:ascii="GHEA Grapalat" w:hAnsi="GHEA Grapalat" w:cs="Calibri"/>
          <w:sz w:val="20"/>
        </w:rPr>
        <w:t>от</w:t>
      </w:r>
      <w:r w:rsidRPr="00A112B0">
        <w:rPr>
          <w:rFonts w:ascii="GHEA Grapalat" w:hAnsi="GHEA Grapalat"/>
          <w:sz w:val="20"/>
        </w:rPr>
        <w:t xml:space="preserve"> </w:t>
      </w:r>
      <w:r w:rsidRPr="00A112B0">
        <w:rPr>
          <w:rFonts w:ascii="GHEA Grapalat" w:hAnsi="GHEA Grapalat"/>
          <w:sz w:val="20"/>
          <w:lang w:val="hy-AM"/>
        </w:rPr>
        <w:t>20.06.2025</w:t>
      </w:r>
      <w:r w:rsidRPr="00A112B0">
        <w:rPr>
          <w:rFonts w:ascii="GHEA Grapalat" w:hAnsi="GHEA Grapalat" w:cs="Calibri"/>
          <w:sz w:val="20"/>
        </w:rPr>
        <w:t>г</w:t>
      </w:r>
      <w:r w:rsidRPr="00A112B0">
        <w:rPr>
          <w:rFonts w:ascii="GHEA Grapalat" w:hAnsi="GHEA Grapalat"/>
          <w:sz w:val="20"/>
        </w:rPr>
        <w:t xml:space="preserve">., </w:t>
      </w:r>
      <w:r w:rsidRPr="00A112B0">
        <w:rPr>
          <w:rFonts w:ascii="GHEA Grapalat" w:hAnsi="GHEA Grapalat" w:cs="Calibri"/>
          <w:sz w:val="20"/>
        </w:rPr>
        <w:t>на</w:t>
      </w:r>
      <w:r w:rsidRPr="00A112B0">
        <w:rPr>
          <w:rFonts w:ascii="GHEA Grapalat" w:hAnsi="GHEA Grapalat"/>
          <w:sz w:val="20"/>
        </w:rPr>
        <w:t xml:space="preserve"> </w:t>
      </w:r>
      <w:r w:rsidRPr="00A112B0">
        <w:rPr>
          <w:rFonts w:ascii="GHEA Grapalat" w:hAnsi="GHEA Grapalat" w:cs="Calibri"/>
          <w:sz w:val="20"/>
        </w:rPr>
        <w:t>основании</w:t>
      </w:r>
      <w:r w:rsidRPr="00A112B0">
        <w:rPr>
          <w:rFonts w:ascii="GHEA Grapalat" w:hAnsi="GHEA Grapalat"/>
          <w:sz w:val="20"/>
        </w:rPr>
        <w:t xml:space="preserve"> </w:t>
      </w:r>
      <w:r w:rsidRPr="00A112B0">
        <w:rPr>
          <w:rFonts w:ascii="GHEA Grapalat" w:hAnsi="GHEA Grapalat" w:cs="Calibri"/>
          <w:sz w:val="20"/>
        </w:rPr>
        <w:t>обязательств</w:t>
      </w:r>
      <w:r w:rsidRPr="00A112B0">
        <w:rPr>
          <w:rFonts w:ascii="GHEA Grapalat" w:hAnsi="GHEA Grapalat"/>
          <w:sz w:val="20"/>
        </w:rPr>
        <w:t xml:space="preserve">  o </w:t>
      </w:r>
      <w:r w:rsidRPr="00A112B0">
        <w:rPr>
          <w:rFonts w:ascii="GHEA Grapalat" w:hAnsi="GHEA Grapalat" w:cs="Calibri"/>
          <w:sz w:val="20"/>
        </w:rPr>
        <w:t>неучастии</w:t>
      </w:r>
      <w:r w:rsidRPr="00A112B0">
        <w:rPr>
          <w:rFonts w:ascii="GHEA Grapalat" w:hAnsi="GHEA Grapalat"/>
          <w:sz w:val="20"/>
        </w:rPr>
        <w:t xml:space="preserve"> </w:t>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процедурах</w:t>
      </w:r>
      <w:r w:rsidRPr="00A112B0">
        <w:rPr>
          <w:rFonts w:ascii="GHEA Grapalat" w:hAnsi="GHEA Grapalat"/>
          <w:sz w:val="20"/>
        </w:rPr>
        <w:t xml:space="preserve">, </w:t>
      </w:r>
      <w:r w:rsidRPr="00A112B0">
        <w:rPr>
          <w:rFonts w:ascii="GHEA Grapalat" w:hAnsi="GHEA Grapalat" w:cs="Calibri"/>
          <w:sz w:val="20"/>
        </w:rPr>
        <w:t>на</w:t>
      </w:r>
      <w:r w:rsidRPr="00A112B0">
        <w:rPr>
          <w:rFonts w:ascii="GHEA Grapalat" w:hAnsi="GHEA Grapalat"/>
          <w:sz w:val="20"/>
        </w:rPr>
        <w:t xml:space="preserve"> </w:t>
      </w:r>
      <w:r w:rsidRPr="00A112B0">
        <w:rPr>
          <w:rFonts w:ascii="GHEA Grapalat" w:hAnsi="GHEA Grapalat" w:cs="Calibri"/>
          <w:sz w:val="20"/>
        </w:rPr>
        <w:t>дату</w:t>
      </w:r>
      <w:r w:rsidRPr="00A112B0">
        <w:rPr>
          <w:rFonts w:ascii="GHEA Grapalat" w:hAnsi="GHEA Grapalat"/>
          <w:sz w:val="20"/>
        </w:rPr>
        <w:t xml:space="preserve"> </w:t>
      </w:r>
      <w:r w:rsidRPr="00A112B0">
        <w:rPr>
          <w:rFonts w:ascii="GHEA Grapalat" w:hAnsi="GHEA Grapalat" w:cs="Calibri"/>
          <w:sz w:val="20"/>
        </w:rPr>
        <w:t>подачи</w:t>
      </w:r>
      <w:r w:rsidRPr="00A112B0">
        <w:rPr>
          <w:rFonts w:ascii="GHEA Grapalat" w:hAnsi="GHEA Grapalat"/>
          <w:sz w:val="20"/>
        </w:rPr>
        <w:t xml:space="preserve"> </w:t>
      </w:r>
      <w:r w:rsidRPr="00A112B0">
        <w:rPr>
          <w:rFonts w:ascii="GHEA Grapalat" w:hAnsi="GHEA Grapalat" w:cs="Calibri"/>
          <w:sz w:val="20"/>
        </w:rPr>
        <w:t>заявки</w:t>
      </w:r>
      <w:r w:rsidRPr="00A112B0">
        <w:rPr>
          <w:rFonts w:ascii="GHEA Grapalat" w:hAnsi="GHEA Grapalat"/>
          <w:sz w:val="20"/>
        </w:rPr>
        <w:t xml:space="preserve"> </w:t>
      </w:r>
      <w:r w:rsidRPr="00A112B0">
        <w:rPr>
          <w:rFonts w:ascii="GHEA Grapalat" w:hAnsi="GHEA Grapalat" w:cs="Calibri"/>
          <w:sz w:val="20"/>
        </w:rPr>
        <w:t>включены</w:t>
      </w:r>
      <w:r w:rsidRPr="00A112B0">
        <w:rPr>
          <w:rFonts w:ascii="GHEA Grapalat" w:hAnsi="GHEA Grapalat"/>
          <w:sz w:val="20"/>
        </w:rPr>
        <w:t xml:space="preserve"> </w:t>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список</w:t>
      </w:r>
      <w:r w:rsidRPr="00A112B0">
        <w:rPr>
          <w:rFonts w:ascii="GHEA Grapalat" w:hAnsi="GHEA Grapalat"/>
          <w:sz w:val="20"/>
        </w:rPr>
        <w:t xml:space="preserve">, </w:t>
      </w:r>
      <w:r w:rsidRPr="00A112B0">
        <w:rPr>
          <w:rFonts w:ascii="GHEA Grapalat" w:hAnsi="GHEA Grapalat" w:cs="Calibri"/>
          <w:sz w:val="20"/>
        </w:rPr>
        <w:t>предусмотренный</w:t>
      </w:r>
      <w:r w:rsidRPr="00A112B0">
        <w:rPr>
          <w:rFonts w:ascii="GHEA Grapalat" w:hAnsi="GHEA Grapalat"/>
          <w:sz w:val="20"/>
        </w:rPr>
        <w:t xml:space="preserve"> </w:t>
      </w:r>
      <w:r w:rsidRPr="00A112B0">
        <w:rPr>
          <w:rFonts w:ascii="GHEA Grapalat" w:hAnsi="GHEA Grapalat" w:cs="Calibri"/>
          <w:sz w:val="20"/>
        </w:rPr>
        <w:t>подпунктом</w:t>
      </w:r>
      <w:r w:rsidRPr="00A112B0">
        <w:rPr>
          <w:rFonts w:ascii="GHEA Grapalat" w:hAnsi="GHEA Grapalat"/>
          <w:sz w:val="20"/>
        </w:rPr>
        <w:t xml:space="preserve"> 2 </w:t>
      </w:r>
      <w:r w:rsidRPr="00A112B0">
        <w:rPr>
          <w:rFonts w:ascii="GHEA Grapalat" w:hAnsi="GHEA Grapalat" w:cs="Calibri"/>
          <w:sz w:val="20"/>
        </w:rPr>
        <w:t>пункта</w:t>
      </w:r>
      <w:r w:rsidRPr="00A112B0">
        <w:rPr>
          <w:rFonts w:ascii="GHEA Grapalat" w:hAnsi="GHEA Grapalat"/>
          <w:sz w:val="20"/>
        </w:rPr>
        <w:t xml:space="preserve"> 2 </w:t>
      </w:r>
      <w:r w:rsidRPr="00A112B0">
        <w:rPr>
          <w:rFonts w:ascii="GHEA Grapalat" w:hAnsi="GHEA Grapalat" w:cs="Calibri"/>
          <w:sz w:val="20"/>
        </w:rPr>
        <w:t>того</w:t>
      </w:r>
      <w:r w:rsidRPr="00A112B0">
        <w:rPr>
          <w:rFonts w:ascii="GHEA Grapalat" w:hAnsi="GHEA Grapalat"/>
          <w:sz w:val="20"/>
        </w:rPr>
        <w:t xml:space="preserve"> </w:t>
      </w:r>
      <w:r w:rsidRPr="00A112B0">
        <w:rPr>
          <w:rFonts w:ascii="GHEA Grapalat" w:hAnsi="GHEA Grapalat" w:cs="Calibri"/>
          <w:sz w:val="20"/>
        </w:rPr>
        <w:t>же</w:t>
      </w:r>
      <w:r w:rsidRPr="00A112B0">
        <w:rPr>
          <w:rFonts w:ascii="GHEA Grapalat" w:hAnsi="GHEA Grapalat"/>
          <w:sz w:val="20"/>
        </w:rPr>
        <w:t xml:space="preserve"> </w:t>
      </w:r>
      <w:r w:rsidRPr="00A112B0">
        <w:rPr>
          <w:rFonts w:ascii="GHEA Grapalat" w:hAnsi="GHEA Grapalat" w:cs="Calibri"/>
          <w:sz w:val="20"/>
        </w:rPr>
        <w:t>постановления</w:t>
      </w:r>
      <w:r w:rsidRPr="00A112B0">
        <w:rPr>
          <w:rFonts w:ascii="GHEA Grapalat" w:hAnsi="GHEA Grapalat"/>
          <w:sz w:val="20"/>
        </w:rPr>
        <w:t>.</w:t>
      </w:r>
    </w:p>
    <w:p w:rsidR="00A112B0" w:rsidRPr="00A112B0" w:rsidRDefault="00A112B0" w:rsidP="00A112B0">
      <w:pPr>
        <w:pStyle w:val="NoSpacing"/>
        <w:jc w:val="both"/>
        <w:rPr>
          <w:rFonts w:ascii="GHEA Grapalat" w:hAnsi="GHEA Grapalat"/>
          <w:sz w:val="20"/>
        </w:rPr>
      </w:pPr>
      <w:r>
        <w:rPr>
          <w:rFonts w:ascii="GHEA Grapalat" w:hAnsi="GHEA Grapalat" w:cs="Calibri"/>
          <w:sz w:val="20"/>
          <w:lang w:val="en-US"/>
        </w:rPr>
        <w:t xml:space="preserve">     </w:t>
      </w:r>
      <w:r w:rsidRPr="00A112B0">
        <w:rPr>
          <w:rFonts w:ascii="GHEA Grapalat" w:hAnsi="GHEA Grapalat" w:cs="Calibri"/>
          <w:sz w:val="20"/>
        </w:rPr>
        <w:t>При</w:t>
      </w:r>
      <w:r w:rsidRPr="00A112B0">
        <w:rPr>
          <w:rFonts w:ascii="GHEA Grapalat" w:hAnsi="GHEA Grapalat"/>
          <w:sz w:val="20"/>
        </w:rPr>
        <w:t xml:space="preserve"> </w:t>
      </w:r>
      <w:r w:rsidRPr="00A112B0">
        <w:rPr>
          <w:rFonts w:ascii="GHEA Grapalat" w:hAnsi="GHEA Grapalat" w:cs="Calibri"/>
          <w:sz w:val="20"/>
        </w:rPr>
        <w:t>этом</w:t>
      </w:r>
      <w:r w:rsidRPr="00A112B0">
        <w:rPr>
          <w:rFonts w:ascii="GHEA Grapalat" w:hAnsi="GHEA Grapalat"/>
          <w:sz w:val="20"/>
        </w:rPr>
        <w:t xml:space="preserve"> </w:t>
      </w:r>
      <w:r w:rsidRPr="00A112B0">
        <w:rPr>
          <w:rFonts w:ascii="GHEA Grapalat" w:hAnsi="GHEA Grapalat" w:cs="Calibri"/>
          <w:sz w:val="20"/>
        </w:rPr>
        <w:t>если</w:t>
      </w:r>
      <w:r w:rsidRPr="00A112B0">
        <w:rPr>
          <w:rFonts w:ascii="GHEA Grapalat" w:hAnsi="GHEA Grapalat"/>
          <w:sz w:val="20"/>
        </w:rPr>
        <w:t xml:space="preserve"> </w:t>
      </w:r>
      <w:r w:rsidRPr="00A112B0">
        <w:rPr>
          <w:rFonts w:ascii="GHEA Grapalat" w:hAnsi="GHEA Grapalat" w:cs="Calibri"/>
          <w:sz w:val="20"/>
        </w:rPr>
        <w:t>участник</w:t>
      </w:r>
      <w:r w:rsidRPr="00A112B0">
        <w:rPr>
          <w:rFonts w:ascii="GHEA Grapalat" w:hAnsi="GHEA Grapalat"/>
          <w:sz w:val="20"/>
        </w:rPr>
        <w:t xml:space="preserve"> </w:t>
      </w:r>
      <w:r w:rsidRPr="00A112B0">
        <w:rPr>
          <w:rFonts w:ascii="GHEA Grapalat" w:hAnsi="GHEA Grapalat" w:cs="Calibri"/>
          <w:sz w:val="20"/>
        </w:rPr>
        <w:t>был</w:t>
      </w:r>
      <w:r w:rsidRPr="00A112B0">
        <w:rPr>
          <w:rFonts w:ascii="GHEA Grapalat" w:hAnsi="GHEA Grapalat"/>
          <w:sz w:val="20"/>
        </w:rPr>
        <w:t xml:space="preserve"> </w:t>
      </w:r>
      <w:r w:rsidRPr="00A112B0">
        <w:rPr>
          <w:rFonts w:ascii="GHEA Grapalat" w:hAnsi="GHEA Grapalat" w:cs="Calibri"/>
          <w:sz w:val="20"/>
        </w:rPr>
        <w:t>включен</w:t>
      </w:r>
      <w:r w:rsidRPr="00A112B0">
        <w:rPr>
          <w:rFonts w:ascii="GHEA Grapalat" w:hAnsi="GHEA Grapalat"/>
          <w:sz w:val="20"/>
        </w:rPr>
        <w:t xml:space="preserve"> </w:t>
      </w:r>
      <w:r w:rsidRPr="00A112B0">
        <w:rPr>
          <w:rFonts w:ascii="GHEA Grapalat" w:hAnsi="GHEA Grapalat" w:cs="Calibri"/>
          <w:sz w:val="20"/>
        </w:rPr>
        <w:t>в</w:t>
      </w:r>
      <w:r w:rsidRPr="00A112B0">
        <w:rPr>
          <w:rFonts w:ascii="GHEA Grapalat" w:hAnsi="GHEA Grapalat"/>
          <w:sz w:val="20"/>
        </w:rPr>
        <w:t xml:space="preserve"> </w:t>
      </w:r>
      <w:r w:rsidRPr="00A112B0">
        <w:rPr>
          <w:rFonts w:ascii="GHEA Grapalat" w:hAnsi="GHEA Grapalat" w:cs="Calibri"/>
          <w:sz w:val="20"/>
        </w:rPr>
        <w:t>предусмотренные</w:t>
      </w:r>
      <w:r w:rsidRPr="00A112B0">
        <w:rPr>
          <w:rFonts w:ascii="GHEA Grapalat" w:hAnsi="GHEA Grapalat"/>
          <w:sz w:val="20"/>
        </w:rPr>
        <w:t xml:space="preserve"> </w:t>
      </w:r>
      <w:r w:rsidRPr="00A112B0">
        <w:rPr>
          <w:rFonts w:ascii="GHEA Grapalat" w:hAnsi="GHEA Grapalat" w:cs="Calibri"/>
          <w:sz w:val="20"/>
        </w:rPr>
        <w:t>подпунктами</w:t>
      </w:r>
      <w:r w:rsidRPr="00A112B0">
        <w:rPr>
          <w:rFonts w:ascii="GHEA Grapalat" w:hAnsi="GHEA Grapalat"/>
          <w:sz w:val="20"/>
        </w:rPr>
        <w:t xml:space="preserve"> 5 </w:t>
      </w:r>
      <w:r w:rsidRPr="00A112B0">
        <w:rPr>
          <w:rFonts w:ascii="GHEA Grapalat" w:hAnsi="GHEA Grapalat" w:cs="Calibri"/>
          <w:sz w:val="20"/>
        </w:rPr>
        <w:t>и</w:t>
      </w:r>
      <w:r w:rsidRPr="00A112B0">
        <w:rPr>
          <w:rFonts w:ascii="GHEA Grapalat" w:hAnsi="GHEA Grapalat"/>
          <w:sz w:val="20"/>
        </w:rPr>
        <w:t xml:space="preserve"> 6 </w:t>
      </w:r>
      <w:r w:rsidRPr="00A112B0">
        <w:rPr>
          <w:rFonts w:ascii="GHEA Grapalat" w:hAnsi="GHEA Grapalat" w:cs="Calibri"/>
          <w:sz w:val="20"/>
        </w:rPr>
        <w:t>настоящего</w:t>
      </w:r>
      <w:r w:rsidRPr="00A112B0">
        <w:rPr>
          <w:rFonts w:ascii="GHEA Grapalat" w:hAnsi="GHEA Grapalat"/>
          <w:sz w:val="20"/>
        </w:rPr>
        <w:t xml:space="preserve"> </w:t>
      </w:r>
      <w:r w:rsidRPr="00A112B0">
        <w:rPr>
          <w:rFonts w:ascii="GHEA Grapalat" w:hAnsi="GHEA Grapalat" w:cs="Calibri"/>
          <w:sz w:val="20"/>
        </w:rPr>
        <w:t>пункта</w:t>
      </w:r>
      <w:r w:rsidRPr="00A112B0">
        <w:rPr>
          <w:rFonts w:ascii="GHEA Grapalat" w:hAnsi="GHEA Grapalat"/>
          <w:sz w:val="20"/>
        </w:rPr>
        <w:t xml:space="preserve"> </w:t>
      </w:r>
      <w:r w:rsidRPr="00A112B0">
        <w:rPr>
          <w:rFonts w:ascii="GHEA Grapalat" w:hAnsi="GHEA Grapalat" w:cs="Calibri"/>
          <w:sz w:val="20"/>
        </w:rPr>
        <w:t>списки</w:t>
      </w:r>
      <w:r w:rsidRPr="00A112B0">
        <w:rPr>
          <w:rFonts w:ascii="GHEA Grapalat" w:hAnsi="GHEA Grapalat"/>
          <w:sz w:val="20"/>
        </w:rPr>
        <w:t xml:space="preserve"> </w:t>
      </w:r>
      <w:r w:rsidRPr="00A112B0">
        <w:rPr>
          <w:rFonts w:ascii="GHEA Grapalat" w:hAnsi="GHEA Grapalat" w:cs="Calibri"/>
          <w:sz w:val="20"/>
        </w:rPr>
        <w:t>после</w:t>
      </w:r>
      <w:r w:rsidRPr="00A112B0">
        <w:rPr>
          <w:rFonts w:ascii="GHEA Grapalat" w:hAnsi="GHEA Grapalat"/>
          <w:sz w:val="20"/>
        </w:rPr>
        <w:t xml:space="preserve"> </w:t>
      </w:r>
      <w:r w:rsidRPr="00A112B0">
        <w:rPr>
          <w:rFonts w:ascii="GHEA Grapalat" w:hAnsi="GHEA Grapalat" w:cs="Calibri"/>
          <w:sz w:val="20"/>
        </w:rPr>
        <w:t>дня</w:t>
      </w:r>
      <w:r w:rsidRPr="00A112B0">
        <w:rPr>
          <w:rFonts w:ascii="GHEA Grapalat" w:hAnsi="GHEA Grapalat"/>
          <w:sz w:val="20"/>
        </w:rPr>
        <w:t xml:space="preserve"> </w:t>
      </w:r>
      <w:r w:rsidRPr="00A112B0">
        <w:rPr>
          <w:rFonts w:ascii="GHEA Grapalat" w:hAnsi="GHEA Grapalat" w:cs="Calibri"/>
          <w:sz w:val="20"/>
        </w:rPr>
        <w:t>подачи</w:t>
      </w:r>
      <w:r w:rsidRPr="00A112B0">
        <w:rPr>
          <w:rFonts w:ascii="GHEA Grapalat" w:hAnsi="GHEA Grapalat"/>
          <w:sz w:val="20"/>
        </w:rPr>
        <w:t xml:space="preserve"> </w:t>
      </w:r>
      <w:r w:rsidRPr="00A112B0">
        <w:rPr>
          <w:rFonts w:ascii="GHEA Grapalat" w:hAnsi="GHEA Grapalat" w:cs="Calibri"/>
          <w:sz w:val="20"/>
        </w:rPr>
        <w:t>заявки</w:t>
      </w:r>
      <w:r w:rsidRPr="00A112B0">
        <w:rPr>
          <w:rFonts w:ascii="GHEA Grapalat" w:hAnsi="GHEA Grapalat"/>
          <w:sz w:val="20"/>
        </w:rPr>
        <w:t xml:space="preserve">, </w:t>
      </w:r>
      <w:r w:rsidRPr="00A112B0">
        <w:rPr>
          <w:rFonts w:ascii="GHEA Grapalat" w:hAnsi="GHEA Grapalat" w:cs="Calibri"/>
          <w:sz w:val="20"/>
        </w:rPr>
        <w:t>то</w:t>
      </w:r>
      <w:r w:rsidRPr="00A112B0">
        <w:rPr>
          <w:rFonts w:ascii="GHEA Grapalat" w:hAnsi="GHEA Grapalat"/>
          <w:sz w:val="20"/>
        </w:rPr>
        <w:t xml:space="preserve"> </w:t>
      </w:r>
      <w:r w:rsidRPr="00A112B0">
        <w:rPr>
          <w:rFonts w:ascii="GHEA Grapalat" w:hAnsi="GHEA Grapalat" w:cs="Calibri"/>
          <w:sz w:val="20"/>
        </w:rPr>
        <w:t>данная</w:t>
      </w:r>
      <w:r w:rsidRPr="00A112B0">
        <w:rPr>
          <w:rFonts w:ascii="GHEA Grapalat" w:hAnsi="GHEA Grapalat"/>
          <w:sz w:val="20"/>
        </w:rPr>
        <w:t xml:space="preserve"> </w:t>
      </w:r>
      <w:r w:rsidRPr="00A112B0">
        <w:rPr>
          <w:rFonts w:ascii="GHEA Grapalat" w:hAnsi="GHEA Grapalat" w:cs="Calibri"/>
          <w:sz w:val="20"/>
        </w:rPr>
        <w:t>его</w:t>
      </w:r>
      <w:r w:rsidRPr="00A112B0">
        <w:rPr>
          <w:rFonts w:ascii="GHEA Grapalat" w:hAnsi="GHEA Grapalat"/>
          <w:sz w:val="20"/>
        </w:rPr>
        <w:t xml:space="preserve"> </w:t>
      </w:r>
      <w:r w:rsidRPr="00A112B0">
        <w:rPr>
          <w:rFonts w:ascii="GHEA Grapalat" w:hAnsi="GHEA Grapalat" w:cs="Calibri"/>
          <w:sz w:val="20"/>
        </w:rPr>
        <w:t>заявка</w:t>
      </w:r>
      <w:r w:rsidRPr="00A112B0">
        <w:rPr>
          <w:rFonts w:ascii="GHEA Grapalat" w:hAnsi="GHEA Grapalat"/>
          <w:sz w:val="20"/>
        </w:rPr>
        <w:t xml:space="preserve"> </w:t>
      </w:r>
      <w:r w:rsidRPr="00A112B0">
        <w:rPr>
          <w:rFonts w:ascii="GHEA Grapalat" w:hAnsi="GHEA Grapalat" w:cs="Calibri"/>
          <w:sz w:val="20"/>
        </w:rPr>
        <w:t>не</w:t>
      </w:r>
      <w:r w:rsidRPr="00A112B0">
        <w:rPr>
          <w:rFonts w:ascii="GHEA Grapalat" w:hAnsi="GHEA Grapalat"/>
          <w:sz w:val="20"/>
        </w:rPr>
        <w:t xml:space="preserve"> </w:t>
      </w:r>
      <w:r w:rsidRPr="00A112B0">
        <w:rPr>
          <w:rFonts w:ascii="GHEA Grapalat" w:hAnsi="GHEA Grapalat" w:cs="Calibri"/>
          <w:sz w:val="20"/>
        </w:rPr>
        <w:t>подлежит</w:t>
      </w:r>
      <w:r w:rsidRPr="00A112B0">
        <w:rPr>
          <w:rFonts w:ascii="GHEA Grapalat" w:hAnsi="GHEA Grapalat"/>
          <w:sz w:val="20"/>
        </w:rPr>
        <w:t xml:space="preserve"> </w:t>
      </w:r>
      <w:r w:rsidRPr="00A112B0">
        <w:rPr>
          <w:rFonts w:ascii="GHEA Grapalat" w:hAnsi="GHEA Grapalat" w:cs="Calibri"/>
          <w:sz w:val="20"/>
        </w:rPr>
        <w:t>отклонению</w:t>
      </w:r>
      <w:r w:rsidRPr="00A112B0">
        <w:rPr>
          <w:rFonts w:ascii="GHEA Grapalat" w:hAnsi="GHEA Grapalat"/>
          <w:sz w:val="20"/>
        </w:rPr>
        <w:t>.</w:t>
      </w:r>
    </w:p>
    <w:p w:rsidR="00A112B0" w:rsidRPr="00A112B0" w:rsidRDefault="00A112B0" w:rsidP="00A112B0">
      <w:pPr>
        <w:pStyle w:val="NoSpacing"/>
        <w:jc w:val="both"/>
        <w:rPr>
          <w:rFonts w:ascii="GHEA Grapalat" w:hAnsi="GHEA Grapalat" w:cs="Sylfaen"/>
          <w:sz w:val="20"/>
        </w:rPr>
      </w:pPr>
      <w:r>
        <w:rPr>
          <w:rFonts w:ascii="GHEA Grapalat" w:hAnsi="GHEA Grapalat" w:cs="Calibri"/>
          <w:sz w:val="20"/>
          <w:lang w:val="en-US"/>
        </w:rPr>
        <w:t xml:space="preserve">      </w:t>
      </w:r>
      <w:r w:rsidRPr="00A112B0">
        <w:rPr>
          <w:rFonts w:ascii="GHEA Grapalat" w:hAnsi="GHEA Grapalat" w:cs="Calibri"/>
          <w:sz w:val="20"/>
        </w:rPr>
        <w:t>Участник</w:t>
      </w:r>
      <w:r w:rsidRPr="00A112B0">
        <w:rPr>
          <w:rFonts w:ascii="GHEA Grapalat" w:hAnsi="GHEA Grapalat" w:cs="Sylfaen"/>
          <w:sz w:val="20"/>
        </w:rPr>
        <w:t xml:space="preserve"> </w:t>
      </w:r>
      <w:r w:rsidRPr="00A112B0">
        <w:rPr>
          <w:rFonts w:ascii="GHEA Grapalat" w:hAnsi="GHEA Grapalat" w:cs="Calibri"/>
          <w:sz w:val="20"/>
        </w:rPr>
        <w:t>включается</w:t>
      </w:r>
      <w:r w:rsidRPr="00A112B0">
        <w:rPr>
          <w:rFonts w:ascii="GHEA Grapalat" w:hAnsi="GHEA Grapalat" w:cs="Sylfaen"/>
          <w:sz w:val="20"/>
        </w:rPr>
        <w:t xml:space="preserve"> </w:t>
      </w:r>
      <w:r w:rsidRPr="00A112B0">
        <w:rPr>
          <w:rFonts w:ascii="GHEA Grapalat" w:hAnsi="GHEA Grapalat" w:cs="Calibri"/>
          <w:sz w:val="20"/>
        </w:rPr>
        <w:t>в</w:t>
      </w:r>
      <w:r w:rsidRPr="00A112B0">
        <w:rPr>
          <w:rFonts w:ascii="GHEA Grapalat" w:hAnsi="GHEA Grapalat" w:cs="Sylfaen"/>
          <w:sz w:val="20"/>
        </w:rPr>
        <w:t xml:space="preserve"> </w:t>
      </w:r>
      <w:r w:rsidRPr="00A112B0">
        <w:rPr>
          <w:rFonts w:ascii="GHEA Grapalat" w:hAnsi="GHEA Grapalat" w:cs="Calibri"/>
          <w:sz w:val="20"/>
        </w:rPr>
        <w:t>список</w:t>
      </w:r>
      <w:r w:rsidRPr="00A112B0">
        <w:rPr>
          <w:rFonts w:ascii="GHEA Grapalat" w:hAnsi="GHEA Grapalat" w:cs="Sylfaen"/>
          <w:sz w:val="20"/>
        </w:rPr>
        <w:t xml:space="preserve"> </w:t>
      </w:r>
      <w:r w:rsidRPr="00A112B0">
        <w:rPr>
          <w:rFonts w:ascii="GHEA Grapalat" w:hAnsi="GHEA Grapalat" w:cs="Calibri"/>
          <w:sz w:val="20"/>
        </w:rPr>
        <w:t>участников</w:t>
      </w:r>
      <w:r w:rsidRPr="00A112B0">
        <w:rPr>
          <w:rFonts w:ascii="GHEA Grapalat" w:hAnsi="GHEA Grapalat" w:cs="Sylfaen"/>
          <w:sz w:val="20"/>
        </w:rPr>
        <w:t xml:space="preserve">, </w:t>
      </w:r>
      <w:r w:rsidRPr="00A112B0">
        <w:rPr>
          <w:rFonts w:ascii="GHEA Grapalat" w:hAnsi="GHEA Grapalat" w:cs="Calibri"/>
          <w:sz w:val="20"/>
        </w:rPr>
        <w:t>не</w:t>
      </w:r>
      <w:r w:rsidRPr="00A112B0">
        <w:rPr>
          <w:rFonts w:ascii="GHEA Grapalat" w:hAnsi="GHEA Grapalat" w:cs="Sylfaen"/>
          <w:sz w:val="20"/>
        </w:rPr>
        <w:t xml:space="preserve"> </w:t>
      </w:r>
      <w:r w:rsidRPr="00A112B0">
        <w:rPr>
          <w:rFonts w:ascii="GHEA Grapalat" w:hAnsi="GHEA Grapalat" w:cs="Calibri"/>
          <w:sz w:val="20"/>
        </w:rPr>
        <w:t>имеющих</w:t>
      </w:r>
      <w:r w:rsidRPr="00A112B0">
        <w:rPr>
          <w:rFonts w:ascii="GHEA Grapalat" w:hAnsi="GHEA Grapalat" w:cs="Sylfaen"/>
          <w:sz w:val="20"/>
        </w:rPr>
        <w:t xml:space="preserve"> </w:t>
      </w:r>
      <w:r w:rsidRPr="00A112B0">
        <w:rPr>
          <w:rFonts w:ascii="GHEA Grapalat" w:hAnsi="GHEA Grapalat" w:cs="Calibri"/>
          <w:sz w:val="20"/>
        </w:rPr>
        <w:t>права</w:t>
      </w:r>
      <w:r w:rsidRPr="00A112B0">
        <w:rPr>
          <w:rFonts w:ascii="GHEA Grapalat" w:hAnsi="GHEA Grapalat" w:cs="Sylfaen"/>
          <w:sz w:val="20"/>
        </w:rPr>
        <w:t xml:space="preserve"> </w:t>
      </w:r>
      <w:r w:rsidRPr="00A112B0">
        <w:rPr>
          <w:rFonts w:ascii="GHEA Grapalat" w:hAnsi="GHEA Grapalat" w:cs="Calibri"/>
          <w:sz w:val="20"/>
        </w:rPr>
        <w:t>на</w:t>
      </w:r>
      <w:r w:rsidRPr="00A112B0">
        <w:rPr>
          <w:rFonts w:ascii="GHEA Grapalat" w:hAnsi="GHEA Grapalat" w:cs="Sylfaen"/>
          <w:sz w:val="20"/>
        </w:rPr>
        <w:t xml:space="preserve"> </w:t>
      </w:r>
      <w:r w:rsidRPr="00A112B0">
        <w:rPr>
          <w:rFonts w:ascii="GHEA Grapalat" w:hAnsi="GHEA Grapalat" w:cs="Calibri"/>
          <w:sz w:val="20"/>
        </w:rPr>
        <w:t>участие</w:t>
      </w:r>
      <w:r w:rsidRPr="00A112B0">
        <w:rPr>
          <w:rFonts w:ascii="GHEA Grapalat" w:hAnsi="GHEA Grapalat" w:cs="Sylfaen"/>
          <w:sz w:val="20"/>
        </w:rPr>
        <w:t xml:space="preserve"> </w:t>
      </w:r>
      <w:r w:rsidRPr="00A112B0">
        <w:rPr>
          <w:rFonts w:ascii="GHEA Grapalat" w:hAnsi="GHEA Grapalat" w:cs="Calibri"/>
          <w:sz w:val="20"/>
        </w:rPr>
        <w:t>в</w:t>
      </w:r>
      <w:r w:rsidRPr="00A112B0">
        <w:rPr>
          <w:rFonts w:ascii="GHEA Grapalat" w:hAnsi="GHEA Grapalat" w:cs="Sylfaen"/>
          <w:sz w:val="20"/>
        </w:rPr>
        <w:t xml:space="preserve"> </w:t>
      </w:r>
      <w:r w:rsidRPr="00A112B0">
        <w:rPr>
          <w:rFonts w:ascii="GHEA Grapalat" w:hAnsi="GHEA Grapalat" w:cs="Calibri"/>
          <w:sz w:val="20"/>
        </w:rPr>
        <w:t>процессе</w:t>
      </w:r>
      <w:r w:rsidRPr="00A112B0">
        <w:rPr>
          <w:rFonts w:ascii="GHEA Grapalat" w:hAnsi="GHEA Grapalat" w:cs="Sylfaen"/>
          <w:sz w:val="20"/>
        </w:rPr>
        <w:t xml:space="preserve"> </w:t>
      </w:r>
      <w:r w:rsidRPr="00A112B0">
        <w:rPr>
          <w:rFonts w:ascii="GHEA Grapalat" w:hAnsi="GHEA Grapalat" w:cs="Calibri"/>
          <w:sz w:val="20"/>
        </w:rPr>
        <w:t>закупок</w:t>
      </w:r>
      <w:r w:rsidRPr="00A112B0">
        <w:rPr>
          <w:rFonts w:ascii="GHEA Grapalat" w:hAnsi="GHEA Grapalat" w:cs="Sylfaen"/>
          <w:sz w:val="20"/>
        </w:rPr>
        <w:t xml:space="preserve"> (</w:t>
      </w:r>
      <w:r w:rsidRPr="00A112B0">
        <w:rPr>
          <w:rFonts w:ascii="GHEA Grapalat" w:hAnsi="GHEA Grapalat" w:cs="Calibri"/>
          <w:sz w:val="20"/>
        </w:rPr>
        <w:t>далее</w:t>
      </w:r>
      <w:r w:rsidRPr="00A112B0">
        <w:rPr>
          <w:rFonts w:ascii="GHEA Grapalat" w:hAnsi="GHEA Grapalat" w:cs="Sylfaen"/>
          <w:sz w:val="20"/>
        </w:rPr>
        <w:t xml:space="preserve"> </w:t>
      </w:r>
      <w:r w:rsidRPr="00A112B0">
        <w:rPr>
          <w:rFonts w:ascii="GHEA Grapalat" w:hAnsi="GHEA Grapalat" w:cs="Calibri"/>
          <w:sz w:val="20"/>
        </w:rPr>
        <w:t>также</w:t>
      </w:r>
      <w:r w:rsidRPr="00A112B0">
        <w:rPr>
          <w:rFonts w:ascii="GHEA Grapalat" w:hAnsi="GHEA Grapalat" w:cs="Sylfaen"/>
          <w:sz w:val="20"/>
        </w:rPr>
        <w:t xml:space="preserve"> </w:t>
      </w:r>
      <w:r w:rsidRPr="00A112B0">
        <w:rPr>
          <w:rFonts w:ascii="GHEA Grapalat" w:hAnsi="GHEA Grapalat" w:cs="Calibri"/>
          <w:sz w:val="20"/>
        </w:rPr>
        <w:t>список</w:t>
      </w:r>
      <w:r w:rsidRPr="00A112B0">
        <w:rPr>
          <w:rFonts w:ascii="GHEA Grapalat" w:hAnsi="GHEA Grapalat" w:cs="Sylfaen"/>
          <w:sz w:val="20"/>
        </w:rPr>
        <w:t xml:space="preserve">), </w:t>
      </w:r>
      <w:r w:rsidRPr="00A112B0">
        <w:rPr>
          <w:rFonts w:ascii="GHEA Grapalat" w:hAnsi="GHEA Grapalat" w:cs="Calibri"/>
          <w:sz w:val="20"/>
        </w:rPr>
        <w:t>если</w:t>
      </w:r>
      <w:r w:rsidRPr="00A112B0">
        <w:rPr>
          <w:rFonts w:ascii="GHEA Grapalat" w:hAnsi="GHEA Grapalat" w:cs="Sylfaen"/>
          <w:sz w:val="20"/>
        </w:rPr>
        <w:t>:</w:t>
      </w:r>
    </w:p>
    <w:p w:rsidR="00A112B0" w:rsidRPr="00A112B0" w:rsidRDefault="001E37F2" w:rsidP="00A112B0">
      <w:pPr>
        <w:pStyle w:val="NoSpacing"/>
        <w:jc w:val="both"/>
        <w:rPr>
          <w:rFonts w:ascii="GHEA Grapalat" w:hAnsi="GHEA Grapalat" w:cs="Sylfaen"/>
          <w:sz w:val="20"/>
        </w:rPr>
      </w:pPr>
      <w:r>
        <w:rPr>
          <w:rFonts w:ascii="GHEA Grapalat" w:hAnsi="GHEA Grapalat" w:cs="Calibri"/>
          <w:sz w:val="20"/>
          <w:lang w:val="en-US"/>
        </w:rPr>
        <w:t xml:space="preserve">      </w:t>
      </w:r>
      <w:r w:rsidR="00A112B0" w:rsidRPr="00A112B0">
        <w:rPr>
          <w:rFonts w:ascii="GHEA Grapalat" w:hAnsi="GHEA Grapalat" w:cs="Calibri"/>
          <w:sz w:val="20"/>
        </w:rPr>
        <w:t>нарушил</w:t>
      </w:r>
      <w:r w:rsidR="00A112B0" w:rsidRPr="00A112B0">
        <w:rPr>
          <w:rFonts w:ascii="GHEA Grapalat" w:hAnsi="GHEA Grapalat" w:cs="Sylfaen"/>
          <w:sz w:val="20"/>
        </w:rPr>
        <w:t xml:space="preserve"> </w:t>
      </w:r>
      <w:r w:rsidR="00A112B0" w:rsidRPr="00A112B0">
        <w:rPr>
          <w:rFonts w:ascii="GHEA Grapalat" w:hAnsi="GHEA Grapalat" w:cs="Calibri"/>
          <w:sz w:val="20"/>
        </w:rPr>
        <w:t>предусмотренное</w:t>
      </w:r>
      <w:r w:rsidR="00A112B0" w:rsidRPr="00A112B0">
        <w:rPr>
          <w:rFonts w:ascii="GHEA Grapalat" w:hAnsi="GHEA Grapalat" w:cs="Sylfaen"/>
          <w:sz w:val="20"/>
        </w:rPr>
        <w:t xml:space="preserve"> </w:t>
      </w:r>
      <w:r w:rsidR="00A112B0" w:rsidRPr="00A112B0">
        <w:rPr>
          <w:rFonts w:ascii="GHEA Grapalat" w:hAnsi="GHEA Grapalat" w:cs="Calibri"/>
          <w:sz w:val="20"/>
        </w:rPr>
        <w:t>договором</w:t>
      </w:r>
      <w:r w:rsidR="00A112B0" w:rsidRPr="00A112B0">
        <w:rPr>
          <w:rFonts w:ascii="GHEA Grapalat" w:hAnsi="GHEA Grapalat" w:cs="Sylfaen"/>
          <w:sz w:val="20"/>
        </w:rPr>
        <w:t xml:space="preserve"> </w:t>
      </w:r>
      <w:r w:rsidR="00A112B0" w:rsidRPr="00A112B0">
        <w:rPr>
          <w:rFonts w:ascii="GHEA Grapalat" w:hAnsi="GHEA Grapalat" w:cs="Calibri"/>
          <w:sz w:val="20"/>
        </w:rPr>
        <w:t>или</w:t>
      </w:r>
      <w:r w:rsidR="00A112B0" w:rsidRPr="00A112B0">
        <w:rPr>
          <w:rFonts w:ascii="GHEA Grapalat" w:hAnsi="GHEA Grapalat" w:cs="Sylfaen"/>
          <w:sz w:val="20"/>
        </w:rPr>
        <w:t xml:space="preserve"> </w:t>
      </w:r>
      <w:r w:rsidR="00A112B0" w:rsidRPr="00A112B0">
        <w:rPr>
          <w:rFonts w:ascii="GHEA Grapalat" w:hAnsi="GHEA Grapalat" w:cs="Calibri"/>
          <w:sz w:val="20"/>
        </w:rPr>
        <w:t>принятое</w:t>
      </w:r>
      <w:r w:rsidR="00A112B0" w:rsidRPr="00A112B0">
        <w:rPr>
          <w:rFonts w:ascii="GHEA Grapalat" w:hAnsi="GHEA Grapalat" w:cs="Sylfaen"/>
          <w:sz w:val="20"/>
        </w:rPr>
        <w:t xml:space="preserve"> </w:t>
      </w:r>
      <w:r w:rsidR="00A112B0" w:rsidRPr="00A112B0">
        <w:rPr>
          <w:rFonts w:ascii="GHEA Grapalat" w:hAnsi="GHEA Grapalat" w:cs="Calibri"/>
          <w:sz w:val="20"/>
        </w:rPr>
        <w:t>в</w:t>
      </w:r>
      <w:r w:rsidR="00A112B0" w:rsidRPr="00A112B0">
        <w:rPr>
          <w:rFonts w:ascii="GHEA Grapalat" w:hAnsi="GHEA Grapalat" w:cs="Sylfaen"/>
          <w:sz w:val="20"/>
        </w:rPr>
        <w:t xml:space="preserve"> </w:t>
      </w:r>
      <w:r w:rsidR="00A112B0" w:rsidRPr="00A112B0">
        <w:rPr>
          <w:rFonts w:ascii="GHEA Grapalat" w:hAnsi="GHEA Grapalat" w:cs="Calibri"/>
          <w:sz w:val="20"/>
        </w:rPr>
        <w:t>рамках</w:t>
      </w:r>
      <w:r w:rsidR="00A112B0" w:rsidRPr="00A112B0">
        <w:rPr>
          <w:rFonts w:ascii="GHEA Grapalat" w:hAnsi="GHEA Grapalat" w:cs="Sylfaen"/>
          <w:sz w:val="20"/>
        </w:rPr>
        <w:t xml:space="preserve"> </w:t>
      </w:r>
      <w:r w:rsidR="00A112B0" w:rsidRPr="00A112B0">
        <w:rPr>
          <w:rFonts w:ascii="GHEA Grapalat" w:hAnsi="GHEA Grapalat" w:cs="Calibri"/>
          <w:sz w:val="20"/>
        </w:rPr>
        <w:t>процесса</w:t>
      </w:r>
      <w:r w:rsidR="00A112B0" w:rsidRPr="00A112B0">
        <w:rPr>
          <w:rFonts w:ascii="GHEA Grapalat" w:hAnsi="GHEA Grapalat" w:cs="Sylfaen"/>
          <w:sz w:val="20"/>
        </w:rPr>
        <w:t xml:space="preserve"> </w:t>
      </w:r>
      <w:r w:rsidR="00A112B0" w:rsidRPr="00A112B0">
        <w:rPr>
          <w:rFonts w:ascii="GHEA Grapalat" w:hAnsi="GHEA Grapalat" w:cs="Calibri"/>
          <w:sz w:val="20"/>
        </w:rPr>
        <w:t>закупки</w:t>
      </w:r>
      <w:r w:rsidR="00A112B0" w:rsidRPr="00A112B0">
        <w:rPr>
          <w:rFonts w:ascii="GHEA Grapalat" w:hAnsi="GHEA Grapalat" w:cs="Sylfaen"/>
          <w:sz w:val="20"/>
        </w:rPr>
        <w:t xml:space="preserve"> </w:t>
      </w:r>
      <w:r w:rsidR="00A112B0" w:rsidRPr="00A112B0">
        <w:rPr>
          <w:rFonts w:ascii="GHEA Grapalat" w:hAnsi="GHEA Grapalat" w:cs="Calibri"/>
          <w:sz w:val="20"/>
        </w:rPr>
        <w:t>обязательство</w:t>
      </w:r>
      <w:r w:rsidR="00A112B0" w:rsidRPr="00A112B0">
        <w:rPr>
          <w:rFonts w:ascii="GHEA Grapalat" w:hAnsi="GHEA Grapalat" w:cs="Sylfaen"/>
          <w:sz w:val="20"/>
        </w:rPr>
        <w:t xml:space="preserve">, </w:t>
      </w:r>
      <w:r w:rsidR="00A112B0" w:rsidRPr="00A112B0">
        <w:rPr>
          <w:rFonts w:ascii="GHEA Grapalat" w:hAnsi="GHEA Grapalat" w:cs="Calibri"/>
          <w:sz w:val="20"/>
        </w:rPr>
        <w:t>которое</w:t>
      </w:r>
      <w:r w:rsidR="00A112B0" w:rsidRPr="00A112B0">
        <w:rPr>
          <w:rFonts w:ascii="GHEA Grapalat" w:hAnsi="GHEA Grapalat" w:cs="Sylfaen"/>
          <w:sz w:val="20"/>
        </w:rPr>
        <w:t xml:space="preserve"> </w:t>
      </w:r>
      <w:r w:rsidR="00A112B0" w:rsidRPr="00A112B0">
        <w:rPr>
          <w:rFonts w:ascii="GHEA Grapalat" w:hAnsi="GHEA Grapalat" w:cs="Calibri"/>
          <w:sz w:val="20"/>
        </w:rPr>
        <w:t>привело</w:t>
      </w:r>
      <w:r w:rsidR="00A112B0" w:rsidRPr="00A112B0">
        <w:rPr>
          <w:rFonts w:ascii="GHEA Grapalat" w:hAnsi="GHEA Grapalat" w:cs="Sylfaen"/>
          <w:sz w:val="20"/>
        </w:rPr>
        <w:t xml:space="preserve"> </w:t>
      </w:r>
      <w:r w:rsidR="00A112B0" w:rsidRPr="00A112B0">
        <w:rPr>
          <w:rFonts w:ascii="GHEA Grapalat" w:hAnsi="GHEA Grapalat" w:cs="Calibri"/>
          <w:sz w:val="20"/>
        </w:rPr>
        <w:t>к</w:t>
      </w:r>
      <w:r w:rsidR="00A112B0" w:rsidRPr="00A112B0">
        <w:rPr>
          <w:rFonts w:ascii="GHEA Grapalat" w:hAnsi="GHEA Grapalat" w:cs="Sylfaen"/>
          <w:sz w:val="20"/>
        </w:rPr>
        <w:t xml:space="preserve"> </w:t>
      </w:r>
      <w:r w:rsidR="00A112B0" w:rsidRPr="00A112B0">
        <w:rPr>
          <w:rFonts w:ascii="GHEA Grapalat" w:hAnsi="GHEA Grapalat" w:cs="Calibri"/>
          <w:sz w:val="20"/>
        </w:rPr>
        <w:t>одностороннему</w:t>
      </w:r>
      <w:r w:rsidR="00A112B0" w:rsidRPr="00A112B0">
        <w:rPr>
          <w:rFonts w:ascii="GHEA Grapalat" w:hAnsi="GHEA Grapalat" w:cs="Sylfaen"/>
          <w:sz w:val="20"/>
        </w:rPr>
        <w:t xml:space="preserve"> </w:t>
      </w:r>
      <w:r w:rsidR="00A112B0" w:rsidRPr="00A112B0">
        <w:rPr>
          <w:rFonts w:ascii="GHEA Grapalat" w:hAnsi="GHEA Grapalat" w:cs="Calibri"/>
          <w:sz w:val="20"/>
        </w:rPr>
        <w:t>расторжению</w:t>
      </w:r>
      <w:r w:rsidR="00A112B0" w:rsidRPr="00A112B0">
        <w:rPr>
          <w:rFonts w:ascii="GHEA Grapalat" w:hAnsi="GHEA Grapalat" w:cs="Sylfaen"/>
          <w:sz w:val="20"/>
        </w:rPr>
        <w:t xml:space="preserve"> </w:t>
      </w:r>
      <w:r w:rsidR="00A112B0" w:rsidRPr="00A112B0">
        <w:rPr>
          <w:rFonts w:ascii="GHEA Grapalat" w:hAnsi="GHEA Grapalat" w:cs="Calibri"/>
          <w:sz w:val="20"/>
        </w:rPr>
        <w:t>договора</w:t>
      </w:r>
      <w:r w:rsidR="00A112B0" w:rsidRPr="00A112B0">
        <w:rPr>
          <w:rFonts w:ascii="GHEA Grapalat" w:hAnsi="GHEA Grapalat" w:cs="Sylfaen"/>
          <w:sz w:val="20"/>
        </w:rPr>
        <w:t xml:space="preserve"> </w:t>
      </w:r>
      <w:r w:rsidR="00A112B0" w:rsidRPr="00A112B0">
        <w:rPr>
          <w:rFonts w:ascii="GHEA Grapalat" w:hAnsi="GHEA Grapalat" w:cs="Calibri"/>
          <w:sz w:val="20"/>
        </w:rPr>
        <w:t>заказчиком</w:t>
      </w:r>
      <w:r w:rsidR="00A112B0" w:rsidRPr="00A112B0">
        <w:rPr>
          <w:rFonts w:ascii="GHEA Grapalat" w:hAnsi="GHEA Grapalat" w:cs="Sylfaen"/>
          <w:sz w:val="20"/>
        </w:rPr>
        <w:t xml:space="preserve"> </w:t>
      </w:r>
      <w:r w:rsidR="00A112B0" w:rsidRPr="00A112B0">
        <w:rPr>
          <w:rFonts w:ascii="GHEA Grapalat" w:hAnsi="GHEA Grapalat" w:cs="Calibri"/>
          <w:sz w:val="20"/>
        </w:rPr>
        <w:t>или</w:t>
      </w:r>
      <w:r w:rsidR="00A112B0" w:rsidRPr="00A112B0">
        <w:rPr>
          <w:rFonts w:ascii="GHEA Grapalat" w:hAnsi="GHEA Grapalat" w:cs="Sylfaen"/>
          <w:sz w:val="20"/>
        </w:rPr>
        <w:t xml:space="preserve"> </w:t>
      </w:r>
      <w:r w:rsidR="00A112B0" w:rsidRPr="00A112B0">
        <w:rPr>
          <w:rFonts w:ascii="GHEA Grapalat" w:hAnsi="GHEA Grapalat" w:cs="Calibri"/>
          <w:sz w:val="20"/>
        </w:rPr>
        <w:t>прекращению</w:t>
      </w:r>
      <w:r w:rsidR="00A112B0" w:rsidRPr="00A112B0">
        <w:rPr>
          <w:rFonts w:ascii="GHEA Grapalat" w:hAnsi="GHEA Grapalat" w:cs="Sylfaen"/>
          <w:sz w:val="20"/>
        </w:rPr>
        <w:t xml:space="preserve"> </w:t>
      </w:r>
      <w:r w:rsidR="00A112B0" w:rsidRPr="00A112B0">
        <w:rPr>
          <w:rFonts w:ascii="GHEA Grapalat" w:hAnsi="GHEA Grapalat" w:cs="Calibri"/>
          <w:sz w:val="20"/>
        </w:rPr>
        <w:t>дальнейшего</w:t>
      </w:r>
      <w:r w:rsidR="00A112B0" w:rsidRPr="00A112B0">
        <w:rPr>
          <w:rFonts w:ascii="GHEA Grapalat" w:hAnsi="GHEA Grapalat" w:cs="Sylfaen"/>
          <w:sz w:val="20"/>
        </w:rPr>
        <w:t xml:space="preserve"> </w:t>
      </w:r>
      <w:r w:rsidR="00A112B0" w:rsidRPr="00A112B0">
        <w:rPr>
          <w:rFonts w:ascii="GHEA Grapalat" w:hAnsi="GHEA Grapalat" w:cs="Calibri"/>
          <w:sz w:val="20"/>
        </w:rPr>
        <w:t>участия</w:t>
      </w:r>
      <w:r w:rsidR="00A112B0" w:rsidRPr="00A112B0">
        <w:rPr>
          <w:rFonts w:ascii="GHEA Grapalat" w:hAnsi="GHEA Grapalat" w:cs="Sylfaen"/>
          <w:sz w:val="20"/>
        </w:rPr>
        <w:t xml:space="preserve"> </w:t>
      </w:r>
      <w:r w:rsidR="00A112B0" w:rsidRPr="00A112B0">
        <w:rPr>
          <w:rFonts w:ascii="GHEA Grapalat" w:hAnsi="GHEA Grapalat" w:cs="Calibri"/>
          <w:sz w:val="20"/>
        </w:rPr>
        <w:t>данного</w:t>
      </w:r>
      <w:r w:rsidR="00A112B0" w:rsidRPr="00A112B0">
        <w:rPr>
          <w:rFonts w:ascii="GHEA Grapalat" w:hAnsi="GHEA Grapalat" w:cs="Sylfaen"/>
          <w:sz w:val="20"/>
        </w:rPr>
        <w:t xml:space="preserve"> </w:t>
      </w:r>
      <w:r w:rsidR="00A112B0" w:rsidRPr="00A112B0">
        <w:rPr>
          <w:rFonts w:ascii="GHEA Grapalat" w:hAnsi="GHEA Grapalat" w:cs="Calibri"/>
          <w:sz w:val="20"/>
        </w:rPr>
        <w:t>участника</w:t>
      </w:r>
      <w:r w:rsidR="00A112B0" w:rsidRPr="00A112B0">
        <w:rPr>
          <w:rFonts w:ascii="GHEA Grapalat" w:hAnsi="GHEA Grapalat" w:cs="Sylfaen"/>
          <w:sz w:val="20"/>
        </w:rPr>
        <w:t xml:space="preserve"> </w:t>
      </w:r>
      <w:r w:rsidR="00A112B0" w:rsidRPr="00A112B0">
        <w:rPr>
          <w:rFonts w:ascii="GHEA Grapalat" w:hAnsi="GHEA Grapalat" w:cs="Calibri"/>
          <w:sz w:val="20"/>
        </w:rPr>
        <w:t>в</w:t>
      </w:r>
      <w:r w:rsidR="00A112B0" w:rsidRPr="00A112B0">
        <w:rPr>
          <w:rFonts w:ascii="GHEA Grapalat" w:hAnsi="GHEA Grapalat" w:cs="Sylfaen"/>
          <w:sz w:val="20"/>
        </w:rPr>
        <w:t xml:space="preserve"> </w:t>
      </w:r>
      <w:r w:rsidR="00A112B0" w:rsidRPr="00A112B0">
        <w:rPr>
          <w:rFonts w:ascii="GHEA Grapalat" w:hAnsi="GHEA Grapalat" w:cs="Calibri"/>
          <w:sz w:val="20"/>
        </w:rPr>
        <w:t>процессе</w:t>
      </w:r>
      <w:r w:rsidR="00A112B0" w:rsidRPr="00A112B0">
        <w:rPr>
          <w:rFonts w:ascii="GHEA Grapalat" w:hAnsi="GHEA Grapalat" w:cs="Sylfaen"/>
          <w:sz w:val="20"/>
        </w:rPr>
        <w:t xml:space="preserve"> </w:t>
      </w:r>
      <w:r w:rsidR="00A112B0" w:rsidRPr="00A112B0">
        <w:rPr>
          <w:rFonts w:ascii="GHEA Grapalat" w:hAnsi="GHEA Grapalat" w:cs="Calibri"/>
          <w:sz w:val="20"/>
        </w:rPr>
        <w:t>закупки</w:t>
      </w:r>
      <w:r w:rsidR="00A112B0" w:rsidRPr="00A112B0">
        <w:rPr>
          <w:rFonts w:ascii="GHEA Grapalat" w:hAnsi="GHEA Grapalat" w:cs="Sylfaen"/>
          <w:sz w:val="20"/>
        </w:rPr>
        <w:t xml:space="preserve">, </w:t>
      </w:r>
      <w:r w:rsidR="00A112B0" w:rsidRPr="00A112B0">
        <w:rPr>
          <w:rFonts w:ascii="GHEA Grapalat" w:hAnsi="GHEA Grapalat" w:cs="Calibri"/>
          <w:sz w:val="20"/>
        </w:rPr>
        <w:t>и</w:t>
      </w:r>
      <w:r w:rsidR="00A112B0" w:rsidRPr="00A112B0">
        <w:rPr>
          <w:rFonts w:ascii="GHEA Grapalat" w:hAnsi="GHEA Grapalat" w:cs="Sylfaen"/>
          <w:sz w:val="20"/>
        </w:rPr>
        <w:t xml:space="preserve"> </w:t>
      </w:r>
      <w:r w:rsidR="00A112B0" w:rsidRPr="00A112B0">
        <w:rPr>
          <w:rFonts w:ascii="GHEA Grapalat" w:hAnsi="GHEA Grapalat" w:cs="Calibri"/>
          <w:sz w:val="20"/>
        </w:rPr>
        <w:t>участник</w:t>
      </w:r>
      <w:r w:rsidR="00A112B0" w:rsidRPr="00A112B0">
        <w:rPr>
          <w:rFonts w:ascii="GHEA Grapalat" w:hAnsi="GHEA Grapalat" w:cs="Sylfaen"/>
          <w:sz w:val="20"/>
        </w:rPr>
        <w:t xml:space="preserve"> </w:t>
      </w:r>
      <w:r w:rsidR="00A112B0" w:rsidRPr="00A112B0">
        <w:rPr>
          <w:rFonts w:ascii="GHEA Grapalat" w:hAnsi="GHEA Grapalat" w:cs="Calibri"/>
          <w:sz w:val="20"/>
        </w:rPr>
        <w:t>в</w:t>
      </w:r>
      <w:r w:rsidR="00A112B0" w:rsidRPr="00A112B0">
        <w:rPr>
          <w:rFonts w:ascii="GHEA Grapalat" w:hAnsi="GHEA Grapalat" w:cs="Sylfaen"/>
          <w:sz w:val="20"/>
        </w:rPr>
        <w:t xml:space="preserve"> </w:t>
      </w:r>
      <w:r w:rsidR="00A112B0" w:rsidRPr="00A112B0">
        <w:rPr>
          <w:rFonts w:ascii="GHEA Grapalat" w:hAnsi="GHEA Grapalat" w:cs="Calibri"/>
          <w:sz w:val="20"/>
        </w:rPr>
        <w:t>срок</w:t>
      </w:r>
      <w:r w:rsidR="00A112B0" w:rsidRPr="00A112B0">
        <w:rPr>
          <w:rFonts w:ascii="GHEA Grapalat" w:hAnsi="GHEA Grapalat" w:cs="Sylfaen"/>
          <w:sz w:val="20"/>
        </w:rPr>
        <w:t xml:space="preserve">, </w:t>
      </w:r>
      <w:r w:rsidR="00A112B0" w:rsidRPr="00A112B0">
        <w:rPr>
          <w:rFonts w:ascii="GHEA Grapalat" w:hAnsi="GHEA Grapalat" w:cs="Calibri"/>
          <w:sz w:val="20"/>
        </w:rPr>
        <w:t>установленный</w:t>
      </w:r>
      <w:r w:rsidR="00A112B0" w:rsidRPr="00A112B0">
        <w:rPr>
          <w:rFonts w:ascii="GHEA Grapalat" w:hAnsi="GHEA Grapalat" w:cs="Sylfaen"/>
          <w:sz w:val="20"/>
        </w:rPr>
        <w:t xml:space="preserve"> </w:t>
      </w:r>
      <w:r w:rsidR="00A112B0" w:rsidRPr="00A112B0">
        <w:rPr>
          <w:rFonts w:ascii="GHEA Grapalat" w:hAnsi="GHEA Grapalat" w:cs="Calibri"/>
          <w:sz w:val="20"/>
        </w:rPr>
        <w:t>приглашением</w:t>
      </w:r>
      <w:r w:rsidR="00A112B0" w:rsidRPr="00A112B0">
        <w:rPr>
          <w:rFonts w:ascii="GHEA Grapalat" w:hAnsi="GHEA Grapalat" w:cs="Sylfaen"/>
          <w:sz w:val="20"/>
        </w:rPr>
        <w:t xml:space="preserve"> </w:t>
      </w:r>
      <w:r w:rsidR="00A112B0" w:rsidRPr="00A112B0">
        <w:rPr>
          <w:rFonts w:ascii="GHEA Grapalat" w:hAnsi="GHEA Grapalat" w:cs="Calibri"/>
          <w:sz w:val="20"/>
        </w:rPr>
        <w:t>и</w:t>
      </w:r>
      <w:r w:rsidR="00A112B0" w:rsidRPr="00A112B0">
        <w:rPr>
          <w:rFonts w:ascii="GHEA Grapalat" w:hAnsi="GHEA Grapalat" w:cs="Sylfaen"/>
          <w:sz w:val="20"/>
        </w:rPr>
        <w:t xml:space="preserve"> (</w:t>
      </w:r>
      <w:r w:rsidR="00A112B0" w:rsidRPr="00A112B0">
        <w:rPr>
          <w:rFonts w:ascii="GHEA Grapalat" w:hAnsi="GHEA Grapalat" w:cs="Calibri"/>
          <w:sz w:val="20"/>
        </w:rPr>
        <w:t>или</w:t>
      </w:r>
      <w:r w:rsidR="00A112B0" w:rsidRPr="00A112B0">
        <w:rPr>
          <w:rFonts w:ascii="GHEA Grapalat" w:hAnsi="GHEA Grapalat" w:cs="Sylfaen"/>
          <w:sz w:val="20"/>
        </w:rPr>
        <w:t xml:space="preserve">) </w:t>
      </w:r>
      <w:r w:rsidR="00A112B0" w:rsidRPr="00A112B0">
        <w:rPr>
          <w:rFonts w:ascii="GHEA Grapalat" w:hAnsi="GHEA Grapalat" w:cs="Calibri"/>
          <w:sz w:val="20"/>
        </w:rPr>
        <w:t>договором</w:t>
      </w:r>
      <w:r w:rsidR="00A112B0" w:rsidRPr="00A112B0">
        <w:rPr>
          <w:rFonts w:ascii="GHEA Grapalat" w:hAnsi="GHEA Grapalat" w:cs="Sylfaen"/>
          <w:sz w:val="20"/>
        </w:rPr>
        <w:t xml:space="preserve">, </w:t>
      </w:r>
      <w:r w:rsidR="00A112B0" w:rsidRPr="00A112B0">
        <w:rPr>
          <w:rFonts w:ascii="GHEA Grapalat" w:hAnsi="GHEA Grapalat" w:cs="Calibri"/>
          <w:sz w:val="20"/>
        </w:rPr>
        <w:t>не</w:t>
      </w:r>
      <w:r w:rsidR="00A112B0" w:rsidRPr="00A112B0">
        <w:rPr>
          <w:rFonts w:ascii="GHEA Grapalat" w:hAnsi="GHEA Grapalat" w:cs="Sylfaen"/>
          <w:sz w:val="20"/>
        </w:rPr>
        <w:t xml:space="preserve"> </w:t>
      </w:r>
      <w:r w:rsidR="00A112B0" w:rsidRPr="00A112B0">
        <w:rPr>
          <w:rFonts w:ascii="GHEA Grapalat" w:hAnsi="GHEA Grapalat" w:cs="Calibri"/>
          <w:sz w:val="20"/>
        </w:rPr>
        <w:t>выплатил</w:t>
      </w:r>
      <w:r w:rsidR="00A112B0" w:rsidRPr="00A112B0">
        <w:rPr>
          <w:rFonts w:ascii="GHEA Grapalat" w:hAnsi="GHEA Grapalat" w:cs="Sylfaen"/>
          <w:sz w:val="20"/>
        </w:rPr>
        <w:t xml:space="preserve"> </w:t>
      </w:r>
      <w:r w:rsidR="00A112B0" w:rsidRPr="00A112B0">
        <w:rPr>
          <w:rFonts w:ascii="GHEA Grapalat" w:hAnsi="GHEA Grapalat" w:cs="Calibri"/>
          <w:sz w:val="20"/>
        </w:rPr>
        <w:t>сумму</w:t>
      </w:r>
      <w:r w:rsidR="00A112B0" w:rsidRPr="00A112B0">
        <w:rPr>
          <w:rFonts w:ascii="GHEA Grapalat" w:hAnsi="GHEA Grapalat" w:cs="Sylfaen"/>
          <w:sz w:val="20"/>
        </w:rPr>
        <w:t xml:space="preserve"> </w:t>
      </w:r>
      <w:r w:rsidR="00A112B0" w:rsidRPr="00A112B0">
        <w:rPr>
          <w:rFonts w:ascii="GHEA Grapalat" w:hAnsi="GHEA Grapalat" w:cs="Calibri"/>
          <w:sz w:val="20"/>
        </w:rPr>
        <w:t>обеспечения</w:t>
      </w:r>
      <w:r w:rsidR="00A112B0" w:rsidRPr="00A112B0">
        <w:rPr>
          <w:rFonts w:ascii="GHEA Grapalat" w:hAnsi="GHEA Grapalat" w:cs="Sylfaen"/>
          <w:sz w:val="20"/>
        </w:rPr>
        <w:t xml:space="preserve"> </w:t>
      </w:r>
      <w:r w:rsidR="00A112B0" w:rsidRPr="00A112B0">
        <w:rPr>
          <w:rFonts w:ascii="GHEA Grapalat" w:hAnsi="GHEA Grapalat" w:cs="Calibri"/>
          <w:sz w:val="20"/>
        </w:rPr>
        <w:t>договора</w:t>
      </w:r>
      <w:r w:rsidR="00A112B0" w:rsidRPr="00A112B0">
        <w:rPr>
          <w:rFonts w:ascii="GHEA Grapalat" w:hAnsi="GHEA Grapalat" w:cs="Sylfaen"/>
          <w:sz w:val="20"/>
        </w:rPr>
        <w:t xml:space="preserve"> </w:t>
      </w:r>
      <w:r w:rsidR="00A112B0" w:rsidRPr="00A112B0">
        <w:rPr>
          <w:rFonts w:ascii="GHEA Grapalat" w:hAnsi="GHEA Grapalat" w:cs="Calibri"/>
          <w:sz w:val="20"/>
        </w:rPr>
        <w:t>и</w:t>
      </w:r>
      <w:r w:rsidR="00A112B0" w:rsidRPr="00A112B0">
        <w:rPr>
          <w:rFonts w:ascii="GHEA Grapalat" w:hAnsi="GHEA Grapalat" w:cs="Sylfaen"/>
          <w:sz w:val="20"/>
        </w:rPr>
        <w:t xml:space="preserve"> (</w:t>
      </w:r>
      <w:r w:rsidR="00A112B0" w:rsidRPr="00A112B0">
        <w:rPr>
          <w:rFonts w:ascii="GHEA Grapalat" w:hAnsi="GHEA Grapalat" w:cs="Calibri"/>
          <w:sz w:val="20"/>
        </w:rPr>
        <w:t>или</w:t>
      </w:r>
      <w:r w:rsidR="00A112B0" w:rsidRPr="00A112B0">
        <w:rPr>
          <w:rFonts w:ascii="GHEA Grapalat" w:hAnsi="GHEA Grapalat" w:cs="Sylfaen"/>
          <w:sz w:val="20"/>
        </w:rPr>
        <w:t xml:space="preserve">) </w:t>
      </w:r>
      <w:r w:rsidR="00A112B0" w:rsidRPr="00A112B0">
        <w:rPr>
          <w:rFonts w:ascii="GHEA Grapalat" w:hAnsi="GHEA Grapalat" w:cs="Calibri"/>
          <w:sz w:val="20"/>
        </w:rPr>
        <w:t>квалификации</w:t>
      </w:r>
      <w:r w:rsidR="00A112B0" w:rsidRPr="00A112B0">
        <w:rPr>
          <w:rFonts w:ascii="GHEA Grapalat" w:hAnsi="GHEA Grapalat" w:cs="Sylfaen"/>
          <w:sz w:val="20"/>
        </w:rPr>
        <w:t>;</w:t>
      </w:r>
    </w:p>
    <w:p w:rsidR="00A112B0" w:rsidRPr="00A112B0" w:rsidRDefault="001E37F2" w:rsidP="00A112B0">
      <w:pPr>
        <w:pStyle w:val="NoSpacing"/>
        <w:jc w:val="both"/>
        <w:rPr>
          <w:rFonts w:ascii="GHEA Grapalat" w:hAnsi="GHEA Grapalat" w:cs="Sylfaen"/>
          <w:sz w:val="20"/>
        </w:rPr>
      </w:pPr>
      <w:r>
        <w:rPr>
          <w:rFonts w:ascii="GHEA Grapalat" w:hAnsi="GHEA Grapalat" w:cs="Calibri"/>
          <w:sz w:val="20"/>
          <w:lang w:val="en-US"/>
        </w:rPr>
        <w:t xml:space="preserve">      </w:t>
      </w:r>
      <w:r w:rsidR="00A112B0" w:rsidRPr="00A112B0">
        <w:rPr>
          <w:rFonts w:ascii="GHEA Grapalat" w:hAnsi="GHEA Grapalat" w:cs="Calibri"/>
          <w:sz w:val="20"/>
        </w:rPr>
        <w:t>в</w:t>
      </w:r>
      <w:r w:rsidR="00A112B0" w:rsidRPr="00A112B0">
        <w:rPr>
          <w:rFonts w:ascii="GHEA Grapalat" w:hAnsi="GHEA Grapalat" w:cs="Sylfaen"/>
          <w:sz w:val="20"/>
        </w:rPr>
        <w:t xml:space="preserve"> </w:t>
      </w:r>
      <w:r w:rsidR="00A112B0" w:rsidRPr="00A112B0">
        <w:rPr>
          <w:rFonts w:ascii="GHEA Grapalat" w:hAnsi="GHEA Grapalat" w:cs="Calibri"/>
          <w:sz w:val="20"/>
        </w:rPr>
        <w:t>качестве</w:t>
      </w:r>
      <w:r w:rsidR="00A112B0" w:rsidRPr="00A112B0">
        <w:rPr>
          <w:rFonts w:ascii="GHEA Grapalat" w:hAnsi="GHEA Grapalat" w:cs="Sylfaen"/>
          <w:sz w:val="20"/>
        </w:rPr>
        <w:t xml:space="preserve"> </w:t>
      </w:r>
      <w:r w:rsidR="00A112B0" w:rsidRPr="00A112B0">
        <w:rPr>
          <w:rFonts w:ascii="GHEA Grapalat" w:hAnsi="GHEA Grapalat" w:cs="Calibri"/>
          <w:sz w:val="20"/>
        </w:rPr>
        <w:t>отобранного</w:t>
      </w:r>
      <w:r w:rsidR="00A112B0" w:rsidRPr="00A112B0">
        <w:rPr>
          <w:rFonts w:ascii="GHEA Grapalat" w:hAnsi="GHEA Grapalat" w:cs="Sylfaen"/>
          <w:sz w:val="20"/>
        </w:rPr>
        <w:t xml:space="preserve"> </w:t>
      </w:r>
      <w:r w:rsidR="00A112B0" w:rsidRPr="00A112B0">
        <w:rPr>
          <w:rFonts w:ascii="GHEA Grapalat" w:hAnsi="GHEA Grapalat" w:cs="Calibri"/>
          <w:sz w:val="20"/>
        </w:rPr>
        <w:t>участника</w:t>
      </w:r>
      <w:r w:rsidR="00A112B0" w:rsidRPr="00A112B0">
        <w:rPr>
          <w:rFonts w:ascii="GHEA Grapalat" w:hAnsi="GHEA Grapalat" w:cs="Sylfaen"/>
          <w:sz w:val="20"/>
        </w:rPr>
        <w:t xml:space="preserve"> </w:t>
      </w:r>
      <w:r w:rsidR="00A112B0" w:rsidRPr="00A112B0">
        <w:rPr>
          <w:rFonts w:ascii="GHEA Grapalat" w:hAnsi="GHEA Grapalat" w:cs="Calibri"/>
          <w:sz w:val="20"/>
        </w:rPr>
        <w:t>отказался</w:t>
      </w:r>
      <w:r w:rsidR="00A112B0" w:rsidRPr="00A112B0">
        <w:rPr>
          <w:rFonts w:ascii="GHEA Grapalat" w:hAnsi="GHEA Grapalat" w:cs="Sylfaen"/>
          <w:sz w:val="20"/>
        </w:rPr>
        <w:t xml:space="preserve"> </w:t>
      </w:r>
      <w:r w:rsidR="00A112B0" w:rsidRPr="00A112B0">
        <w:rPr>
          <w:rFonts w:ascii="GHEA Grapalat" w:hAnsi="GHEA Grapalat" w:cs="Calibri"/>
          <w:sz w:val="20"/>
        </w:rPr>
        <w:t>или</w:t>
      </w:r>
      <w:r w:rsidR="00A112B0" w:rsidRPr="00A112B0">
        <w:rPr>
          <w:rFonts w:ascii="GHEA Grapalat" w:hAnsi="GHEA Grapalat" w:cs="Sylfaen"/>
          <w:sz w:val="20"/>
        </w:rPr>
        <w:t xml:space="preserve"> </w:t>
      </w:r>
      <w:r w:rsidR="00A112B0" w:rsidRPr="00A112B0">
        <w:rPr>
          <w:rFonts w:ascii="GHEA Grapalat" w:hAnsi="GHEA Grapalat" w:cs="Calibri"/>
          <w:sz w:val="20"/>
        </w:rPr>
        <w:t>лишился</w:t>
      </w:r>
      <w:r w:rsidR="00A112B0" w:rsidRPr="00A112B0">
        <w:rPr>
          <w:rFonts w:ascii="GHEA Grapalat" w:hAnsi="GHEA Grapalat" w:cs="Sylfaen"/>
          <w:sz w:val="20"/>
        </w:rPr>
        <w:t xml:space="preserve">  </w:t>
      </w:r>
      <w:r w:rsidR="00A112B0" w:rsidRPr="00A112B0">
        <w:rPr>
          <w:rFonts w:ascii="GHEA Grapalat" w:hAnsi="GHEA Grapalat" w:cs="Calibri"/>
          <w:sz w:val="20"/>
        </w:rPr>
        <w:t>права</w:t>
      </w:r>
      <w:r w:rsidR="00A112B0" w:rsidRPr="00A112B0">
        <w:rPr>
          <w:rFonts w:ascii="GHEA Grapalat" w:hAnsi="GHEA Grapalat" w:cs="Sylfaen"/>
          <w:sz w:val="20"/>
        </w:rPr>
        <w:t xml:space="preserve"> </w:t>
      </w:r>
      <w:r w:rsidR="00A112B0" w:rsidRPr="00A112B0">
        <w:rPr>
          <w:rFonts w:ascii="GHEA Grapalat" w:hAnsi="GHEA Grapalat" w:cs="Calibri"/>
          <w:sz w:val="20"/>
        </w:rPr>
        <w:t>заключения</w:t>
      </w:r>
      <w:r w:rsidR="00A112B0" w:rsidRPr="00A112B0">
        <w:rPr>
          <w:rFonts w:ascii="GHEA Grapalat" w:hAnsi="GHEA Grapalat" w:cs="Sylfaen"/>
          <w:sz w:val="20"/>
        </w:rPr>
        <w:t xml:space="preserve"> </w:t>
      </w:r>
      <w:r w:rsidR="00A112B0" w:rsidRPr="00A112B0">
        <w:rPr>
          <w:rFonts w:ascii="GHEA Grapalat" w:hAnsi="GHEA Grapalat" w:cs="Calibri"/>
          <w:sz w:val="20"/>
        </w:rPr>
        <w:t>договора</w:t>
      </w:r>
      <w:r w:rsidR="00A112B0" w:rsidRPr="00A112B0">
        <w:rPr>
          <w:rFonts w:ascii="GHEA Grapalat" w:hAnsi="GHEA Grapalat" w:cs="Sylfaen"/>
          <w:sz w:val="20"/>
        </w:rPr>
        <w:t>.</w:t>
      </w:r>
    </w:p>
    <w:p w:rsidR="00A112B0" w:rsidRPr="00A112B0" w:rsidRDefault="001E37F2" w:rsidP="00A112B0">
      <w:pPr>
        <w:pStyle w:val="NoSpacing"/>
        <w:jc w:val="both"/>
        <w:rPr>
          <w:rFonts w:ascii="GHEA Grapalat" w:hAnsi="GHEA Grapalat" w:cs="Sylfaen"/>
          <w:sz w:val="20"/>
        </w:rPr>
      </w:pPr>
      <w:r>
        <w:rPr>
          <w:rFonts w:ascii="GHEA Grapalat" w:hAnsi="GHEA Grapalat"/>
          <w:sz w:val="20"/>
          <w:lang w:val="en-US"/>
        </w:rPr>
        <w:t xml:space="preserve">      </w:t>
      </w:r>
      <w:r w:rsidR="00A112B0" w:rsidRPr="00A112B0">
        <w:rPr>
          <w:rFonts w:ascii="GHEA Grapalat" w:hAnsi="GHEA Grapalat"/>
          <w:sz w:val="20"/>
        </w:rPr>
        <w:t>2.2.</w:t>
      </w:r>
      <w:r w:rsidR="00A112B0" w:rsidRPr="00A112B0">
        <w:rPr>
          <w:rFonts w:ascii="GHEA Grapalat" w:hAnsi="GHEA Grapalat"/>
          <w:sz w:val="20"/>
        </w:rPr>
        <w:tab/>
      </w:r>
      <w:r w:rsidR="00A112B0" w:rsidRPr="00A112B0">
        <w:rPr>
          <w:rFonts w:ascii="GHEA Grapalat" w:hAnsi="GHEA Grapalat" w:cs="Calibri"/>
          <w:sz w:val="20"/>
        </w:rPr>
        <w:t>Для</w:t>
      </w:r>
      <w:r w:rsidR="00A112B0" w:rsidRPr="00A112B0">
        <w:rPr>
          <w:rFonts w:ascii="GHEA Grapalat" w:hAnsi="GHEA Grapalat"/>
          <w:sz w:val="20"/>
        </w:rPr>
        <w:t xml:space="preserve"> </w:t>
      </w:r>
      <w:r w:rsidR="00A112B0" w:rsidRPr="00A112B0">
        <w:rPr>
          <w:rFonts w:ascii="GHEA Grapalat" w:hAnsi="GHEA Grapalat" w:cs="Calibri"/>
          <w:sz w:val="20"/>
        </w:rPr>
        <w:t>оценки</w:t>
      </w:r>
      <w:r w:rsidR="00A112B0" w:rsidRPr="00A112B0">
        <w:rPr>
          <w:rFonts w:ascii="GHEA Grapalat" w:hAnsi="GHEA Grapalat"/>
          <w:sz w:val="20"/>
        </w:rPr>
        <w:t xml:space="preserve"> </w:t>
      </w:r>
      <w:r w:rsidR="00A112B0" w:rsidRPr="00A112B0">
        <w:rPr>
          <w:rFonts w:ascii="GHEA Grapalat" w:hAnsi="GHEA Grapalat" w:cs="Calibri"/>
          <w:sz w:val="20"/>
        </w:rPr>
        <w:t>права</w:t>
      </w:r>
      <w:r w:rsidR="00A112B0" w:rsidRPr="00A112B0">
        <w:rPr>
          <w:rFonts w:ascii="GHEA Grapalat" w:hAnsi="GHEA Grapalat"/>
          <w:sz w:val="20"/>
        </w:rPr>
        <w:t xml:space="preserve"> </w:t>
      </w:r>
      <w:r w:rsidR="00A112B0" w:rsidRPr="00A112B0">
        <w:rPr>
          <w:rFonts w:ascii="GHEA Grapalat" w:hAnsi="GHEA Grapalat" w:cs="Calibri"/>
          <w:sz w:val="20"/>
        </w:rPr>
        <w:t>на</w:t>
      </w:r>
      <w:r w:rsidR="00A112B0" w:rsidRPr="00A112B0">
        <w:rPr>
          <w:rFonts w:ascii="GHEA Grapalat" w:hAnsi="GHEA Grapalat"/>
          <w:sz w:val="20"/>
        </w:rPr>
        <w:t xml:space="preserve"> </w:t>
      </w:r>
      <w:r w:rsidR="00A112B0" w:rsidRPr="00A112B0">
        <w:rPr>
          <w:rFonts w:ascii="GHEA Grapalat" w:hAnsi="GHEA Grapalat" w:cs="Calibri"/>
          <w:sz w:val="20"/>
        </w:rPr>
        <w:t>участие</w:t>
      </w:r>
      <w:r w:rsidR="00A112B0" w:rsidRPr="00A112B0">
        <w:rPr>
          <w:rFonts w:ascii="GHEA Grapalat" w:hAnsi="GHEA Grapalat"/>
          <w:sz w:val="20"/>
        </w:rPr>
        <w:t xml:space="preserve"> </w:t>
      </w:r>
      <w:r w:rsidR="00A112B0" w:rsidRPr="00A112B0">
        <w:rPr>
          <w:rFonts w:ascii="GHEA Grapalat" w:hAnsi="GHEA Grapalat" w:cs="Calibri"/>
          <w:sz w:val="20"/>
        </w:rPr>
        <w:t>участник</w:t>
      </w:r>
      <w:r w:rsidR="00A112B0" w:rsidRPr="00A112B0">
        <w:rPr>
          <w:rFonts w:ascii="GHEA Grapalat" w:hAnsi="GHEA Grapalat"/>
          <w:sz w:val="20"/>
        </w:rPr>
        <w:t xml:space="preserve"> </w:t>
      </w:r>
      <w:r w:rsidR="00A112B0" w:rsidRPr="00A112B0">
        <w:rPr>
          <w:rFonts w:ascii="GHEA Grapalat" w:hAnsi="GHEA Grapalat" w:cs="Calibri"/>
          <w:sz w:val="20"/>
        </w:rPr>
        <w:t>должен</w:t>
      </w:r>
      <w:r w:rsidR="00A112B0" w:rsidRPr="00A112B0">
        <w:rPr>
          <w:rFonts w:ascii="GHEA Grapalat" w:hAnsi="GHEA Grapalat"/>
          <w:sz w:val="20"/>
        </w:rPr>
        <w:t xml:space="preserve"> </w:t>
      </w:r>
      <w:r w:rsidR="00A112B0" w:rsidRPr="00A112B0">
        <w:rPr>
          <w:rFonts w:ascii="GHEA Grapalat" w:hAnsi="GHEA Grapalat" w:cs="Calibri"/>
          <w:sz w:val="20"/>
        </w:rPr>
        <w:t>представить</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заявке</w:t>
      </w:r>
      <w:r w:rsidR="00A112B0" w:rsidRPr="00A112B0">
        <w:rPr>
          <w:rFonts w:ascii="GHEA Grapalat" w:hAnsi="GHEA Grapalat"/>
          <w:sz w:val="20"/>
        </w:rPr>
        <w:t xml:space="preserve"> </w:t>
      </w:r>
      <w:r w:rsidR="00A112B0" w:rsidRPr="00A112B0">
        <w:rPr>
          <w:rFonts w:ascii="GHEA Grapalat" w:hAnsi="GHEA Grapalat" w:cs="Calibri"/>
          <w:sz w:val="20"/>
        </w:rPr>
        <w:t>утвержденное</w:t>
      </w:r>
      <w:r w:rsidR="00A112B0" w:rsidRPr="00A112B0">
        <w:rPr>
          <w:rFonts w:ascii="GHEA Grapalat" w:hAnsi="GHEA Grapalat"/>
          <w:sz w:val="20"/>
        </w:rPr>
        <w:t xml:space="preserve"> </w:t>
      </w:r>
      <w:r w:rsidR="00A112B0" w:rsidRPr="00A112B0">
        <w:rPr>
          <w:rFonts w:ascii="GHEA Grapalat" w:hAnsi="GHEA Grapalat" w:cs="Calibri"/>
          <w:sz w:val="20"/>
        </w:rPr>
        <w:t>им</w:t>
      </w:r>
      <w:r w:rsidR="00A112B0" w:rsidRPr="00A112B0">
        <w:rPr>
          <w:rFonts w:ascii="GHEA Grapalat" w:hAnsi="GHEA Grapalat"/>
          <w:sz w:val="20"/>
        </w:rPr>
        <w:t xml:space="preserve"> </w:t>
      </w:r>
      <w:r w:rsidR="00A112B0" w:rsidRPr="00A112B0">
        <w:rPr>
          <w:rFonts w:ascii="GHEA Grapalat" w:hAnsi="GHEA Grapalat" w:cs="Calibri"/>
          <w:sz w:val="20"/>
        </w:rPr>
        <w:t>письменное</w:t>
      </w:r>
      <w:r w:rsidR="00A112B0" w:rsidRPr="00A112B0">
        <w:rPr>
          <w:rFonts w:ascii="GHEA Grapalat" w:hAnsi="GHEA Grapalat"/>
          <w:sz w:val="20"/>
        </w:rPr>
        <w:t xml:space="preserve"> </w:t>
      </w:r>
      <w:r w:rsidR="00A112B0" w:rsidRPr="00A112B0">
        <w:rPr>
          <w:rFonts w:ascii="GHEA Grapalat" w:hAnsi="GHEA Grapalat" w:cs="Calibri"/>
          <w:sz w:val="20"/>
        </w:rPr>
        <w:t>объявление</w:t>
      </w:r>
      <w:r w:rsidR="00A112B0" w:rsidRPr="00A112B0">
        <w:rPr>
          <w:rFonts w:ascii="GHEA Grapalat" w:hAnsi="GHEA Grapalat"/>
          <w:sz w:val="20"/>
        </w:rPr>
        <w:t xml:space="preserve">, </w:t>
      </w:r>
      <w:r w:rsidR="00A112B0" w:rsidRPr="00A112B0">
        <w:rPr>
          <w:rFonts w:ascii="GHEA Grapalat" w:hAnsi="GHEA Grapalat" w:cs="Calibri"/>
          <w:sz w:val="20"/>
        </w:rPr>
        <w:t>предусмотренное</w:t>
      </w:r>
      <w:r w:rsidR="00A112B0" w:rsidRPr="00A112B0">
        <w:rPr>
          <w:rFonts w:ascii="GHEA Grapalat" w:hAnsi="GHEA Grapalat"/>
          <w:sz w:val="20"/>
        </w:rPr>
        <w:t xml:space="preserve"> </w:t>
      </w:r>
      <w:r w:rsidR="00A112B0" w:rsidRPr="00A112B0">
        <w:rPr>
          <w:rFonts w:ascii="GHEA Grapalat" w:hAnsi="GHEA Grapalat" w:cs="Calibri"/>
          <w:sz w:val="20"/>
        </w:rPr>
        <w:t>пунктом</w:t>
      </w:r>
      <w:r w:rsidR="00A112B0" w:rsidRPr="00A112B0">
        <w:rPr>
          <w:rFonts w:ascii="GHEA Grapalat" w:hAnsi="GHEA Grapalat"/>
          <w:sz w:val="20"/>
        </w:rPr>
        <w:t xml:space="preserve"> 2.1. </w:t>
      </w:r>
      <w:r w:rsidR="00A112B0" w:rsidRPr="00A112B0">
        <w:rPr>
          <w:rFonts w:ascii="GHEA Grapalat" w:hAnsi="GHEA Grapalat" w:cs="Calibri"/>
          <w:sz w:val="20"/>
        </w:rPr>
        <w:t>части</w:t>
      </w:r>
      <w:r w:rsidR="00A112B0" w:rsidRPr="00A112B0">
        <w:rPr>
          <w:rFonts w:ascii="GHEA Grapalat" w:hAnsi="GHEA Grapalat"/>
          <w:sz w:val="20"/>
        </w:rPr>
        <w:t xml:space="preserve"> 2 </w:t>
      </w:r>
      <w:r w:rsidR="00A112B0" w:rsidRPr="00A112B0">
        <w:rPr>
          <w:rFonts w:ascii="GHEA Grapalat" w:hAnsi="GHEA Grapalat" w:cs="Calibri"/>
          <w:sz w:val="20"/>
        </w:rPr>
        <w:t>настоящего</w:t>
      </w:r>
      <w:r w:rsidR="00A112B0" w:rsidRPr="00A112B0">
        <w:rPr>
          <w:rFonts w:ascii="GHEA Grapalat" w:hAnsi="GHEA Grapalat"/>
          <w:sz w:val="20"/>
        </w:rPr>
        <w:t xml:space="preserve"> </w:t>
      </w:r>
      <w:r w:rsidR="00A112B0" w:rsidRPr="00A112B0">
        <w:rPr>
          <w:rFonts w:ascii="GHEA Grapalat" w:hAnsi="GHEA Grapalat" w:cs="Calibri"/>
          <w:sz w:val="20"/>
        </w:rPr>
        <w:t>приглашения</w:t>
      </w:r>
      <w:r w:rsidR="00A112B0" w:rsidRPr="00A112B0">
        <w:rPr>
          <w:rFonts w:ascii="GHEA Grapalat" w:hAnsi="GHEA Grapalat"/>
          <w:sz w:val="20"/>
        </w:rPr>
        <w:t xml:space="preserve">. </w:t>
      </w:r>
      <w:r w:rsidR="00A112B0" w:rsidRPr="00A112B0">
        <w:rPr>
          <w:rFonts w:ascii="GHEA Grapalat" w:hAnsi="GHEA Grapalat" w:cs="Calibri"/>
          <w:sz w:val="20"/>
        </w:rPr>
        <w:t>Помимо</w:t>
      </w:r>
      <w:r w:rsidR="00A112B0" w:rsidRPr="00A112B0">
        <w:rPr>
          <w:rFonts w:ascii="GHEA Grapalat" w:hAnsi="GHEA Grapalat"/>
          <w:sz w:val="20"/>
        </w:rPr>
        <w:t xml:space="preserve"> </w:t>
      </w:r>
      <w:r w:rsidR="00A112B0" w:rsidRPr="00A112B0">
        <w:rPr>
          <w:rFonts w:ascii="GHEA Grapalat" w:hAnsi="GHEA Grapalat" w:cs="Calibri"/>
          <w:sz w:val="20"/>
        </w:rPr>
        <w:t>предусмотренного</w:t>
      </w:r>
      <w:r w:rsidR="00A112B0" w:rsidRPr="00A112B0">
        <w:rPr>
          <w:rFonts w:ascii="GHEA Grapalat" w:hAnsi="GHEA Grapalat"/>
          <w:sz w:val="20"/>
        </w:rPr>
        <w:t xml:space="preserve"> </w:t>
      </w:r>
      <w:r w:rsidR="00A112B0" w:rsidRPr="00A112B0">
        <w:rPr>
          <w:rFonts w:ascii="GHEA Grapalat" w:hAnsi="GHEA Grapalat" w:cs="Calibri"/>
          <w:sz w:val="20"/>
        </w:rPr>
        <w:t>настоящим</w:t>
      </w:r>
      <w:r w:rsidR="00A112B0" w:rsidRPr="00A112B0">
        <w:rPr>
          <w:rFonts w:ascii="GHEA Grapalat" w:hAnsi="GHEA Grapalat"/>
          <w:sz w:val="20"/>
        </w:rPr>
        <w:t xml:space="preserve"> </w:t>
      </w:r>
      <w:r w:rsidR="00A112B0" w:rsidRPr="00A112B0">
        <w:rPr>
          <w:rFonts w:ascii="GHEA Grapalat" w:hAnsi="GHEA Grapalat" w:cs="Calibri"/>
          <w:sz w:val="20"/>
        </w:rPr>
        <w:t>пунктом</w:t>
      </w:r>
      <w:r w:rsidR="00A112B0" w:rsidRPr="00A112B0">
        <w:rPr>
          <w:rFonts w:ascii="GHEA Grapalat" w:hAnsi="GHEA Grapalat"/>
          <w:sz w:val="20"/>
        </w:rPr>
        <w:t xml:space="preserve"> </w:t>
      </w:r>
      <w:r w:rsidR="00A112B0" w:rsidRPr="00A112B0">
        <w:rPr>
          <w:rFonts w:ascii="GHEA Grapalat" w:hAnsi="GHEA Grapalat" w:cs="Calibri"/>
          <w:sz w:val="20"/>
        </w:rPr>
        <w:t>объявления</w:t>
      </w:r>
      <w:r w:rsidR="00A112B0" w:rsidRPr="00A112B0">
        <w:rPr>
          <w:rFonts w:ascii="GHEA Grapalat" w:hAnsi="GHEA Grapalat"/>
          <w:sz w:val="20"/>
        </w:rPr>
        <w:t xml:space="preserve"> </w:t>
      </w:r>
      <w:r w:rsidR="00A112B0" w:rsidRPr="00A112B0">
        <w:rPr>
          <w:rFonts w:ascii="GHEA Grapalat" w:hAnsi="GHEA Grapalat" w:cs="Calibri"/>
          <w:sz w:val="20"/>
        </w:rPr>
        <w:t>от</w:t>
      </w:r>
      <w:r w:rsidR="00A112B0" w:rsidRPr="00A112B0">
        <w:rPr>
          <w:rFonts w:ascii="GHEA Grapalat" w:hAnsi="GHEA Grapalat"/>
          <w:sz w:val="20"/>
        </w:rPr>
        <w:t xml:space="preserve"> </w:t>
      </w:r>
      <w:r w:rsidR="00A112B0" w:rsidRPr="00A112B0">
        <w:rPr>
          <w:rFonts w:ascii="GHEA Grapalat" w:hAnsi="GHEA Grapalat" w:cs="Calibri"/>
          <w:sz w:val="20"/>
        </w:rPr>
        <w:t>участника</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том</w:t>
      </w:r>
      <w:r w:rsidR="00A112B0" w:rsidRPr="00A112B0">
        <w:rPr>
          <w:rFonts w:ascii="GHEA Grapalat" w:hAnsi="GHEA Grapalat"/>
          <w:sz w:val="20"/>
        </w:rPr>
        <w:t xml:space="preserve"> </w:t>
      </w:r>
      <w:r w:rsidR="00A112B0" w:rsidRPr="00A112B0">
        <w:rPr>
          <w:rFonts w:ascii="GHEA Grapalat" w:hAnsi="GHEA Grapalat" w:cs="Calibri"/>
          <w:sz w:val="20"/>
        </w:rPr>
        <w:t>числе</w:t>
      </w:r>
      <w:r w:rsidR="00A112B0" w:rsidRPr="00A112B0">
        <w:rPr>
          <w:rFonts w:ascii="GHEA Grapalat" w:hAnsi="GHEA Grapalat"/>
          <w:sz w:val="20"/>
        </w:rPr>
        <w:t xml:space="preserve"> </w:t>
      </w:r>
      <w:r w:rsidR="00A112B0" w:rsidRPr="00A112B0">
        <w:rPr>
          <w:rFonts w:ascii="GHEA Grapalat" w:hAnsi="GHEA Grapalat" w:cs="Calibri"/>
          <w:sz w:val="20"/>
        </w:rPr>
        <w:t>отобранного</w:t>
      </w:r>
      <w:r w:rsidR="00A112B0" w:rsidRPr="00A112B0">
        <w:rPr>
          <w:rFonts w:ascii="GHEA Grapalat" w:hAnsi="GHEA Grapalat"/>
          <w:sz w:val="20"/>
        </w:rPr>
        <w:t xml:space="preserve"> </w:t>
      </w:r>
      <w:r w:rsidR="00A112B0" w:rsidRPr="00A112B0">
        <w:rPr>
          <w:rFonts w:ascii="GHEA Grapalat" w:hAnsi="GHEA Grapalat" w:cs="Calibri"/>
          <w:sz w:val="20"/>
        </w:rPr>
        <w:t>участника</w:t>
      </w:r>
      <w:r w:rsidR="00A112B0" w:rsidRPr="00A112B0">
        <w:rPr>
          <w:rFonts w:ascii="GHEA Grapalat" w:hAnsi="GHEA Grapalat"/>
          <w:sz w:val="20"/>
        </w:rPr>
        <w:t xml:space="preserve"> </w:t>
      </w:r>
      <w:r w:rsidR="00A112B0" w:rsidRPr="00A112B0">
        <w:rPr>
          <w:rFonts w:ascii="GHEA Grapalat" w:hAnsi="GHEA Grapalat" w:cs="Calibri"/>
          <w:sz w:val="20"/>
        </w:rPr>
        <w:t>не</w:t>
      </w:r>
      <w:r w:rsidR="00A112B0" w:rsidRPr="00A112B0">
        <w:rPr>
          <w:rFonts w:ascii="GHEA Grapalat" w:hAnsi="GHEA Grapalat"/>
          <w:sz w:val="20"/>
        </w:rPr>
        <w:t xml:space="preserve"> </w:t>
      </w:r>
      <w:r w:rsidR="00A112B0" w:rsidRPr="00A112B0">
        <w:rPr>
          <w:rFonts w:ascii="GHEA Grapalat" w:hAnsi="GHEA Grapalat" w:cs="Calibri"/>
          <w:sz w:val="20"/>
        </w:rPr>
        <w:t>могут</w:t>
      </w:r>
      <w:r w:rsidR="00A112B0" w:rsidRPr="00A112B0">
        <w:rPr>
          <w:rFonts w:ascii="GHEA Grapalat" w:hAnsi="GHEA Grapalat"/>
          <w:sz w:val="20"/>
        </w:rPr>
        <w:t xml:space="preserve"> </w:t>
      </w:r>
      <w:r w:rsidR="00A112B0" w:rsidRPr="00A112B0">
        <w:rPr>
          <w:rFonts w:ascii="GHEA Grapalat" w:hAnsi="GHEA Grapalat" w:cs="Calibri"/>
          <w:sz w:val="20"/>
        </w:rPr>
        <w:t>быть</w:t>
      </w:r>
      <w:r w:rsidR="00A112B0" w:rsidRPr="00A112B0">
        <w:rPr>
          <w:rFonts w:ascii="GHEA Grapalat" w:hAnsi="GHEA Grapalat"/>
          <w:sz w:val="20"/>
        </w:rPr>
        <w:t xml:space="preserve"> </w:t>
      </w:r>
      <w:r w:rsidR="00A112B0" w:rsidRPr="00A112B0">
        <w:rPr>
          <w:rFonts w:ascii="GHEA Grapalat" w:hAnsi="GHEA Grapalat" w:cs="Calibri"/>
          <w:sz w:val="20"/>
        </w:rPr>
        <w:t>истребованы</w:t>
      </w:r>
      <w:r w:rsidR="00A112B0" w:rsidRPr="00A112B0">
        <w:rPr>
          <w:rFonts w:ascii="GHEA Grapalat" w:hAnsi="GHEA Grapalat"/>
          <w:sz w:val="20"/>
        </w:rPr>
        <w:t xml:space="preserve"> </w:t>
      </w:r>
      <w:r w:rsidR="00A112B0" w:rsidRPr="00A112B0">
        <w:rPr>
          <w:rFonts w:ascii="GHEA Grapalat" w:hAnsi="GHEA Grapalat" w:cs="Calibri"/>
          <w:sz w:val="20"/>
        </w:rPr>
        <w:t>иные</w:t>
      </w:r>
      <w:r w:rsidR="00A112B0" w:rsidRPr="00A112B0">
        <w:rPr>
          <w:rFonts w:ascii="GHEA Grapalat" w:hAnsi="GHEA Grapalat"/>
          <w:sz w:val="20"/>
        </w:rPr>
        <w:t xml:space="preserve"> </w:t>
      </w:r>
      <w:r w:rsidR="00A112B0" w:rsidRPr="00A112B0">
        <w:rPr>
          <w:rFonts w:ascii="GHEA Grapalat" w:hAnsi="GHEA Grapalat" w:cs="Calibri"/>
          <w:sz w:val="20"/>
        </w:rPr>
        <w:t>документы</w:t>
      </w:r>
      <w:r w:rsidR="00A112B0" w:rsidRPr="00A112B0">
        <w:rPr>
          <w:rFonts w:ascii="GHEA Grapalat" w:hAnsi="GHEA Grapalat"/>
          <w:sz w:val="20"/>
        </w:rPr>
        <w:t xml:space="preserve"> </w:t>
      </w:r>
      <w:r w:rsidR="00A112B0" w:rsidRPr="00A112B0">
        <w:rPr>
          <w:rFonts w:ascii="GHEA Grapalat" w:hAnsi="GHEA Grapalat" w:cs="Calibri"/>
          <w:sz w:val="20"/>
        </w:rPr>
        <w:t>или</w:t>
      </w:r>
      <w:r w:rsidR="00A112B0" w:rsidRPr="00A112B0">
        <w:rPr>
          <w:rFonts w:ascii="GHEA Grapalat" w:hAnsi="GHEA Grapalat"/>
          <w:sz w:val="20"/>
        </w:rPr>
        <w:t xml:space="preserve"> </w:t>
      </w:r>
      <w:r w:rsidR="00A112B0" w:rsidRPr="00A112B0">
        <w:rPr>
          <w:rFonts w:ascii="GHEA Grapalat" w:hAnsi="GHEA Grapalat" w:cs="Calibri"/>
          <w:sz w:val="20"/>
        </w:rPr>
        <w:t>обоснования</w:t>
      </w:r>
      <w:r w:rsidR="00A112B0" w:rsidRPr="00A112B0">
        <w:rPr>
          <w:rFonts w:ascii="GHEA Grapalat" w:hAnsi="GHEA Grapalat"/>
          <w:sz w:val="20"/>
        </w:rPr>
        <w:t xml:space="preserve"> </w:t>
      </w:r>
      <w:r w:rsidR="00A112B0" w:rsidRPr="00A112B0">
        <w:rPr>
          <w:rFonts w:ascii="GHEA Grapalat" w:hAnsi="GHEA Grapalat" w:cs="Calibri"/>
          <w:sz w:val="20"/>
        </w:rPr>
        <w:t>для</w:t>
      </w:r>
      <w:r w:rsidR="00A112B0" w:rsidRPr="00A112B0">
        <w:rPr>
          <w:rFonts w:ascii="GHEA Grapalat" w:hAnsi="GHEA Grapalat"/>
          <w:sz w:val="20"/>
        </w:rPr>
        <w:t xml:space="preserve"> </w:t>
      </w:r>
      <w:r w:rsidR="00A112B0" w:rsidRPr="00A112B0">
        <w:rPr>
          <w:rFonts w:ascii="GHEA Grapalat" w:hAnsi="GHEA Grapalat" w:cs="Calibri"/>
          <w:sz w:val="20"/>
        </w:rPr>
        <w:t>оценки</w:t>
      </w:r>
      <w:r w:rsidR="00A112B0" w:rsidRPr="00A112B0">
        <w:rPr>
          <w:rFonts w:ascii="GHEA Grapalat" w:hAnsi="GHEA Grapalat"/>
          <w:sz w:val="20"/>
        </w:rPr>
        <w:t xml:space="preserve"> </w:t>
      </w:r>
      <w:r w:rsidR="00A112B0" w:rsidRPr="00A112B0">
        <w:rPr>
          <w:rFonts w:ascii="GHEA Grapalat" w:hAnsi="GHEA Grapalat" w:cs="Calibri"/>
          <w:sz w:val="20"/>
        </w:rPr>
        <w:t>права</w:t>
      </w:r>
      <w:r w:rsidR="00A112B0" w:rsidRPr="00A112B0">
        <w:rPr>
          <w:rFonts w:ascii="GHEA Grapalat" w:hAnsi="GHEA Grapalat"/>
          <w:sz w:val="20"/>
        </w:rPr>
        <w:t xml:space="preserve"> </w:t>
      </w:r>
      <w:r w:rsidR="00A112B0" w:rsidRPr="00A112B0">
        <w:rPr>
          <w:rFonts w:ascii="GHEA Grapalat" w:hAnsi="GHEA Grapalat" w:cs="Calibri"/>
          <w:sz w:val="20"/>
        </w:rPr>
        <w:t>на</w:t>
      </w:r>
      <w:r w:rsidR="00A112B0" w:rsidRPr="00A112B0">
        <w:rPr>
          <w:rFonts w:ascii="GHEA Grapalat" w:hAnsi="GHEA Grapalat"/>
          <w:sz w:val="20"/>
        </w:rPr>
        <w:t xml:space="preserve"> </w:t>
      </w:r>
      <w:r w:rsidR="00A112B0" w:rsidRPr="00A112B0">
        <w:rPr>
          <w:rFonts w:ascii="GHEA Grapalat" w:hAnsi="GHEA Grapalat" w:cs="Calibri"/>
          <w:sz w:val="20"/>
        </w:rPr>
        <w:t>участие</w:t>
      </w:r>
      <w:r w:rsidR="00A112B0" w:rsidRPr="00A112B0">
        <w:rPr>
          <w:rFonts w:ascii="GHEA Grapalat" w:hAnsi="GHEA Grapalat"/>
          <w:sz w:val="20"/>
        </w:rPr>
        <w:t xml:space="preserve">. </w:t>
      </w:r>
      <w:r w:rsidR="00A112B0" w:rsidRPr="00A112B0">
        <w:rPr>
          <w:rFonts w:ascii="GHEA Grapalat" w:hAnsi="GHEA Grapalat" w:cs="Calibri"/>
          <w:sz w:val="20"/>
        </w:rPr>
        <w:t>Оценочная</w:t>
      </w:r>
      <w:r w:rsidR="00A112B0" w:rsidRPr="00A112B0">
        <w:rPr>
          <w:rFonts w:ascii="GHEA Grapalat" w:hAnsi="GHEA Grapalat"/>
          <w:sz w:val="20"/>
        </w:rPr>
        <w:t xml:space="preserve"> </w:t>
      </w:r>
      <w:r w:rsidR="00A112B0" w:rsidRPr="00A112B0">
        <w:rPr>
          <w:rFonts w:ascii="GHEA Grapalat" w:hAnsi="GHEA Grapalat" w:cs="Calibri"/>
          <w:sz w:val="20"/>
        </w:rPr>
        <w:t>комиссия</w:t>
      </w:r>
      <w:r w:rsidR="00A112B0" w:rsidRPr="00A112B0">
        <w:rPr>
          <w:rFonts w:ascii="GHEA Grapalat" w:hAnsi="GHEA Grapalat"/>
          <w:sz w:val="20"/>
        </w:rPr>
        <w:t xml:space="preserve"> (</w:t>
      </w:r>
      <w:r w:rsidR="00A112B0" w:rsidRPr="00A112B0">
        <w:rPr>
          <w:rFonts w:ascii="GHEA Grapalat" w:hAnsi="GHEA Grapalat" w:cs="Calibri"/>
          <w:sz w:val="20"/>
        </w:rPr>
        <w:t>далее</w:t>
      </w:r>
      <w:r w:rsidR="00A112B0" w:rsidRPr="00A112B0">
        <w:rPr>
          <w:rFonts w:ascii="GHEA Grapalat" w:hAnsi="GHEA Grapalat"/>
          <w:sz w:val="20"/>
        </w:rPr>
        <w:t xml:space="preserve"> </w:t>
      </w:r>
      <w:r w:rsidR="00A112B0" w:rsidRPr="00A112B0">
        <w:rPr>
          <w:rFonts w:ascii="GHEA Grapalat" w:hAnsi="GHEA Grapalat" w:cs="Arial LatArm"/>
          <w:sz w:val="20"/>
        </w:rPr>
        <w:t>—</w:t>
      </w:r>
      <w:r w:rsidR="00A112B0" w:rsidRPr="00A112B0">
        <w:rPr>
          <w:rFonts w:ascii="GHEA Grapalat" w:hAnsi="GHEA Grapalat"/>
          <w:sz w:val="20"/>
        </w:rPr>
        <w:t xml:space="preserve"> </w:t>
      </w:r>
      <w:r w:rsidR="00A112B0" w:rsidRPr="00A112B0">
        <w:rPr>
          <w:rFonts w:ascii="GHEA Grapalat" w:hAnsi="GHEA Grapalat" w:cs="Calibri"/>
          <w:sz w:val="20"/>
        </w:rPr>
        <w:t>комиссия</w:t>
      </w:r>
      <w:r w:rsidR="00A112B0" w:rsidRPr="00A112B0">
        <w:rPr>
          <w:rFonts w:ascii="GHEA Grapalat" w:hAnsi="GHEA Grapalat"/>
          <w:sz w:val="20"/>
        </w:rPr>
        <w:t xml:space="preserve">) </w:t>
      </w:r>
      <w:r w:rsidR="00A112B0" w:rsidRPr="00A112B0">
        <w:rPr>
          <w:rFonts w:ascii="GHEA Grapalat" w:hAnsi="GHEA Grapalat" w:cs="Calibri"/>
          <w:sz w:val="20"/>
        </w:rPr>
        <w:t>оценивает</w:t>
      </w:r>
      <w:r w:rsidR="00A112B0" w:rsidRPr="00A112B0">
        <w:rPr>
          <w:rFonts w:ascii="GHEA Grapalat" w:hAnsi="GHEA Grapalat"/>
          <w:sz w:val="20"/>
        </w:rPr>
        <w:t xml:space="preserve"> </w:t>
      </w:r>
      <w:r w:rsidR="00A112B0" w:rsidRPr="00A112B0">
        <w:rPr>
          <w:rFonts w:ascii="GHEA Grapalat" w:hAnsi="GHEA Grapalat" w:cs="Calibri"/>
          <w:sz w:val="20"/>
        </w:rPr>
        <w:t>подлинность</w:t>
      </w:r>
      <w:r w:rsidR="00A112B0" w:rsidRPr="00A112B0">
        <w:rPr>
          <w:rFonts w:ascii="GHEA Grapalat" w:hAnsi="GHEA Grapalat"/>
          <w:sz w:val="20"/>
        </w:rPr>
        <w:t xml:space="preserve"> </w:t>
      </w:r>
      <w:r w:rsidR="00A112B0" w:rsidRPr="00A112B0">
        <w:rPr>
          <w:rFonts w:ascii="GHEA Grapalat" w:hAnsi="GHEA Grapalat" w:cs="Calibri"/>
          <w:sz w:val="20"/>
        </w:rPr>
        <w:t>объявления</w:t>
      </w:r>
      <w:r w:rsidR="00A112B0" w:rsidRPr="00A112B0">
        <w:rPr>
          <w:rFonts w:ascii="GHEA Grapalat" w:hAnsi="GHEA Grapalat"/>
          <w:sz w:val="20"/>
        </w:rPr>
        <w:t xml:space="preserve"> </w:t>
      </w:r>
      <w:r w:rsidR="00A112B0" w:rsidRPr="00A112B0">
        <w:rPr>
          <w:rFonts w:ascii="GHEA Grapalat" w:hAnsi="GHEA Grapalat" w:cs="Calibri"/>
          <w:sz w:val="20"/>
        </w:rPr>
        <w:t>участника</w:t>
      </w:r>
      <w:r w:rsidR="00A112B0" w:rsidRPr="00A112B0">
        <w:rPr>
          <w:rFonts w:ascii="GHEA Grapalat" w:hAnsi="GHEA Grapalat"/>
          <w:sz w:val="20"/>
        </w:rPr>
        <w:t xml:space="preserve"> </w:t>
      </w:r>
      <w:r w:rsidR="00A112B0" w:rsidRPr="00A112B0">
        <w:rPr>
          <w:rFonts w:ascii="GHEA Grapalat" w:hAnsi="GHEA Grapalat" w:cs="Calibri"/>
          <w:sz w:val="20"/>
        </w:rPr>
        <w:t>на</w:t>
      </w:r>
      <w:r w:rsidR="00A112B0" w:rsidRPr="00A112B0">
        <w:rPr>
          <w:rFonts w:ascii="GHEA Grapalat" w:hAnsi="GHEA Grapalat"/>
          <w:sz w:val="20"/>
        </w:rPr>
        <w:t xml:space="preserve"> </w:t>
      </w:r>
      <w:r w:rsidR="00A112B0" w:rsidRPr="00A112B0">
        <w:rPr>
          <w:rFonts w:ascii="GHEA Grapalat" w:hAnsi="GHEA Grapalat" w:cs="Calibri"/>
          <w:sz w:val="20"/>
        </w:rPr>
        <w:t>условиях</w:t>
      </w:r>
      <w:r w:rsidR="00A112B0" w:rsidRPr="00A112B0">
        <w:rPr>
          <w:rFonts w:ascii="GHEA Grapalat" w:hAnsi="GHEA Grapalat"/>
          <w:sz w:val="20"/>
        </w:rPr>
        <w:t xml:space="preserve">, </w:t>
      </w:r>
      <w:r w:rsidR="00A112B0" w:rsidRPr="00A112B0">
        <w:rPr>
          <w:rFonts w:ascii="GHEA Grapalat" w:hAnsi="GHEA Grapalat" w:cs="Calibri"/>
          <w:sz w:val="20"/>
        </w:rPr>
        <w:t>предусмотренных</w:t>
      </w:r>
      <w:r w:rsidR="00A112B0" w:rsidRPr="00A112B0">
        <w:rPr>
          <w:rFonts w:ascii="GHEA Grapalat" w:hAnsi="GHEA Grapalat"/>
          <w:sz w:val="20"/>
        </w:rPr>
        <w:t xml:space="preserve"> </w:t>
      </w:r>
      <w:r w:rsidR="00A112B0" w:rsidRPr="00A112B0">
        <w:rPr>
          <w:rFonts w:ascii="GHEA Grapalat" w:hAnsi="GHEA Grapalat" w:cs="Calibri"/>
          <w:sz w:val="20"/>
        </w:rPr>
        <w:t>настоящим</w:t>
      </w:r>
      <w:r w:rsidR="00A112B0" w:rsidRPr="00A112B0">
        <w:rPr>
          <w:rFonts w:ascii="GHEA Grapalat" w:hAnsi="GHEA Grapalat"/>
          <w:sz w:val="20"/>
        </w:rPr>
        <w:t xml:space="preserve"> </w:t>
      </w:r>
      <w:r w:rsidR="00A112B0" w:rsidRPr="00A112B0">
        <w:rPr>
          <w:rFonts w:ascii="GHEA Grapalat" w:hAnsi="GHEA Grapalat" w:cs="Calibri"/>
          <w:sz w:val="20"/>
        </w:rPr>
        <w:t>приглашением</w:t>
      </w:r>
      <w:r w:rsidR="00A112B0" w:rsidRPr="00A112B0">
        <w:rPr>
          <w:rFonts w:ascii="GHEA Grapalat" w:hAnsi="GHEA Grapalat"/>
          <w:sz w:val="20"/>
        </w:rPr>
        <w:t>.</w:t>
      </w:r>
    </w:p>
    <w:p w:rsidR="00A112B0" w:rsidRPr="00A112B0" w:rsidRDefault="001E37F2" w:rsidP="00A112B0">
      <w:pPr>
        <w:pStyle w:val="NoSpacing"/>
        <w:jc w:val="both"/>
        <w:rPr>
          <w:rFonts w:ascii="GHEA Grapalat" w:hAnsi="GHEA Grapalat"/>
          <w:sz w:val="20"/>
        </w:rPr>
      </w:pPr>
      <w:r>
        <w:rPr>
          <w:rFonts w:ascii="GHEA Grapalat" w:hAnsi="GHEA Grapalat"/>
          <w:sz w:val="20"/>
          <w:lang w:val="en-US"/>
        </w:rPr>
        <w:t xml:space="preserve">     </w:t>
      </w:r>
      <w:r w:rsidR="00A112B0" w:rsidRPr="00A112B0">
        <w:rPr>
          <w:rFonts w:ascii="GHEA Grapalat" w:hAnsi="GHEA Grapalat"/>
          <w:sz w:val="20"/>
        </w:rPr>
        <w:t>2.3.</w:t>
      </w:r>
      <w:r w:rsidR="00A112B0" w:rsidRPr="00A112B0">
        <w:rPr>
          <w:rFonts w:ascii="GHEA Grapalat" w:hAnsi="GHEA Grapalat"/>
          <w:sz w:val="20"/>
        </w:rPr>
        <w:tab/>
      </w:r>
      <w:r w:rsidR="00A112B0" w:rsidRPr="00A112B0">
        <w:rPr>
          <w:rFonts w:ascii="GHEA Grapalat" w:hAnsi="GHEA Grapalat" w:cs="Calibri"/>
          <w:sz w:val="20"/>
        </w:rPr>
        <w:t>Включение</w:t>
      </w:r>
      <w:r w:rsidR="00A112B0" w:rsidRPr="00A112B0">
        <w:rPr>
          <w:rFonts w:ascii="GHEA Grapalat" w:hAnsi="GHEA Grapalat"/>
          <w:sz w:val="20"/>
        </w:rPr>
        <w:t xml:space="preserve"> </w:t>
      </w:r>
      <w:r w:rsidR="00A112B0" w:rsidRPr="00A112B0">
        <w:rPr>
          <w:rFonts w:ascii="GHEA Grapalat" w:hAnsi="GHEA Grapalat" w:cs="Calibri"/>
          <w:sz w:val="20"/>
        </w:rPr>
        <w:t>участника</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списки</w:t>
      </w:r>
      <w:r w:rsidR="00A112B0" w:rsidRPr="00A112B0">
        <w:rPr>
          <w:rFonts w:ascii="GHEA Grapalat" w:hAnsi="GHEA Grapalat"/>
          <w:sz w:val="20"/>
        </w:rPr>
        <w:t xml:space="preserve">, </w:t>
      </w:r>
      <w:r w:rsidR="00A112B0" w:rsidRPr="00A112B0">
        <w:rPr>
          <w:rFonts w:ascii="GHEA Grapalat" w:hAnsi="GHEA Grapalat" w:cs="Calibri"/>
          <w:sz w:val="20"/>
        </w:rPr>
        <w:t>предусмотренные</w:t>
      </w:r>
      <w:r w:rsidR="00A112B0" w:rsidRPr="00A112B0">
        <w:rPr>
          <w:rFonts w:ascii="GHEA Grapalat" w:hAnsi="GHEA Grapalat"/>
          <w:sz w:val="20"/>
        </w:rPr>
        <w:t xml:space="preserve"> </w:t>
      </w:r>
      <w:r w:rsidR="00A112B0" w:rsidRPr="00A112B0">
        <w:rPr>
          <w:rFonts w:ascii="GHEA Grapalat" w:hAnsi="GHEA Grapalat" w:cs="Calibri"/>
          <w:sz w:val="20"/>
        </w:rPr>
        <w:t>пунктом</w:t>
      </w:r>
      <w:r w:rsidR="00A112B0" w:rsidRPr="00A112B0">
        <w:rPr>
          <w:rFonts w:ascii="GHEA Grapalat" w:hAnsi="GHEA Grapalat"/>
          <w:sz w:val="20"/>
        </w:rPr>
        <w:t xml:space="preserve"> 6 </w:t>
      </w:r>
      <w:r w:rsidR="00A112B0" w:rsidRPr="00A112B0">
        <w:rPr>
          <w:rFonts w:ascii="GHEA Grapalat" w:hAnsi="GHEA Grapalat" w:cs="Calibri"/>
          <w:sz w:val="20"/>
        </w:rPr>
        <w:t>части</w:t>
      </w:r>
      <w:r w:rsidR="00A112B0" w:rsidRPr="00A112B0">
        <w:rPr>
          <w:rFonts w:ascii="GHEA Grapalat" w:hAnsi="GHEA Grapalat"/>
          <w:sz w:val="20"/>
        </w:rPr>
        <w:t xml:space="preserve"> 1 </w:t>
      </w:r>
      <w:r w:rsidR="00A112B0" w:rsidRPr="00A112B0">
        <w:rPr>
          <w:rFonts w:ascii="GHEA Grapalat" w:hAnsi="GHEA Grapalat" w:cs="Calibri"/>
          <w:sz w:val="20"/>
        </w:rPr>
        <w:t>статьи</w:t>
      </w:r>
      <w:r w:rsidR="00A112B0" w:rsidRPr="00A112B0">
        <w:rPr>
          <w:rFonts w:ascii="GHEA Grapalat" w:hAnsi="GHEA Grapalat"/>
          <w:sz w:val="20"/>
        </w:rPr>
        <w:t xml:space="preserve"> 6 </w:t>
      </w:r>
      <w:r w:rsidR="00A112B0" w:rsidRPr="00A112B0">
        <w:rPr>
          <w:rFonts w:ascii="GHEA Grapalat" w:hAnsi="GHEA Grapalat" w:cs="Calibri"/>
          <w:sz w:val="20"/>
        </w:rPr>
        <w:t>Закона</w:t>
      </w:r>
      <w:r w:rsidR="00A112B0" w:rsidRPr="00A112B0">
        <w:rPr>
          <w:rFonts w:ascii="GHEA Grapalat" w:hAnsi="GHEA Grapalat"/>
          <w:sz w:val="20"/>
        </w:rPr>
        <w:t xml:space="preserve">, </w:t>
      </w:r>
      <w:r w:rsidR="00A112B0" w:rsidRPr="00A112B0">
        <w:rPr>
          <w:rFonts w:ascii="GHEA Grapalat" w:hAnsi="GHEA Grapalat" w:cs="Calibri"/>
          <w:sz w:val="20"/>
        </w:rPr>
        <w:t>а</w:t>
      </w:r>
      <w:r w:rsidR="00A112B0" w:rsidRPr="00A112B0">
        <w:rPr>
          <w:rFonts w:ascii="GHEA Grapalat" w:hAnsi="GHEA Grapalat"/>
          <w:sz w:val="20"/>
        </w:rPr>
        <w:t xml:space="preserve"> </w:t>
      </w:r>
      <w:r w:rsidR="00A112B0" w:rsidRPr="00A112B0">
        <w:rPr>
          <w:rFonts w:ascii="GHEA Grapalat" w:hAnsi="GHEA Grapalat" w:cs="Calibri"/>
          <w:sz w:val="20"/>
        </w:rPr>
        <w:t>также</w:t>
      </w:r>
      <w:r w:rsidR="00A112B0" w:rsidRPr="00A112B0">
        <w:rPr>
          <w:rFonts w:ascii="GHEA Grapalat" w:hAnsi="GHEA Grapalat"/>
          <w:sz w:val="20"/>
        </w:rPr>
        <w:t xml:space="preserve"> </w:t>
      </w:r>
      <w:r w:rsidR="00A112B0" w:rsidRPr="00A112B0">
        <w:rPr>
          <w:rFonts w:ascii="GHEA Grapalat" w:hAnsi="GHEA Grapalat" w:cs="Calibri"/>
          <w:sz w:val="20"/>
        </w:rPr>
        <w:t>подпунктом</w:t>
      </w:r>
      <w:r w:rsidR="00A112B0" w:rsidRPr="00A112B0">
        <w:rPr>
          <w:rFonts w:ascii="GHEA Grapalat" w:hAnsi="GHEA Grapalat"/>
          <w:sz w:val="20"/>
        </w:rPr>
        <w:t xml:space="preserve"> 2 </w:t>
      </w:r>
      <w:r w:rsidR="00A112B0" w:rsidRPr="00A112B0">
        <w:rPr>
          <w:rFonts w:ascii="GHEA Grapalat" w:hAnsi="GHEA Grapalat" w:cs="Calibri"/>
          <w:sz w:val="20"/>
        </w:rPr>
        <w:t>пункта</w:t>
      </w:r>
      <w:r w:rsidR="00A112B0" w:rsidRPr="00A112B0">
        <w:rPr>
          <w:rFonts w:ascii="GHEA Grapalat" w:hAnsi="GHEA Grapalat"/>
          <w:sz w:val="20"/>
        </w:rPr>
        <w:t xml:space="preserve"> 2 </w:t>
      </w:r>
      <w:r w:rsidR="00A112B0" w:rsidRPr="00A112B0">
        <w:rPr>
          <w:rFonts w:ascii="GHEA Grapalat" w:hAnsi="GHEA Grapalat" w:cs="Calibri"/>
          <w:sz w:val="20"/>
        </w:rPr>
        <w:t>постановления</w:t>
      </w:r>
      <w:r w:rsidR="00A112B0" w:rsidRPr="00A112B0">
        <w:rPr>
          <w:rFonts w:ascii="GHEA Grapalat" w:hAnsi="GHEA Grapalat"/>
          <w:sz w:val="20"/>
        </w:rPr>
        <w:t xml:space="preserve"> </w:t>
      </w:r>
      <w:r w:rsidR="00A112B0" w:rsidRPr="00A112B0">
        <w:rPr>
          <w:rFonts w:ascii="GHEA Grapalat" w:hAnsi="GHEA Grapalat" w:cs="Calibri"/>
          <w:sz w:val="20"/>
        </w:rPr>
        <w:t>Правительства</w:t>
      </w:r>
      <w:r w:rsidR="00A112B0" w:rsidRPr="00A112B0">
        <w:rPr>
          <w:rFonts w:ascii="GHEA Grapalat" w:hAnsi="GHEA Grapalat"/>
          <w:sz w:val="20"/>
        </w:rPr>
        <w:t xml:space="preserve"> </w:t>
      </w:r>
      <w:r w:rsidR="00A112B0" w:rsidRPr="00A112B0">
        <w:rPr>
          <w:rFonts w:ascii="GHEA Grapalat" w:hAnsi="GHEA Grapalat" w:cs="Calibri"/>
          <w:sz w:val="20"/>
        </w:rPr>
        <w:t>РА</w:t>
      </w:r>
      <w:r w:rsidR="00A112B0" w:rsidRPr="00A112B0">
        <w:rPr>
          <w:rFonts w:ascii="GHEA Grapalat" w:hAnsi="GHEA Grapalat"/>
          <w:sz w:val="20"/>
        </w:rPr>
        <w:t xml:space="preserve"> N</w:t>
      </w:r>
      <w:r w:rsidR="00A112B0" w:rsidRPr="00A112B0">
        <w:rPr>
          <w:rFonts w:ascii="GHEA Grapalat" w:hAnsi="GHEA Grapalat"/>
          <w:sz w:val="20"/>
          <w:lang w:val="hy-AM"/>
        </w:rPr>
        <w:t>817-</w:t>
      </w:r>
      <w:r w:rsidR="00A112B0" w:rsidRPr="00A112B0">
        <w:rPr>
          <w:rFonts w:ascii="GHEA Grapalat" w:hAnsi="GHEA Grapalat" w:cs="Calibri"/>
          <w:sz w:val="20"/>
        </w:rPr>
        <w:t>А</w:t>
      </w:r>
      <w:r w:rsidR="00A112B0" w:rsidRPr="00A112B0">
        <w:rPr>
          <w:rFonts w:ascii="GHEA Grapalat" w:hAnsi="GHEA Grapalat"/>
          <w:sz w:val="20"/>
        </w:rPr>
        <w:t xml:space="preserve"> </w:t>
      </w:r>
      <w:r w:rsidR="00A112B0" w:rsidRPr="00A112B0">
        <w:rPr>
          <w:rFonts w:ascii="GHEA Grapalat" w:hAnsi="GHEA Grapalat" w:cs="Calibri"/>
          <w:sz w:val="20"/>
        </w:rPr>
        <w:t>от</w:t>
      </w:r>
      <w:r w:rsidR="00A112B0" w:rsidRPr="00A112B0">
        <w:rPr>
          <w:rFonts w:ascii="GHEA Grapalat" w:hAnsi="GHEA Grapalat"/>
          <w:sz w:val="20"/>
        </w:rPr>
        <w:t xml:space="preserve"> </w:t>
      </w:r>
      <w:r w:rsidR="00A112B0" w:rsidRPr="00A112B0">
        <w:rPr>
          <w:rFonts w:ascii="GHEA Grapalat" w:hAnsi="GHEA Grapalat"/>
          <w:sz w:val="20"/>
          <w:lang w:val="hy-AM"/>
        </w:rPr>
        <w:t>20.06.2025</w:t>
      </w:r>
      <w:r w:rsidR="00A112B0" w:rsidRPr="00A112B0">
        <w:rPr>
          <w:rFonts w:ascii="GHEA Grapalat" w:hAnsi="GHEA Grapalat" w:cs="Calibri"/>
          <w:sz w:val="20"/>
        </w:rPr>
        <w:t>г</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период</w:t>
      </w:r>
      <w:r w:rsidR="00A112B0" w:rsidRPr="00A112B0">
        <w:rPr>
          <w:rFonts w:ascii="GHEA Grapalat" w:hAnsi="GHEA Grapalat"/>
          <w:sz w:val="20"/>
        </w:rPr>
        <w:t xml:space="preserve"> </w:t>
      </w:r>
      <w:r w:rsidR="00A112B0" w:rsidRPr="00A112B0">
        <w:rPr>
          <w:rFonts w:ascii="GHEA Grapalat" w:hAnsi="GHEA Grapalat" w:cs="Calibri"/>
          <w:sz w:val="20"/>
        </w:rPr>
        <w:t>его</w:t>
      </w:r>
      <w:r w:rsidR="00A112B0" w:rsidRPr="00A112B0">
        <w:rPr>
          <w:rFonts w:ascii="GHEA Grapalat" w:hAnsi="GHEA Grapalat"/>
          <w:sz w:val="20"/>
        </w:rPr>
        <w:t xml:space="preserve"> </w:t>
      </w:r>
      <w:r w:rsidR="00A112B0" w:rsidRPr="00A112B0">
        <w:rPr>
          <w:rFonts w:ascii="GHEA Grapalat" w:hAnsi="GHEA Grapalat" w:cs="Calibri"/>
          <w:sz w:val="20"/>
        </w:rPr>
        <w:t>нахождения</w:t>
      </w:r>
      <w:r w:rsidR="00A112B0" w:rsidRPr="00A112B0">
        <w:rPr>
          <w:rFonts w:ascii="GHEA Grapalat" w:hAnsi="GHEA Grapalat"/>
          <w:sz w:val="20"/>
        </w:rPr>
        <w:t xml:space="preserve"> </w:t>
      </w:r>
      <w:r w:rsidR="00A112B0" w:rsidRPr="00A112B0">
        <w:rPr>
          <w:rFonts w:ascii="GHEA Grapalat" w:hAnsi="GHEA Grapalat" w:cs="Calibri"/>
          <w:sz w:val="20"/>
        </w:rPr>
        <w:t>автоматически</w:t>
      </w:r>
      <w:r w:rsidR="00A112B0" w:rsidRPr="00A112B0">
        <w:rPr>
          <w:rFonts w:ascii="GHEA Grapalat" w:hAnsi="GHEA Grapalat"/>
          <w:sz w:val="20"/>
        </w:rPr>
        <w:t xml:space="preserve"> </w:t>
      </w:r>
      <w:r w:rsidR="00A112B0" w:rsidRPr="00A112B0">
        <w:rPr>
          <w:rFonts w:ascii="GHEA Grapalat" w:hAnsi="GHEA Grapalat" w:cs="Calibri"/>
          <w:sz w:val="20"/>
        </w:rPr>
        <w:t>приводит</w:t>
      </w:r>
      <w:r w:rsidR="00A112B0" w:rsidRPr="00A112B0">
        <w:rPr>
          <w:rFonts w:ascii="GHEA Grapalat" w:hAnsi="GHEA Grapalat"/>
          <w:sz w:val="20"/>
        </w:rPr>
        <w:t xml:space="preserve"> </w:t>
      </w:r>
      <w:r w:rsidR="00A112B0" w:rsidRPr="00A112B0">
        <w:rPr>
          <w:rFonts w:ascii="GHEA Grapalat" w:hAnsi="GHEA Grapalat" w:cs="Calibri"/>
          <w:sz w:val="20"/>
        </w:rPr>
        <w:t>к</w:t>
      </w:r>
      <w:r w:rsidR="00A112B0" w:rsidRPr="00A112B0">
        <w:rPr>
          <w:rFonts w:ascii="GHEA Grapalat" w:hAnsi="GHEA Grapalat"/>
          <w:sz w:val="20"/>
        </w:rPr>
        <w:t xml:space="preserve"> </w:t>
      </w:r>
      <w:r w:rsidR="00A112B0" w:rsidRPr="00A112B0">
        <w:rPr>
          <w:rFonts w:ascii="GHEA Grapalat" w:hAnsi="GHEA Grapalat" w:cs="Calibri"/>
          <w:sz w:val="20"/>
        </w:rPr>
        <w:t>ограничению</w:t>
      </w:r>
      <w:r w:rsidR="00A112B0" w:rsidRPr="00A112B0">
        <w:rPr>
          <w:rFonts w:ascii="GHEA Grapalat" w:hAnsi="GHEA Grapalat"/>
          <w:sz w:val="20"/>
        </w:rPr>
        <w:t xml:space="preserve"> </w:t>
      </w:r>
      <w:r w:rsidR="00A112B0" w:rsidRPr="00A112B0">
        <w:rPr>
          <w:rFonts w:ascii="GHEA Grapalat" w:hAnsi="GHEA Grapalat" w:cs="Calibri"/>
          <w:sz w:val="20"/>
        </w:rPr>
        <w:t>права</w:t>
      </w:r>
      <w:r w:rsidR="00A112B0" w:rsidRPr="00A112B0">
        <w:rPr>
          <w:rFonts w:ascii="GHEA Grapalat" w:hAnsi="GHEA Grapalat"/>
          <w:sz w:val="20"/>
        </w:rPr>
        <w:t xml:space="preserve"> </w:t>
      </w:r>
      <w:r w:rsidR="00A112B0" w:rsidRPr="00A112B0">
        <w:rPr>
          <w:rFonts w:ascii="GHEA Grapalat" w:hAnsi="GHEA Grapalat" w:cs="Calibri"/>
          <w:sz w:val="20"/>
        </w:rPr>
        <w:t>аффилированных</w:t>
      </w:r>
      <w:r w:rsidR="00A112B0" w:rsidRPr="00A112B0">
        <w:rPr>
          <w:rFonts w:ascii="GHEA Grapalat" w:hAnsi="GHEA Grapalat"/>
          <w:sz w:val="20"/>
        </w:rPr>
        <w:t xml:space="preserve"> </w:t>
      </w:r>
      <w:r w:rsidR="00A112B0" w:rsidRPr="00A112B0">
        <w:rPr>
          <w:rFonts w:ascii="GHEA Grapalat" w:hAnsi="GHEA Grapalat" w:cs="Calibri"/>
          <w:sz w:val="20"/>
        </w:rPr>
        <w:t>с</w:t>
      </w:r>
      <w:r w:rsidR="00A112B0" w:rsidRPr="00A112B0">
        <w:rPr>
          <w:rFonts w:ascii="GHEA Grapalat" w:hAnsi="GHEA Grapalat"/>
          <w:sz w:val="20"/>
        </w:rPr>
        <w:t xml:space="preserve"> </w:t>
      </w:r>
      <w:r w:rsidR="00A112B0" w:rsidRPr="00A112B0">
        <w:rPr>
          <w:rFonts w:ascii="GHEA Grapalat" w:hAnsi="GHEA Grapalat" w:cs="Calibri"/>
          <w:sz w:val="20"/>
        </w:rPr>
        <w:t>ним</w:t>
      </w:r>
      <w:r w:rsidR="00A112B0" w:rsidRPr="00A112B0">
        <w:rPr>
          <w:rFonts w:ascii="GHEA Grapalat" w:hAnsi="GHEA Grapalat"/>
          <w:sz w:val="20"/>
        </w:rPr>
        <w:t xml:space="preserve"> </w:t>
      </w:r>
      <w:r w:rsidR="00A112B0" w:rsidRPr="00A112B0">
        <w:rPr>
          <w:rFonts w:ascii="GHEA Grapalat" w:hAnsi="GHEA Grapalat" w:cs="Calibri"/>
          <w:sz w:val="20"/>
        </w:rPr>
        <w:t>лиц</w:t>
      </w:r>
      <w:r w:rsidR="00A112B0" w:rsidRPr="00A112B0">
        <w:rPr>
          <w:rFonts w:ascii="GHEA Grapalat" w:hAnsi="GHEA Grapalat"/>
          <w:sz w:val="20"/>
        </w:rPr>
        <w:t xml:space="preserve"> </w:t>
      </w:r>
      <w:r w:rsidR="00A112B0" w:rsidRPr="00A112B0">
        <w:rPr>
          <w:rFonts w:ascii="GHEA Grapalat" w:hAnsi="GHEA Grapalat" w:cs="Calibri"/>
          <w:sz w:val="20"/>
        </w:rPr>
        <w:t>на</w:t>
      </w:r>
      <w:r w:rsidR="00A112B0" w:rsidRPr="00A112B0">
        <w:rPr>
          <w:rFonts w:ascii="GHEA Grapalat" w:hAnsi="GHEA Grapalat"/>
          <w:sz w:val="20"/>
        </w:rPr>
        <w:t xml:space="preserve"> </w:t>
      </w:r>
      <w:r w:rsidR="00A112B0" w:rsidRPr="00A112B0">
        <w:rPr>
          <w:rFonts w:ascii="GHEA Grapalat" w:hAnsi="GHEA Grapalat" w:cs="Calibri"/>
          <w:sz w:val="20"/>
        </w:rPr>
        <w:t>участие</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процессе</w:t>
      </w:r>
      <w:r w:rsidR="00A112B0" w:rsidRPr="00A112B0">
        <w:rPr>
          <w:rFonts w:ascii="GHEA Grapalat" w:hAnsi="GHEA Grapalat"/>
          <w:sz w:val="20"/>
        </w:rPr>
        <w:t xml:space="preserve"> </w:t>
      </w:r>
      <w:r w:rsidR="00A112B0" w:rsidRPr="00A112B0">
        <w:rPr>
          <w:rFonts w:ascii="GHEA Grapalat" w:hAnsi="GHEA Grapalat" w:cs="Calibri"/>
          <w:sz w:val="20"/>
        </w:rPr>
        <w:t>закупок</w:t>
      </w:r>
      <w:r w:rsidR="00A112B0" w:rsidRPr="00A112B0">
        <w:rPr>
          <w:rFonts w:ascii="GHEA Grapalat" w:hAnsi="GHEA Grapalat"/>
          <w:sz w:val="20"/>
        </w:rPr>
        <w:t>.</w:t>
      </w:r>
    </w:p>
    <w:p w:rsidR="00A112B0" w:rsidRPr="00A112B0" w:rsidRDefault="001E37F2" w:rsidP="00A112B0">
      <w:pPr>
        <w:pStyle w:val="NoSpacing"/>
        <w:jc w:val="both"/>
        <w:rPr>
          <w:rFonts w:ascii="GHEA Grapalat" w:hAnsi="GHEA Grapalat"/>
          <w:sz w:val="20"/>
        </w:rPr>
      </w:pPr>
      <w:r>
        <w:rPr>
          <w:rFonts w:ascii="GHEA Grapalat" w:hAnsi="GHEA Grapalat" w:cs="Calibri"/>
          <w:sz w:val="20"/>
          <w:lang w:val="en-US"/>
        </w:rPr>
        <w:lastRenderedPageBreak/>
        <w:t xml:space="preserve">        </w:t>
      </w:r>
      <w:r w:rsidR="00A112B0" w:rsidRPr="00A112B0">
        <w:rPr>
          <w:rFonts w:ascii="GHEA Grapalat" w:hAnsi="GHEA Grapalat" w:cs="Calibri"/>
          <w:sz w:val="20"/>
        </w:rPr>
        <w:t>Запрещается</w:t>
      </w:r>
      <w:r w:rsidR="00A112B0" w:rsidRPr="00A112B0">
        <w:rPr>
          <w:rFonts w:ascii="GHEA Grapalat" w:hAnsi="GHEA Grapalat"/>
          <w:sz w:val="20"/>
        </w:rPr>
        <w:t xml:space="preserve"> </w:t>
      </w:r>
      <w:r w:rsidR="00A112B0" w:rsidRPr="00A112B0">
        <w:rPr>
          <w:rFonts w:ascii="GHEA Grapalat" w:hAnsi="GHEA Grapalat" w:cs="Calibri"/>
          <w:sz w:val="20"/>
        </w:rPr>
        <w:t>одновременное</w:t>
      </w:r>
      <w:r w:rsidR="00A112B0" w:rsidRPr="00A112B0">
        <w:rPr>
          <w:rFonts w:ascii="GHEA Grapalat" w:hAnsi="GHEA Grapalat"/>
          <w:sz w:val="20"/>
        </w:rPr>
        <w:t xml:space="preserve"> </w:t>
      </w:r>
      <w:r w:rsidR="00A112B0" w:rsidRPr="00A112B0">
        <w:rPr>
          <w:rFonts w:ascii="GHEA Grapalat" w:hAnsi="GHEA Grapalat" w:cs="Calibri"/>
          <w:sz w:val="20"/>
        </w:rPr>
        <w:t>участие</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настоящей</w:t>
      </w:r>
      <w:r w:rsidR="00A112B0" w:rsidRPr="00A112B0">
        <w:rPr>
          <w:rFonts w:ascii="GHEA Grapalat" w:hAnsi="GHEA Grapalat"/>
          <w:sz w:val="20"/>
        </w:rPr>
        <w:t xml:space="preserve"> </w:t>
      </w:r>
      <w:r w:rsidR="00A112B0" w:rsidRPr="00A112B0">
        <w:rPr>
          <w:rFonts w:ascii="GHEA Grapalat" w:hAnsi="GHEA Grapalat" w:cs="Calibri"/>
          <w:sz w:val="20"/>
        </w:rPr>
        <w:t>процедуре</w:t>
      </w:r>
      <w:r w:rsidR="00A112B0" w:rsidRPr="00A112B0">
        <w:rPr>
          <w:rFonts w:ascii="GHEA Grapalat" w:hAnsi="GHEA Grapalat"/>
          <w:sz w:val="20"/>
        </w:rPr>
        <w:t xml:space="preserve"> (</w:t>
      </w:r>
      <w:r w:rsidR="00A112B0" w:rsidRPr="00A112B0">
        <w:rPr>
          <w:rFonts w:ascii="GHEA Grapalat" w:hAnsi="GHEA Grapalat" w:cs="Calibri"/>
          <w:sz w:val="20"/>
        </w:rPr>
        <w:t>на</w:t>
      </w:r>
      <w:r w:rsidR="00A112B0" w:rsidRPr="00A112B0">
        <w:rPr>
          <w:rFonts w:ascii="GHEA Grapalat" w:hAnsi="GHEA Grapalat"/>
          <w:sz w:val="20"/>
        </w:rPr>
        <w:t xml:space="preserve"> </w:t>
      </w:r>
      <w:r w:rsidR="00A112B0" w:rsidRPr="00A112B0">
        <w:rPr>
          <w:rFonts w:ascii="GHEA Grapalat" w:hAnsi="GHEA Grapalat" w:cs="Calibri"/>
          <w:sz w:val="20"/>
        </w:rPr>
        <w:t>один</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тот</w:t>
      </w:r>
      <w:r w:rsidR="00A112B0" w:rsidRPr="00A112B0">
        <w:rPr>
          <w:rFonts w:ascii="GHEA Grapalat" w:hAnsi="GHEA Grapalat"/>
          <w:sz w:val="20"/>
        </w:rPr>
        <w:t xml:space="preserve"> </w:t>
      </w:r>
      <w:r w:rsidR="00A112B0" w:rsidRPr="00A112B0">
        <w:rPr>
          <w:rFonts w:ascii="GHEA Grapalat" w:hAnsi="GHEA Grapalat" w:cs="Calibri"/>
          <w:sz w:val="20"/>
        </w:rPr>
        <w:t>же</w:t>
      </w:r>
      <w:r w:rsidR="00A112B0" w:rsidRPr="00A112B0">
        <w:rPr>
          <w:rFonts w:ascii="GHEA Grapalat" w:hAnsi="GHEA Grapalat"/>
          <w:sz w:val="20"/>
        </w:rPr>
        <w:t xml:space="preserve"> </w:t>
      </w:r>
      <w:r w:rsidR="00A112B0" w:rsidRPr="00A112B0">
        <w:rPr>
          <w:rFonts w:ascii="GHEA Grapalat" w:hAnsi="GHEA Grapalat" w:cs="Calibri"/>
          <w:sz w:val="20"/>
        </w:rPr>
        <w:t>лот</w:t>
      </w:r>
      <w:r w:rsidR="00A112B0" w:rsidRPr="00A112B0">
        <w:rPr>
          <w:rFonts w:ascii="GHEA Grapalat" w:hAnsi="GHEA Grapalat"/>
          <w:sz w:val="20"/>
        </w:rPr>
        <w:t xml:space="preserve">) </w:t>
      </w:r>
      <w:r w:rsidR="00A112B0" w:rsidRPr="00A112B0">
        <w:rPr>
          <w:rFonts w:ascii="GHEA Grapalat" w:hAnsi="GHEA Grapalat" w:cs="Calibri"/>
          <w:sz w:val="20"/>
        </w:rPr>
        <w:t>организаций</w:t>
      </w:r>
      <w:r w:rsidR="00A112B0" w:rsidRPr="00A112B0">
        <w:rPr>
          <w:rFonts w:ascii="GHEA Grapalat" w:hAnsi="GHEA Grapalat"/>
          <w:sz w:val="20"/>
        </w:rPr>
        <w:t xml:space="preserve">, </w:t>
      </w:r>
      <w:r w:rsidR="00A112B0" w:rsidRPr="00A112B0">
        <w:rPr>
          <w:rFonts w:ascii="GHEA Grapalat" w:hAnsi="GHEA Grapalat" w:cs="Calibri"/>
          <w:sz w:val="20"/>
        </w:rPr>
        <w:t>учрежденных</w:t>
      </w:r>
      <w:r w:rsidR="00A112B0" w:rsidRPr="00A112B0">
        <w:rPr>
          <w:rFonts w:ascii="GHEA Grapalat" w:hAnsi="GHEA Grapalat"/>
          <w:sz w:val="20"/>
        </w:rPr>
        <w:t xml:space="preserve"> </w:t>
      </w:r>
      <w:r w:rsidR="00A112B0" w:rsidRPr="00A112B0">
        <w:rPr>
          <w:rFonts w:ascii="GHEA Grapalat" w:hAnsi="GHEA Grapalat" w:cs="Calibri"/>
          <w:sz w:val="20"/>
        </w:rPr>
        <w:t>установленными</w:t>
      </w:r>
      <w:r w:rsidR="00A112B0" w:rsidRPr="00A112B0">
        <w:rPr>
          <w:rFonts w:ascii="GHEA Grapalat" w:hAnsi="GHEA Grapalat"/>
          <w:sz w:val="20"/>
        </w:rPr>
        <w:t xml:space="preserve"> </w:t>
      </w:r>
      <w:r w:rsidR="00A112B0" w:rsidRPr="00A112B0">
        <w:rPr>
          <w:rFonts w:ascii="GHEA Grapalat" w:hAnsi="GHEA Grapalat" w:cs="Calibri"/>
          <w:sz w:val="20"/>
        </w:rPr>
        <w:t>настоящим</w:t>
      </w:r>
      <w:r w:rsidR="00A112B0" w:rsidRPr="00A112B0">
        <w:rPr>
          <w:rFonts w:ascii="GHEA Grapalat" w:hAnsi="GHEA Grapalat"/>
          <w:sz w:val="20"/>
        </w:rPr>
        <w:t xml:space="preserve"> </w:t>
      </w:r>
      <w:r w:rsidR="00A112B0" w:rsidRPr="00A112B0">
        <w:rPr>
          <w:rFonts w:ascii="GHEA Grapalat" w:hAnsi="GHEA Grapalat" w:cs="Calibri"/>
          <w:sz w:val="20"/>
        </w:rPr>
        <w:t>пунктом</w:t>
      </w:r>
      <w:r w:rsidR="00A112B0" w:rsidRPr="00A112B0">
        <w:rPr>
          <w:rFonts w:ascii="GHEA Grapalat" w:hAnsi="GHEA Grapalat"/>
          <w:sz w:val="20"/>
        </w:rPr>
        <w:t xml:space="preserve"> </w:t>
      </w:r>
      <w:r w:rsidR="00A112B0" w:rsidRPr="00A112B0">
        <w:rPr>
          <w:rFonts w:ascii="GHEA Grapalat" w:hAnsi="GHEA Grapalat" w:cs="Calibri"/>
          <w:sz w:val="20"/>
        </w:rPr>
        <w:t>взаимосвязанными</w:t>
      </w:r>
      <w:r w:rsidR="00A112B0" w:rsidRPr="00A112B0">
        <w:rPr>
          <w:rFonts w:ascii="GHEA Grapalat" w:hAnsi="GHEA Grapalat"/>
          <w:sz w:val="20"/>
        </w:rPr>
        <w:t xml:space="preserve"> </w:t>
      </w:r>
      <w:r w:rsidR="00A112B0" w:rsidRPr="00A112B0">
        <w:rPr>
          <w:rFonts w:ascii="GHEA Grapalat" w:hAnsi="GHEA Grapalat" w:cs="Calibri"/>
          <w:sz w:val="20"/>
        </w:rPr>
        <w:t>лицами</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или</w:t>
      </w:r>
      <w:r w:rsidR="00A112B0" w:rsidRPr="00A112B0">
        <w:rPr>
          <w:rFonts w:ascii="GHEA Grapalat" w:hAnsi="GHEA Grapalat"/>
          <w:sz w:val="20"/>
        </w:rPr>
        <w:t xml:space="preserve">) </w:t>
      </w:r>
      <w:r w:rsidR="00A112B0" w:rsidRPr="00A112B0">
        <w:rPr>
          <w:rFonts w:ascii="GHEA Grapalat" w:hAnsi="GHEA Grapalat" w:cs="Calibri"/>
          <w:sz w:val="20"/>
        </w:rPr>
        <w:t>одним</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тем</w:t>
      </w:r>
      <w:r w:rsidR="00A112B0" w:rsidRPr="00A112B0">
        <w:rPr>
          <w:rFonts w:ascii="GHEA Grapalat" w:hAnsi="GHEA Grapalat"/>
          <w:sz w:val="20"/>
        </w:rPr>
        <w:t xml:space="preserve"> </w:t>
      </w:r>
      <w:r w:rsidR="00A112B0" w:rsidRPr="00A112B0">
        <w:rPr>
          <w:rFonts w:ascii="GHEA Grapalat" w:hAnsi="GHEA Grapalat" w:cs="Calibri"/>
          <w:sz w:val="20"/>
        </w:rPr>
        <w:t>же</w:t>
      </w:r>
      <w:r w:rsidR="00A112B0" w:rsidRPr="00A112B0">
        <w:rPr>
          <w:rFonts w:ascii="GHEA Grapalat" w:hAnsi="GHEA Grapalat"/>
          <w:sz w:val="20"/>
        </w:rPr>
        <w:t xml:space="preserve"> </w:t>
      </w:r>
      <w:r w:rsidR="00A112B0" w:rsidRPr="00A112B0">
        <w:rPr>
          <w:rFonts w:ascii="GHEA Grapalat" w:hAnsi="GHEA Grapalat" w:cs="Calibri"/>
          <w:sz w:val="20"/>
        </w:rPr>
        <w:t>лицом</w:t>
      </w:r>
      <w:r w:rsidR="00A112B0" w:rsidRPr="00A112B0">
        <w:rPr>
          <w:rFonts w:ascii="GHEA Grapalat" w:hAnsi="GHEA Grapalat"/>
          <w:sz w:val="20"/>
        </w:rPr>
        <w:t xml:space="preserve"> (</w:t>
      </w:r>
      <w:r w:rsidR="00A112B0" w:rsidRPr="00A112B0">
        <w:rPr>
          <w:rFonts w:ascii="GHEA Grapalat" w:hAnsi="GHEA Grapalat" w:cs="Calibri"/>
          <w:sz w:val="20"/>
        </w:rPr>
        <w:t>одними</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теми</w:t>
      </w:r>
      <w:r w:rsidR="00A112B0" w:rsidRPr="00A112B0">
        <w:rPr>
          <w:rFonts w:ascii="GHEA Grapalat" w:hAnsi="GHEA Grapalat"/>
          <w:sz w:val="20"/>
        </w:rPr>
        <w:t xml:space="preserve"> </w:t>
      </w:r>
      <w:r w:rsidR="00A112B0" w:rsidRPr="00A112B0">
        <w:rPr>
          <w:rFonts w:ascii="GHEA Grapalat" w:hAnsi="GHEA Grapalat" w:cs="Calibri"/>
          <w:sz w:val="20"/>
        </w:rPr>
        <w:t>же</w:t>
      </w:r>
      <w:r w:rsidR="00A112B0" w:rsidRPr="00A112B0">
        <w:rPr>
          <w:rFonts w:ascii="GHEA Grapalat" w:hAnsi="GHEA Grapalat"/>
          <w:sz w:val="20"/>
        </w:rPr>
        <w:t xml:space="preserve"> </w:t>
      </w:r>
      <w:r w:rsidR="00A112B0" w:rsidRPr="00A112B0">
        <w:rPr>
          <w:rFonts w:ascii="GHEA Grapalat" w:hAnsi="GHEA Grapalat" w:cs="Calibri"/>
          <w:sz w:val="20"/>
        </w:rPr>
        <w:t>лицами</w:t>
      </w:r>
      <w:r w:rsidR="00A112B0" w:rsidRPr="00A112B0">
        <w:rPr>
          <w:rFonts w:ascii="GHEA Grapalat" w:hAnsi="GHEA Grapalat"/>
          <w:sz w:val="20"/>
        </w:rPr>
        <w:t xml:space="preserve">), </w:t>
      </w:r>
      <w:r w:rsidR="00A112B0" w:rsidRPr="00A112B0">
        <w:rPr>
          <w:rFonts w:ascii="GHEA Grapalat" w:hAnsi="GHEA Grapalat" w:cs="Calibri"/>
          <w:sz w:val="20"/>
        </w:rPr>
        <w:t>или</w:t>
      </w:r>
      <w:r w:rsidR="00A112B0" w:rsidRPr="00A112B0">
        <w:rPr>
          <w:rFonts w:ascii="GHEA Grapalat" w:hAnsi="GHEA Grapalat"/>
          <w:sz w:val="20"/>
        </w:rPr>
        <w:t xml:space="preserve"> </w:t>
      </w:r>
      <w:r w:rsidR="00A112B0" w:rsidRPr="00A112B0">
        <w:rPr>
          <w:rFonts w:ascii="GHEA Grapalat" w:hAnsi="GHEA Grapalat" w:cs="Calibri"/>
          <w:sz w:val="20"/>
        </w:rPr>
        <w:t>организаций</w:t>
      </w:r>
      <w:r w:rsidR="00A112B0" w:rsidRPr="00A112B0">
        <w:rPr>
          <w:rFonts w:ascii="GHEA Grapalat" w:hAnsi="GHEA Grapalat"/>
          <w:sz w:val="20"/>
        </w:rPr>
        <w:t xml:space="preserve">, </w:t>
      </w:r>
      <w:r w:rsidR="00A112B0" w:rsidRPr="00A112B0">
        <w:rPr>
          <w:rFonts w:ascii="GHEA Grapalat" w:hAnsi="GHEA Grapalat" w:cs="Calibri"/>
          <w:sz w:val="20"/>
        </w:rPr>
        <w:t>имеющих</w:t>
      </w:r>
      <w:r w:rsidR="00A112B0" w:rsidRPr="00A112B0">
        <w:rPr>
          <w:rFonts w:ascii="GHEA Grapalat" w:hAnsi="GHEA Grapalat"/>
          <w:sz w:val="20"/>
        </w:rPr>
        <w:t xml:space="preserve"> </w:t>
      </w:r>
      <w:r w:rsidR="00A112B0" w:rsidRPr="00A112B0">
        <w:rPr>
          <w:rFonts w:ascii="GHEA Grapalat" w:hAnsi="GHEA Grapalat" w:cs="Calibri"/>
          <w:sz w:val="20"/>
        </w:rPr>
        <w:t>принадлежащую</w:t>
      </w:r>
      <w:r w:rsidR="00A112B0" w:rsidRPr="00A112B0">
        <w:rPr>
          <w:rFonts w:ascii="GHEA Grapalat" w:hAnsi="GHEA Grapalat"/>
          <w:sz w:val="20"/>
        </w:rPr>
        <w:t xml:space="preserve"> </w:t>
      </w:r>
      <w:r w:rsidR="00A112B0" w:rsidRPr="00A112B0">
        <w:rPr>
          <w:rFonts w:ascii="GHEA Grapalat" w:hAnsi="GHEA Grapalat" w:cs="Calibri"/>
          <w:sz w:val="20"/>
        </w:rPr>
        <w:t>одному</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тому</w:t>
      </w:r>
      <w:r w:rsidR="00A112B0" w:rsidRPr="00A112B0">
        <w:rPr>
          <w:rFonts w:ascii="GHEA Grapalat" w:hAnsi="GHEA Grapalat"/>
          <w:sz w:val="20"/>
        </w:rPr>
        <w:t xml:space="preserve"> </w:t>
      </w:r>
      <w:r w:rsidR="00A112B0" w:rsidRPr="00A112B0">
        <w:rPr>
          <w:rFonts w:ascii="GHEA Grapalat" w:hAnsi="GHEA Grapalat" w:cs="Calibri"/>
          <w:sz w:val="20"/>
        </w:rPr>
        <w:t>же</w:t>
      </w:r>
      <w:r w:rsidR="00A112B0" w:rsidRPr="00A112B0">
        <w:rPr>
          <w:rFonts w:ascii="GHEA Grapalat" w:hAnsi="GHEA Grapalat"/>
          <w:sz w:val="20"/>
        </w:rPr>
        <w:t xml:space="preserve"> </w:t>
      </w:r>
      <w:r w:rsidR="00A112B0" w:rsidRPr="00A112B0">
        <w:rPr>
          <w:rFonts w:ascii="GHEA Grapalat" w:hAnsi="GHEA Grapalat" w:cs="Calibri"/>
          <w:sz w:val="20"/>
        </w:rPr>
        <w:t>лицу</w:t>
      </w:r>
      <w:r w:rsidR="00A112B0" w:rsidRPr="00A112B0">
        <w:rPr>
          <w:rFonts w:ascii="GHEA Grapalat" w:hAnsi="GHEA Grapalat"/>
          <w:sz w:val="20"/>
        </w:rPr>
        <w:t xml:space="preserve"> (</w:t>
      </w:r>
      <w:r w:rsidR="00A112B0" w:rsidRPr="00A112B0">
        <w:rPr>
          <w:rFonts w:ascii="GHEA Grapalat" w:hAnsi="GHEA Grapalat" w:cs="Calibri"/>
          <w:sz w:val="20"/>
        </w:rPr>
        <w:t>одним</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тем</w:t>
      </w:r>
      <w:r w:rsidR="00A112B0" w:rsidRPr="00A112B0">
        <w:rPr>
          <w:rFonts w:ascii="GHEA Grapalat" w:hAnsi="GHEA Grapalat"/>
          <w:sz w:val="20"/>
        </w:rPr>
        <w:t xml:space="preserve"> </w:t>
      </w:r>
      <w:r w:rsidR="00A112B0" w:rsidRPr="00A112B0">
        <w:rPr>
          <w:rFonts w:ascii="GHEA Grapalat" w:hAnsi="GHEA Grapalat" w:cs="Calibri"/>
          <w:sz w:val="20"/>
        </w:rPr>
        <w:t>же</w:t>
      </w:r>
      <w:r w:rsidR="00A112B0" w:rsidRPr="00A112B0">
        <w:rPr>
          <w:rFonts w:ascii="GHEA Grapalat" w:hAnsi="GHEA Grapalat"/>
          <w:sz w:val="20"/>
        </w:rPr>
        <w:t xml:space="preserve"> </w:t>
      </w:r>
      <w:r w:rsidR="00A112B0" w:rsidRPr="00A112B0">
        <w:rPr>
          <w:rFonts w:ascii="GHEA Grapalat" w:hAnsi="GHEA Grapalat" w:cs="Calibri"/>
          <w:sz w:val="20"/>
        </w:rPr>
        <w:t>лицам</w:t>
      </w:r>
      <w:r w:rsidR="00A112B0" w:rsidRPr="00A112B0">
        <w:rPr>
          <w:rFonts w:ascii="GHEA Grapalat" w:hAnsi="GHEA Grapalat"/>
          <w:sz w:val="20"/>
        </w:rPr>
        <w:t xml:space="preserve">) </w:t>
      </w:r>
      <w:r w:rsidR="00A112B0" w:rsidRPr="00A112B0">
        <w:rPr>
          <w:rFonts w:ascii="GHEA Grapalat" w:hAnsi="GHEA Grapalat" w:cs="Calibri"/>
          <w:sz w:val="20"/>
        </w:rPr>
        <w:t>долю</w:t>
      </w:r>
      <w:r w:rsidR="00A112B0" w:rsidRPr="00A112B0">
        <w:rPr>
          <w:rFonts w:ascii="GHEA Grapalat" w:hAnsi="GHEA Grapalat"/>
          <w:sz w:val="20"/>
        </w:rPr>
        <w:t xml:space="preserve"> (</w:t>
      </w:r>
      <w:r w:rsidR="00A112B0" w:rsidRPr="00A112B0">
        <w:rPr>
          <w:rFonts w:ascii="GHEA Grapalat" w:hAnsi="GHEA Grapalat" w:cs="Calibri"/>
          <w:sz w:val="20"/>
        </w:rPr>
        <w:t>пай</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размере</w:t>
      </w:r>
      <w:r w:rsidR="00A112B0" w:rsidRPr="00A112B0">
        <w:rPr>
          <w:rFonts w:ascii="GHEA Grapalat" w:hAnsi="GHEA Grapalat"/>
          <w:sz w:val="20"/>
        </w:rPr>
        <w:t xml:space="preserve"> </w:t>
      </w:r>
      <w:r w:rsidR="00A112B0" w:rsidRPr="00A112B0">
        <w:rPr>
          <w:rFonts w:ascii="GHEA Grapalat" w:hAnsi="GHEA Grapalat" w:cs="Calibri"/>
          <w:sz w:val="20"/>
        </w:rPr>
        <w:t>более</w:t>
      </w:r>
      <w:r w:rsidR="00A112B0" w:rsidRPr="00A112B0">
        <w:rPr>
          <w:rFonts w:ascii="GHEA Grapalat" w:hAnsi="GHEA Grapalat"/>
          <w:sz w:val="20"/>
        </w:rPr>
        <w:t xml:space="preserve"> </w:t>
      </w:r>
      <w:r w:rsidR="00A112B0" w:rsidRPr="00A112B0">
        <w:rPr>
          <w:rFonts w:ascii="GHEA Grapalat" w:hAnsi="GHEA Grapalat" w:cs="Calibri"/>
          <w:sz w:val="20"/>
        </w:rPr>
        <w:t>пятидесяти</w:t>
      </w:r>
      <w:r w:rsidR="00A112B0" w:rsidRPr="00A112B0">
        <w:rPr>
          <w:rFonts w:ascii="GHEA Grapalat" w:hAnsi="GHEA Grapalat"/>
          <w:sz w:val="20"/>
        </w:rPr>
        <w:t xml:space="preserve"> </w:t>
      </w:r>
      <w:r w:rsidR="00A112B0" w:rsidRPr="00A112B0">
        <w:rPr>
          <w:rFonts w:ascii="GHEA Grapalat" w:hAnsi="GHEA Grapalat" w:cs="Calibri"/>
          <w:sz w:val="20"/>
        </w:rPr>
        <w:t>процентов</w:t>
      </w:r>
      <w:r w:rsidR="00A112B0" w:rsidRPr="00A112B0">
        <w:rPr>
          <w:rFonts w:ascii="GHEA Grapalat" w:hAnsi="GHEA Grapalat"/>
          <w:sz w:val="20"/>
        </w:rPr>
        <w:t xml:space="preserve">, </w:t>
      </w:r>
      <w:r w:rsidR="00A112B0" w:rsidRPr="00A112B0">
        <w:rPr>
          <w:rFonts w:ascii="GHEA Grapalat" w:hAnsi="GHEA Grapalat" w:cs="Calibri"/>
          <w:sz w:val="20"/>
        </w:rPr>
        <w:t>за</w:t>
      </w:r>
      <w:r w:rsidR="00A112B0" w:rsidRPr="00A112B0">
        <w:rPr>
          <w:rFonts w:ascii="GHEA Grapalat" w:hAnsi="GHEA Grapalat"/>
          <w:sz w:val="20"/>
        </w:rPr>
        <w:t xml:space="preserve"> </w:t>
      </w:r>
      <w:r w:rsidR="00A112B0" w:rsidRPr="00A112B0">
        <w:rPr>
          <w:rFonts w:ascii="GHEA Grapalat" w:hAnsi="GHEA Grapalat" w:cs="Calibri"/>
          <w:sz w:val="20"/>
        </w:rPr>
        <w:t>исключением</w:t>
      </w:r>
      <w:r w:rsidR="00A112B0" w:rsidRPr="00A112B0">
        <w:rPr>
          <w:rFonts w:ascii="GHEA Grapalat" w:hAnsi="GHEA Grapalat"/>
          <w:sz w:val="20"/>
        </w:rPr>
        <w:t xml:space="preserve"> </w:t>
      </w:r>
      <w:r w:rsidR="00A112B0" w:rsidRPr="00A112B0">
        <w:rPr>
          <w:rFonts w:ascii="GHEA Grapalat" w:hAnsi="GHEA Grapalat" w:cs="Calibri"/>
          <w:sz w:val="20"/>
        </w:rPr>
        <w:t>случаев</w:t>
      </w:r>
      <w:r w:rsidR="00A112B0" w:rsidRPr="00A112B0">
        <w:rPr>
          <w:rFonts w:ascii="GHEA Grapalat" w:hAnsi="GHEA Grapalat"/>
          <w:sz w:val="20"/>
        </w:rPr>
        <w:t xml:space="preserve"> </w:t>
      </w:r>
      <w:r w:rsidR="00A112B0" w:rsidRPr="00A112B0">
        <w:rPr>
          <w:rFonts w:ascii="GHEA Grapalat" w:hAnsi="GHEA Grapalat" w:cs="Calibri"/>
          <w:sz w:val="20"/>
        </w:rPr>
        <w:t>участия</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процессе</w:t>
      </w:r>
      <w:r w:rsidR="00A112B0" w:rsidRPr="00A112B0">
        <w:rPr>
          <w:rFonts w:ascii="GHEA Grapalat" w:hAnsi="GHEA Grapalat"/>
          <w:sz w:val="20"/>
        </w:rPr>
        <w:t xml:space="preserve"> </w:t>
      </w:r>
      <w:r w:rsidR="00A112B0" w:rsidRPr="00A112B0">
        <w:rPr>
          <w:rFonts w:ascii="GHEA Grapalat" w:hAnsi="GHEA Grapalat" w:cs="Calibri"/>
          <w:sz w:val="20"/>
        </w:rPr>
        <w:t>закупок</w:t>
      </w:r>
      <w:r w:rsidR="00A112B0" w:rsidRPr="00A112B0">
        <w:rPr>
          <w:rFonts w:ascii="GHEA Grapalat" w:hAnsi="GHEA Grapalat"/>
          <w:sz w:val="20"/>
        </w:rPr>
        <w:t xml:space="preserve"> </w:t>
      </w:r>
      <w:r w:rsidR="00A112B0" w:rsidRPr="00A112B0">
        <w:rPr>
          <w:rFonts w:ascii="GHEA Grapalat" w:hAnsi="GHEA Grapalat" w:cs="Calibri"/>
          <w:sz w:val="20"/>
        </w:rPr>
        <w:t>организаций</w:t>
      </w:r>
      <w:r w:rsidR="00A112B0" w:rsidRPr="00A112B0">
        <w:rPr>
          <w:rFonts w:ascii="GHEA Grapalat" w:hAnsi="GHEA Grapalat"/>
          <w:sz w:val="20"/>
        </w:rPr>
        <w:t xml:space="preserve">, </w:t>
      </w:r>
      <w:r w:rsidR="00A112B0" w:rsidRPr="00A112B0">
        <w:rPr>
          <w:rFonts w:ascii="GHEA Grapalat" w:hAnsi="GHEA Grapalat" w:cs="Calibri"/>
          <w:sz w:val="20"/>
        </w:rPr>
        <w:t>учрежденных</w:t>
      </w:r>
      <w:r w:rsidR="00A112B0" w:rsidRPr="00A112B0">
        <w:rPr>
          <w:rFonts w:ascii="GHEA Grapalat" w:hAnsi="GHEA Grapalat"/>
          <w:sz w:val="20"/>
        </w:rPr>
        <w:t xml:space="preserve"> </w:t>
      </w:r>
      <w:r w:rsidR="00A112B0" w:rsidRPr="00A112B0">
        <w:rPr>
          <w:rFonts w:ascii="GHEA Grapalat" w:hAnsi="GHEA Grapalat" w:cs="Calibri"/>
          <w:sz w:val="20"/>
        </w:rPr>
        <w:t>государством</w:t>
      </w:r>
      <w:r w:rsidR="00A112B0" w:rsidRPr="00A112B0">
        <w:rPr>
          <w:rFonts w:ascii="GHEA Grapalat" w:hAnsi="GHEA Grapalat"/>
          <w:sz w:val="20"/>
        </w:rPr>
        <w:t xml:space="preserve"> </w:t>
      </w:r>
      <w:r w:rsidR="00A112B0" w:rsidRPr="00A112B0">
        <w:rPr>
          <w:rFonts w:ascii="GHEA Grapalat" w:hAnsi="GHEA Grapalat" w:cs="Calibri"/>
          <w:sz w:val="20"/>
        </w:rPr>
        <w:t>или</w:t>
      </w:r>
      <w:r w:rsidR="00A112B0" w:rsidRPr="00A112B0">
        <w:rPr>
          <w:rFonts w:ascii="GHEA Grapalat" w:hAnsi="GHEA Grapalat"/>
          <w:sz w:val="20"/>
        </w:rPr>
        <w:t xml:space="preserve"> </w:t>
      </w:r>
      <w:r w:rsidR="00A112B0" w:rsidRPr="00A112B0">
        <w:rPr>
          <w:rFonts w:ascii="GHEA Grapalat" w:hAnsi="GHEA Grapalat" w:cs="Calibri"/>
          <w:sz w:val="20"/>
        </w:rPr>
        <w:t>общинами</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или</w:t>
      </w:r>
      <w:r w:rsidR="00A112B0" w:rsidRPr="00A112B0">
        <w:rPr>
          <w:rFonts w:ascii="GHEA Grapalat" w:hAnsi="GHEA Grapalat"/>
          <w:sz w:val="20"/>
        </w:rPr>
        <w:t xml:space="preserve">) </w:t>
      </w:r>
      <w:r w:rsidR="00A112B0" w:rsidRPr="00A112B0">
        <w:rPr>
          <w:rFonts w:ascii="GHEA Grapalat" w:hAnsi="GHEA Grapalat" w:cs="Calibri"/>
          <w:sz w:val="20"/>
        </w:rPr>
        <w:t>участия</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порядке</w:t>
      </w:r>
      <w:r w:rsidR="00A112B0" w:rsidRPr="00A112B0">
        <w:rPr>
          <w:rFonts w:ascii="GHEA Grapalat" w:hAnsi="GHEA Grapalat"/>
          <w:sz w:val="20"/>
        </w:rPr>
        <w:t xml:space="preserve"> </w:t>
      </w:r>
      <w:r w:rsidR="00A112B0" w:rsidRPr="00A112B0">
        <w:rPr>
          <w:rFonts w:ascii="GHEA Grapalat" w:hAnsi="GHEA Grapalat" w:cs="Calibri"/>
          <w:sz w:val="20"/>
        </w:rPr>
        <w:t>совместной</w:t>
      </w:r>
      <w:r w:rsidR="00A112B0" w:rsidRPr="00A112B0">
        <w:rPr>
          <w:rFonts w:ascii="GHEA Grapalat" w:hAnsi="GHEA Grapalat"/>
          <w:sz w:val="20"/>
        </w:rPr>
        <w:t xml:space="preserve"> </w:t>
      </w:r>
      <w:r w:rsidR="00A112B0" w:rsidRPr="00A112B0">
        <w:rPr>
          <w:rFonts w:ascii="GHEA Grapalat" w:hAnsi="GHEA Grapalat" w:cs="Calibri"/>
          <w:sz w:val="20"/>
        </w:rPr>
        <w:t>деятельности</w:t>
      </w:r>
      <w:r w:rsidR="00A112B0" w:rsidRPr="00A112B0">
        <w:rPr>
          <w:rFonts w:ascii="GHEA Grapalat" w:hAnsi="GHEA Grapalat"/>
          <w:sz w:val="20"/>
        </w:rPr>
        <w:t xml:space="preserve"> (</w:t>
      </w:r>
      <w:r w:rsidR="00A112B0" w:rsidRPr="00A112B0">
        <w:rPr>
          <w:rFonts w:ascii="GHEA Grapalat" w:hAnsi="GHEA Grapalat" w:cs="Calibri"/>
          <w:sz w:val="20"/>
        </w:rPr>
        <w:t>консорциумом</w:t>
      </w:r>
      <w:r w:rsidR="00A112B0" w:rsidRPr="00A112B0">
        <w:rPr>
          <w:rFonts w:ascii="GHEA Grapalat" w:hAnsi="GHEA Grapalat"/>
          <w:sz w:val="20"/>
        </w:rPr>
        <w:t>).</w:t>
      </w:r>
    </w:p>
    <w:p w:rsidR="00A112B0" w:rsidRPr="00A112B0" w:rsidRDefault="001E37F2" w:rsidP="00A112B0">
      <w:pPr>
        <w:pStyle w:val="NoSpacing"/>
        <w:jc w:val="both"/>
        <w:rPr>
          <w:rFonts w:ascii="GHEA Grapalat" w:hAnsi="GHEA Grapalat"/>
          <w:sz w:val="20"/>
        </w:rPr>
      </w:pPr>
      <w:r>
        <w:rPr>
          <w:rFonts w:ascii="GHEA Grapalat" w:hAnsi="GHEA Grapalat" w:cs="Calibri"/>
          <w:sz w:val="20"/>
          <w:lang w:val="en-US"/>
        </w:rPr>
        <w:t xml:space="preserve">      </w:t>
      </w:r>
      <w:r w:rsidR="00A112B0" w:rsidRPr="00A112B0">
        <w:rPr>
          <w:rFonts w:ascii="GHEA Grapalat" w:hAnsi="GHEA Grapalat" w:cs="Calibri"/>
          <w:sz w:val="20"/>
        </w:rPr>
        <w:t>По</w:t>
      </w:r>
      <w:r w:rsidR="00A112B0" w:rsidRPr="00A112B0">
        <w:rPr>
          <w:rFonts w:ascii="GHEA Grapalat" w:hAnsi="GHEA Grapalat"/>
          <w:sz w:val="20"/>
        </w:rPr>
        <w:t xml:space="preserve"> </w:t>
      </w:r>
      <w:r w:rsidR="00A112B0" w:rsidRPr="00A112B0">
        <w:rPr>
          <w:rFonts w:ascii="GHEA Grapalat" w:hAnsi="GHEA Grapalat" w:cs="Calibri"/>
          <w:sz w:val="20"/>
        </w:rPr>
        <w:t>смыслу</w:t>
      </w:r>
      <w:r w:rsidR="00A112B0" w:rsidRPr="00A112B0">
        <w:rPr>
          <w:rFonts w:ascii="GHEA Grapalat" w:hAnsi="GHEA Grapalat"/>
          <w:sz w:val="20"/>
        </w:rPr>
        <w:t xml:space="preserve"> </w:t>
      </w:r>
      <w:r w:rsidR="00A112B0" w:rsidRPr="00A112B0">
        <w:rPr>
          <w:rFonts w:ascii="GHEA Grapalat" w:hAnsi="GHEA Grapalat" w:cs="Calibri"/>
          <w:sz w:val="20"/>
        </w:rPr>
        <w:t>пункта</w:t>
      </w:r>
      <w:r w:rsidR="00A112B0" w:rsidRPr="00A112B0">
        <w:rPr>
          <w:rFonts w:ascii="GHEA Grapalat" w:hAnsi="GHEA Grapalat"/>
          <w:sz w:val="20"/>
        </w:rPr>
        <w:t xml:space="preserve"> 119 </w:t>
      </w:r>
      <w:r w:rsidR="00A112B0" w:rsidRPr="00A112B0">
        <w:rPr>
          <w:rFonts w:ascii="GHEA Grapalat" w:hAnsi="GHEA Grapalat" w:cs="Calibri"/>
          <w:sz w:val="20"/>
        </w:rPr>
        <w:t>Порядка</w:t>
      </w:r>
      <w:r w:rsidR="00A112B0" w:rsidRPr="00A112B0">
        <w:rPr>
          <w:rFonts w:ascii="GHEA Grapalat" w:hAnsi="GHEA Grapalat"/>
          <w:sz w:val="20"/>
        </w:rPr>
        <w:t>:</w:t>
      </w:r>
    </w:p>
    <w:p w:rsidR="00A112B0" w:rsidRPr="00A112B0" w:rsidRDefault="001E37F2" w:rsidP="00A112B0">
      <w:pPr>
        <w:pStyle w:val="NoSpacing"/>
        <w:jc w:val="both"/>
        <w:rPr>
          <w:rFonts w:ascii="GHEA Grapalat" w:hAnsi="GHEA Grapalat"/>
          <w:color w:val="000000"/>
          <w:sz w:val="20"/>
        </w:rPr>
      </w:pPr>
      <w:r>
        <w:rPr>
          <w:rFonts w:ascii="GHEA Grapalat" w:hAnsi="GHEA Grapalat"/>
          <w:sz w:val="20"/>
          <w:lang w:val="en-US"/>
        </w:rPr>
        <w:t xml:space="preserve">      </w:t>
      </w:r>
      <w:r w:rsidR="00A112B0" w:rsidRPr="00A112B0">
        <w:rPr>
          <w:rFonts w:ascii="GHEA Grapalat" w:hAnsi="GHEA Grapalat"/>
          <w:sz w:val="20"/>
        </w:rPr>
        <w:t>1)</w:t>
      </w:r>
      <w:r w:rsidR="00A112B0" w:rsidRPr="00A112B0">
        <w:rPr>
          <w:rFonts w:ascii="GHEA Grapalat" w:hAnsi="GHEA Grapalat"/>
          <w:sz w:val="20"/>
        </w:rPr>
        <w:tab/>
      </w:r>
      <w:r w:rsidR="00A112B0" w:rsidRPr="00A112B0">
        <w:rPr>
          <w:rFonts w:ascii="GHEA Grapalat" w:hAnsi="GHEA Grapalat" w:cs="Calibri"/>
          <w:sz w:val="20"/>
        </w:rPr>
        <w:t>физические</w:t>
      </w:r>
      <w:r w:rsidR="00A112B0" w:rsidRPr="00A112B0">
        <w:rPr>
          <w:rFonts w:ascii="GHEA Grapalat" w:hAnsi="GHEA Grapalat"/>
          <w:sz w:val="20"/>
        </w:rPr>
        <w:t xml:space="preserve"> </w:t>
      </w:r>
      <w:r w:rsidR="00A112B0" w:rsidRPr="00A112B0">
        <w:rPr>
          <w:rFonts w:ascii="GHEA Grapalat" w:hAnsi="GHEA Grapalat" w:cs="Calibri"/>
          <w:sz w:val="20"/>
        </w:rPr>
        <w:t>лица</w:t>
      </w:r>
      <w:r w:rsidR="00A112B0" w:rsidRPr="00A112B0">
        <w:rPr>
          <w:rFonts w:ascii="GHEA Grapalat" w:hAnsi="GHEA Grapalat"/>
          <w:sz w:val="20"/>
        </w:rPr>
        <w:t xml:space="preserve"> </w:t>
      </w:r>
      <w:r w:rsidR="00A112B0" w:rsidRPr="00A112B0">
        <w:rPr>
          <w:rFonts w:ascii="GHEA Grapalat" w:hAnsi="GHEA Grapalat" w:cs="Calibri"/>
          <w:sz w:val="20"/>
        </w:rPr>
        <w:t>считаются</w:t>
      </w:r>
      <w:r w:rsidR="00A112B0" w:rsidRPr="00A112B0">
        <w:rPr>
          <w:rFonts w:ascii="GHEA Grapalat" w:hAnsi="GHEA Grapalat"/>
          <w:sz w:val="20"/>
        </w:rPr>
        <w:t xml:space="preserve"> </w:t>
      </w:r>
      <w:r w:rsidR="00A112B0" w:rsidRPr="00A112B0">
        <w:rPr>
          <w:rFonts w:ascii="GHEA Grapalat" w:hAnsi="GHEA Grapalat" w:cs="Calibri"/>
          <w:sz w:val="20"/>
        </w:rPr>
        <w:t>взаимосвязанными</w:t>
      </w:r>
      <w:r w:rsidR="00A112B0" w:rsidRPr="00A112B0">
        <w:rPr>
          <w:rFonts w:ascii="GHEA Grapalat" w:hAnsi="GHEA Grapalat"/>
          <w:sz w:val="20"/>
        </w:rPr>
        <w:t xml:space="preserve">, </w:t>
      </w:r>
      <w:r w:rsidR="00A112B0" w:rsidRPr="00A112B0">
        <w:rPr>
          <w:rFonts w:ascii="GHEA Grapalat" w:hAnsi="GHEA Grapalat" w:cs="Calibri"/>
          <w:sz w:val="20"/>
        </w:rPr>
        <w:t>если</w:t>
      </w:r>
      <w:r w:rsidR="00A112B0" w:rsidRPr="00A112B0">
        <w:rPr>
          <w:rFonts w:ascii="GHEA Grapalat" w:hAnsi="GHEA Grapalat"/>
          <w:sz w:val="20"/>
        </w:rPr>
        <w:t xml:space="preserve"> </w:t>
      </w:r>
      <w:r w:rsidR="00A112B0" w:rsidRPr="00A112B0">
        <w:rPr>
          <w:rFonts w:ascii="GHEA Grapalat" w:hAnsi="GHEA Grapalat" w:cs="Calibri"/>
          <w:sz w:val="20"/>
        </w:rPr>
        <w:t>они</w:t>
      </w:r>
      <w:r w:rsidR="00A112B0" w:rsidRPr="00A112B0">
        <w:rPr>
          <w:rFonts w:ascii="GHEA Grapalat" w:hAnsi="GHEA Grapalat"/>
          <w:sz w:val="20"/>
        </w:rPr>
        <w:t xml:space="preserve"> </w:t>
      </w:r>
      <w:r w:rsidR="00A112B0" w:rsidRPr="00A112B0">
        <w:rPr>
          <w:rFonts w:ascii="GHEA Grapalat" w:hAnsi="GHEA Grapalat" w:cs="Calibri"/>
          <w:sz w:val="20"/>
        </w:rPr>
        <w:t>являются</w:t>
      </w:r>
      <w:r w:rsidR="00A112B0" w:rsidRPr="00A112B0">
        <w:rPr>
          <w:rFonts w:ascii="GHEA Grapalat" w:hAnsi="GHEA Grapalat"/>
          <w:sz w:val="20"/>
        </w:rPr>
        <w:t xml:space="preserve"> </w:t>
      </w:r>
      <w:r w:rsidR="00A112B0" w:rsidRPr="00A112B0">
        <w:rPr>
          <w:rFonts w:ascii="GHEA Grapalat" w:hAnsi="GHEA Grapalat" w:cs="Calibri"/>
          <w:sz w:val="20"/>
        </w:rPr>
        <w:t>членами</w:t>
      </w:r>
      <w:r w:rsidR="00A112B0" w:rsidRPr="00A112B0">
        <w:rPr>
          <w:rFonts w:ascii="GHEA Grapalat" w:hAnsi="GHEA Grapalat"/>
          <w:sz w:val="20"/>
        </w:rPr>
        <w:t xml:space="preserve"> </w:t>
      </w:r>
      <w:r w:rsidR="00A112B0" w:rsidRPr="00A112B0">
        <w:rPr>
          <w:rFonts w:ascii="GHEA Grapalat" w:hAnsi="GHEA Grapalat" w:cs="Calibri"/>
          <w:sz w:val="20"/>
        </w:rPr>
        <w:t>одной</w:t>
      </w:r>
      <w:r w:rsidR="00A112B0" w:rsidRPr="00A112B0">
        <w:rPr>
          <w:rFonts w:ascii="GHEA Grapalat" w:hAnsi="GHEA Grapalat"/>
          <w:sz w:val="20"/>
        </w:rPr>
        <w:t xml:space="preserve"> </w:t>
      </w:r>
      <w:r w:rsidR="00A112B0" w:rsidRPr="00A112B0">
        <w:rPr>
          <w:rFonts w:ascii="GHEA Grapalat" w:hAnsi="GHEA Grapalat" w:cs="Calibri"/>
          <w:sz w:val="20"/>
        </w:rPr>
        <w:t>семьи</w:t>
      </w:r>
      <w:r w:rsidR="00A112B0" w:rsidRPr="00A112B0">
        <w:rPr>
          <w:rFonts w:ascii="GHEA Grapalat" w:hAnsi="GHEA Grapalat"/>
          <w:sz w:val="20"/>
        </w:rPr>
        <w:t xml:space="preserve">, </w:t>
      </w:r>
      <w:r w:rsidR="00A112B0" w:rsidRPr="00A112B0">
        <w:rPr>
          <w:rFonts w:ascii="GHEA Grapalat" w:hAnsi="GHEA Grapalat" w:cs="Calibri"/>
          <w:sz w:val="20"/>
        </w:rPr>
        <w:t>или</w:t>
      </w:r>
      <w:r w:rsidR="00A112B0" w:rsidRPr="00A112B0">
        <w:rPr>
          <w:rFonts w:ascii="GHEA Grapalat" w:hAnsi="GHEA Grapalat"/>
          <w:sz w:val="20"/>
        </w:rPr>
        <w:t xml:space="preserve"> </w:t>
      </w:r>
      <w:r w:rsidR="00A112B0" w:rsidRPr="00A112B0">
        <w:rPr>
          <w:rFonts w:ascii="GHEA Grapalat" w:hAnsi="GHEA Grapalat" w:cs="Calibri"/>
          <w:sz w:val="20"/>
        </w:rPr>
        <w:t>ведут</w:t>
      </w:r>
      <w:r w:rsidR="00A112B0" w:rsidRPr="00A112B0">
        <w:rPr>
          <w:rFonts w:ascii="GHEA Grapalat" w:hAnsi="GHEA Grapalat"/>
          <w:sz w:val="20"/>
        </w:rPr>
        <w:t xml:space="preserve"> </w:t>
      </w:r>
      <w:r w:rsidR="00A112B0" w:rsidRPr="00A112B0">
        <w:rPr>
          <w:rFonts w:ascii="GHEA Grapalat" w:hAnsi="GHEA Grapalat" w:cs="Calibri"/>
          <w:sz w:val="20"/>
        </w:rPr>
        <w:t>общее</w:t>
      </w:r>
      <w:r w:rsidR="00A112B0" w:rsidRPr="00A112B0">
        <w:rPr>
          <w:rFonts w:ascii="GHEA Grapalat" w:hAnsi="GHEA Grapalat"/>
          <w:sz w:val="20"/>
        </w:rPr>
        <w:t xml:space="preserve"> </w:t>
      </w:r>
      <w:r w:rsidR="00A112B0" w:rsidRPr="00A112B0">
        <w:rPr>
          <w:rFonts w:ascii="GHEA Grapalat" w:hAnsi="GHEA Grapalat" w:cs="Calibri"/>
          <w:sz w:val="20"/>
        </w:rPr>
        <w:t>хозяйство</w:t>
      </w:r>
      <w:r w:rsidR="00A112B0" w:rsidRPr="00A112B0">
        <w:rPr>
          <w:rFonts w:ascii="GHEA Grapalat" w:hAnsi="GHEA Grapalat"/>
          <w:sz w:val="20"/>
        </w:rPr>
        <w:t xml:space="preserve"> </w:t>
      </w:r>
      <w:r w:rsidR="00A112B0" w:rsidRPr="00A112B0">
        <w:rPr>
          <w:rFonts w:ascii="GHEA Grapalat" w:hAnsi="GHEA Grapalat" w:cs="Calibri"/>
          <w:sz w:val="20"/>
        </w:rPr>
        <w:t>либо</w:t>
      </w:r>
      <w:r w:rsidR="00A112B0" w:rsidRPr="00A112B0">
        <w:rPr>
          <w:rFonts w:ascii="GHEA Grapalat" w:hAnsi="GHEA Grapalat"/>
          <w:sz w:val="20"/>
        </w:rPr>
        <w:t xml:space="preserve"> </w:t>
      </w:r>
      <w:r w:rsidR="00A112B0" w:rsidRPr="00A112B0">
        <w:rPr>
          <w:rFonts w:ascii="GHEA Grapalat" w:hAnsi="GHEA Grapalat" w:cs="Calibri"/>
          <w:sz w:val="20"/>
        </w:rPr>
        <w:t>занимаются</w:t>
      </w:r>
      <w:r w:rsidR="00A112B0" w:rsidRPr="00A112B0">
        <w:rPr>
          <w:rFonts w:ascii="GHEA Grapalat" w:hAnsi="GHEA Grapalat"/>
          <w:sz w:val="20"/>
        </w:rPr>
        <w:t xml:space="preserve"> </w:t>
      </w:r>
      <w:r w:rsidR="00A112B0" w:rsidRPr="00A112B0">
        <w:rPr>
          <w:rFonts w:ascii="GHEA Grapalat" w:hAnsi="GHEA Grapalat" w:cs="Calibri"/>
          <w:sz w:val="20"/>
        </w:rPr>
        <w:t>совместной</w:t>
      </w:r>
      <w:r w:rsidR="00A112B0" w:rsidRPr="00A112B0">
        <w:rPr>
          <w:rFonts w:ascii="GHEA Grapalat" w:hAnsi="GHEA Grapalat"/>
          <w:sz w:val="20"/>
        </w:rPr>
        <w:t xml:space="preserve"> </w:t>
      </w:r>
      <w:r w:rsidR="00A112B0" w:rsidRPr="00A112B0">
        <w:rPr>
          <w:rFonts w:ascii="GHEA Grapalat" w:hAnsi="GHEA Grapalat" w:cs="Calibri"/>
          <w:sz w:val="20"/>
        </w:rPr>
        <w:t>предпринимательской</w:t>
      </w:r>
      <w:r w:rsidR="00A112B0" w:rsidRPr="00A112B0">
        <w:rPr>
          <w:rFonts w:ascii="GHEA Grapalat" w:hAnsi="GHEA Grapalat"/>
          <w:sz w:val="20"/>
        </w:rPr>
        <w:t xml:space="preserve"> </w:t>
      </w:r>
      <w:r w:rsidR="00A112B0" w:rsidRPr="00A112B0">
        <w:rPr>
          <w:rFonts w:ascii="GHEA Grapalat" w:hAnsi="GHEA Grapalat" w:cs="Calibri"/>
          <w:sz w:val="20"/>
        </w:rPr>
        <w:t>деятельностью</w:t>
      </w:r>
      <w:r w:rsidR="00A112B0" w:rsidRPr="00A112B0">
        <w:rPr>
          <w:rFonts w:ascii="GHEA Grapalat" w:hAnsi="GHEA Grapalat"/>
          <w:sz w:val="20"/>
        </w:rPr>
        <w:t xml:space="preserve">, </w:t>
      </w:r>
      <w:r w:rsidR="00A112B0" w:rsidRPr="00A112B0">
        <w:rPr>
          <w:rFonts w:ascii="GHEA Grapalat" w:hAnsi="GHEA Grapalat" w:cs="Calibri"/>
          <w:sz w:val="20"/>
        </w:rPr>
        <w:t>или</w:t>
      </w:r>
      <w:r w:rsidR="00A112B0" w:rsidRPr="00A112B0">
        <w:rPr>
          <w:rFonts w:ascii="GHEA Grapalat" w:hAnsi="GHEA Grapalat"/>
          <w:sz w:val="20"/>
        </w:rPr>
        <w:t xml:space="preserve"> </w:t>
      </w:r>
      <w:r w:rsidR="00A112B0" w:rsidRPr="00A112B0">
        <w:rPr>
          <w:rFonts w:ascii="GHEA Grapalat" w:hAnsi="GHEA Grapalat" w:cs="Calibri"/>
          <w:sz w:val="20"/>
        </w:rPr>
        <w:t>действовали</w:t>
      </w:r>
      <w:r w:rsidR="00A112B0" w:rsidRPr="00A112B0">
        <w:rPr>
          <w:rFonts w:ascii="GHEA Grapalat" w:hAnsi="GHEA Grapalat"/>
          <w:sz w:val="20"/>
        </w:rPr>
        <w:t xml:space="preserve"> </w:t>
      </w:r>
      <w:r w:rsidR="00A112B0" w:rsidRPr="00A112B0">
        <w:rPr>
          <w:rFonts w:ascii="GHEA Grapalat" w:hAnsi="GHEA Grapalat" w:cs="Calibri"/>
          <w:sz w:val="20"/>
        </w:rPr>
        <w:t>согласованно</w:t>
      </w:r>
      <w:r w:rsidR="00A112B0" w:rsidRPr="00A112B0">
        <w:rPr>
          <w:rFonts w:ascii="GHEA Grapalat" w:hAnsi="GHEA Grapalat"/>
          <w:sz w:val="20"/>
        </w:rPr>
        <w:t xml:space="preserve">, </w:t>
      </w:r>
      <w:r w:rsidR="00A112B0" w:rsidRPr="00A112B0">
        <w:rPr>
          <w:rFonts w:ascii="GHEA Grapalat" w:hAnsi="GHEA Grapalat" w:cs="Calibri"/>
          <w:sz w:val="20"/>
        </w:rPr>
        <w:t>исходя</w:t>
      </w:r>
      <w:r w:rsidR="00A112B0" w:rsidRPr="00A112B0">
        <w:rPr>
          <w:rFonts w:ascii="GHEA Grapalat" w:hAnsi="GHEA Grapalat"/>
          <w:sz w:val="20"/>
        </w:rPr>
        <w:t xml:space="preserve"> </w:t>
      </w:r>
      <w:r w:rsidR="00A112B0" w:rsidRPr="00A112B0">
        <w:rPr>
          <w:rFonts w:ascii="GHEA Grapalat" w:hAnsi="GHEA Grapalat" w:cs="Calibri"/>
          <w:sz w:val="20"/>
        </w:rPr>
        <w:t>из</w:t>
      </w:r>
      <w:r w:rsidR="00A112B0" w:rsidRPr="00A112B0">
        <w:rPr>
          <w:rFonts w:ascii="GHEA Grapalat" w:hAnsi="GHEA Grapalat"/>
          <w:sz w:val="20"/>
        </w:rPr>
        <w:t xml:space="preserve"> </w:t>
      </w:r>
      <w:r w:rsidR="00A112B0" w:rsidRPr="00A112B0">
        <w:rPr>
          <w:rFonts w:ascii="GHEA Grapalat" w:hAnsi="GHEA Grapalat" w:cs="Calibri"/>
          <w:sz w:val="20"/>
        </w:rPr>
        <w:t>общих</w:t>
      </w:r>
      <w:r w:rsidR="00A112B0" w:rsidRPr="00A112B0">
        <w:rPr>
          <w:rFonts w:ascii="GHEA Grapalat" w:hAnsi="GHEA Grapalat"/>
          <w:sz w:val="20"/>
        </w:rPr>
        <w:t xml:space="preserve"> </w:t>
      </w:r>
      <w:r w:rsidR="00A112B0" w:rsidRPr="00A112B0">
        <w:rPr>
          <w:rFonts w:ascii="GHEA Grapalat" w:hAnsi="GHEA Grapalat" w:cs="Calibri"/>
          <w:sz w:val="20"/>
        </w:rPr>
        <w:t>экономических</w:t>
      </w:r>
      <w:r w:rsidR="00A112B0" w:rsidRPr="00A112B0">
        <w:rPr>
          <w:rFonts w:ascii="GHEA Grapalat" w:hAnsi="GHEA Grapalat"/>
          <w:sz w:val="20"/>
        </w:rPr>
        <w:t xml:space="preserve"> </w:t>
      </w:r>
      <w:r w:rsidR="00A112B0" w:rsidRPr="00A112B0">
        <w:rPr>
          <w:rFonts w:ascii="GHEA Grapalat" w:hAnsi="GHEA Grapalat" w:cs="Calibri"/>
          <w:sz w:val="20"/>
        </w:rPr>
        <w:t>интересов</w:t>
      </w:r>
      <w:r w:rsidR="00A112B0" w:rsidRPr="00A112B0">
        <w:rPr>
          <w:rFonts w:ascii="GHEA Grapalat" w:hAnsi="GHEA Grapalat"/>
          <w:sz w:val="20"/>
        </w:rPr>
        <w:t>,</w:t>
      </w:r>
      <w:r w:rsidR="00A112B0" w:rsidRPr="00A112B0">
        <w:rPr>
          <w:rFonts w:ascii="GHEA Grapalat" w:hAnsi="GHEA Grapalat"/>
          <w:color w:val="000000"/>
          <w:sz w:val="20"/>
        </w:rPr>
        <w:t xml:space="preserve"> </w:t>
      </w:r>
    </w:p>
    <w:p w:rsidR="00A112B0" w:rsidRPr="00A112B0" w:rsidRDefault="001E37F2" w:rsidP="00A112B0">
      <w:pPr>
        <w:pStyle w:val="NoSpacing"/>
        <w:jc w:val="both"/>
        <w:rPr>
          <w:rFonts w:ascii="GHEA Grapalat" w:hAnsi="GHEA Grapalat"/>
          <w:color w:val="000000"/>
          <w:sz w:val="20"/>
        </w:rPr>
      </w:pPr>
      <w:r>
        <w:rPr>
          <w:rFonts w:ascii="GHEA Grapalat" w:hAnsi="GHEA Grapalat"/>
          <w:color w:val="000000"/>
          <w:sz w:val="20"/>
          <w:lang w:val="en-US"/>
        </w:rPr>
        <w:t xml:space="preserve">      </w:t>
      </w:r>
      <w:r w:rsidR="00A112B0" w:rsidRPr="00A112B0">
        <w:rPr>
          <w:rFonts w:ascii="GHEA Grapalat" w:hAnsi="GHEA Grapalat"/>
          <w:color w:val="000000"/>
          <w:sz w:val="20"/>
        </w:rPr>
        <w:t>2)</w:t>
      </w:r>
      <w:r w:rsidR="00A112B0" w:rsidRPr="00A112B0">
        <w:rPr>
          <w:rFonts w:ascii="GHEA Grapalat" w:hAnsi="GHEA Grapalat"/>
          <w:color w:val="000000"/>
          <w:sz w:val="20"/>
        </w:rPr>
        <w:tab/>
      </w:r>
      <w:r w:rsidR="00A112B0" w:rsidRPr="00A112B0">
        <w:rPr>
          <w:rFonts w:ascii="GHEA Grapalat" w:hAnsi="GHEA Grapalat" w:cs="Calibri"/>
          <w:color w:val="000000"/>
          <w:sz w:val="20"/>
        </w:rPr>
        <w:t>физические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юридические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считаются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взаимосвязанными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если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они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действовали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согласованно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исходя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из</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общих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экономических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интересов</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если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данное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физическое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либо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член</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его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семьи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является</w:t>
      </w:r>
      <w:r w:rsidR="00A112B0" w:rsidRPr="00A112B0">
        <w:rPr>
          <w:rFonts w:ascii="GHEA Grapalat" w:hAnsi="GHEA Grapalat"/>
          <w:color w:val="000000"/>
          <w:sz w:val="20"/>
        </w:rPr>
        <w:t>:</w:t>
      </w:r>
    </w:p>
    <w:p w:rsidR="00A112B0" w:rsidRPr="00A112B0" w:rsidRDefault="001E37F2" w:rsidP="00A112B0">
      <w:pPr>
        <w:pStyle w:val="NoSpacing"/>
        <w:jc w:val="both"/>
        <w:rPr>
          <w:rFonts w:ascii="GHEA Grapalat" w:hAnsi="GHEA Grapalat"/>
          <w:color w:val="000000"/>
          <w:sz w:val="20"/>
        </w:rPr>
      </w:pPr>
      <w:r>
        <w:rPr>
          <w:rFonts w:ascii="GHEA Grapalat" w:hAnsi="GHEA Grapalat" w:cs="Calibri"/>
          <w:color w:val="000000"/>
          <w:sz w:val="20"/>
          <w:lang w:val="en-US"/>
        </w:rPr>
        <w:t xml:space="preserve">       </w:t>
      </w:r>
      <w:r w:rsidR="00A112B0" w:rsidRPr="00A112B0">
        <w:rPr>
          <w:rFonts w:ascii="GHEA Grapalat" w:hAnsi="GHEA Grapalat" w:cs="Calibri"/>
          <w:color w:val="000000"/>
          <w:sz w:val="20"/>
        </w:rPr>
        <w:t>а</w:t>
      </w:r>
      <w:r w:rsidR="00A112B0" w:rsidRPr="00A112B0">
        <w:rPr>
          <w:rFonts w:ascii="GHEA Grapalat" w:hAnsi="GHEA Grapalat"/>
          <w:color w:val="000000"/>
          <w:sz w:val="20"/>
        </w:rPr>
        <w:t>.</w:t>
      </w:r>
      <w:r w:rsidR="00A112B0" w:rsidRPr="00A112B0">
        <w:rPr>
          <w:rFonts w:ascii="GHEA Grapalat" w:hAnsi="GHEA Grapalat"/>
          <w:color w:val="000000"/>
          <w:sz w:val="20"/>
        </w:rPr>
        <w:tab/>
      </w:r>
      <w:r w:rsidR="00A112B0" w:rsidRPr="00A112B0">
        <w:rPr>
          <w:rFonts w:ascii="GHEA Grapalat" w:hAnsi="GHEA Grapalat" w:cs="Calibri"/>
          <w:color w:val="000000"/>
          <w:sz w:val="20"/>
        </w:rPr>
        <w:t>участником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распоряжающимся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более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чем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десятью</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процентами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акций</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данного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юридического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лица</w:t>
      </w:r>
      <w:r w:rsidR="00A112B0" w:rsidRPr="00A112B0">
        <w:rPr>
          <w:rFonts w:ascii="GHEA Grapalat" w:hAnsi="GHEA Grapalat"/>
          <w:color w:val="000000"/>
          <w:sz w:val="20"/>
        </w:rPr>
        <w:t>;</w:t>
      </w:r>
    </w:p>
    <w:p w:rsidR="00A112B0" w:rsidRPr="00A112B0" w:rsidRDefault="001E37F2" w:rsidP="00A112B0">
      <w:pPr>
        <w:pStyle w:val="NoSpacing"/>
        <w:jc w:val="both"/>
        <w:rPr>
          <w:rFonts w:ascii="GHEA Grapalat" w:hAnsi="GHEA Grapalat"/>
          <w:color w:val="000000"/>
          <w:sz w:val="20"/>
        </w:rPr>
      </w:pPr>
      <w:r>
        <w:rPr>
          <w:rFonts w:ascii="GHEA Grapalat" w:hAnsi="GHEA Grapalat" w:cs="Calibri"/>
          <w:color w:val="000000"/>
          <w:sz w:val="20"/>
          <w:lang w:val="en-US"/>
        </w:rPr>
        <w:t xml:space="preserve">       </w:t>
      </w:r>
      <w:r w:rsidR="00A112B0" w:rsidRPr="00A112B0">
        <w:rPr>
          <w:rFonts w:ascii="GHEA Grapalat" w:hAnsi="GHEA Grapalat" w:cs="Calibri"/>
          <w:color w:val="000000"/>
          <w:sz w:val="20"/>
        </w:rPr>
        <w:t>б</w:t>
      </w:r>
      <w:r w:rsidR="00A112B0" w:rsidRPr="00A112B0">
        <w:rPr>
          <w:rFonts w:ascii="GHEA Grapalat" w:hAnsi="GHEA Grapalat"/>
          <w:color w:val="000000"/>
          <w:sz w:val="20"/>
        </w:rPr>
        <w:t>.</w:t>
      </w:r>
      <w:r w:rsidR="00A112B0" w:rsidRPr="00A112B0">
        <w:rPr>
          <w:rFonts w:ascii="GHEA Grapalat" w:hAnsi="GHEA Grapalat"/>
          <w:color w:val="000000"/>
          <w:sz w:val="20"/>
        </w:rPr>
        <w:tab/>
      </w:r>
      <w:r w:rsidR="00A112B0" w:rsidRPr="00A112B0">
        <w:rPr>
          <w:rFonts w:ascii="GHEA Grapalat" w:hAnsi="GHEA Grapalat" w:cs="Calibri"/>
          <w:color w:val="000000"/>
          <w:sz w:val="20"/>
        </w:rPr>
        <w:t>лицом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имеющим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возможность</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предопределять</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решения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юридического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иным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не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запрещенным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законодательством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Республики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Армения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образом</w:t>
      </w:r>
      <w:r w:rsidR="00A112B0" w:rsidRPr="00A112B0">
        <w:rPr>
          <w:rFonts w:ascii="GHEA Grapalat" w:hAnsi="GHEA Grapalat"/>
          <w:color w:val="000000"/>
          <w:sz w:val="20"/>
        </w:rPr>
        <w:t>;</w:t>
      </w:r>
    </w:p>
    <w:p w:rsidR="00A112B0" w:rsidRPr="00A112B0" w:rsidRDefault="001E37F2" w:rsidP="00A112B0">
      <w:pPr>
        <w:pStyle w:val="NoSpacing"/>
        <w:jc w:val="both"/>
        <w:rPr>
          <w:rFonts w:ascii="GHEA Grapalat" w:hAnsi="GHEA Grapalat"/>
          <w:color w:val="000000"/>
          <w:sz w:val="20"/>
        </w:rPr>
      </w:pPr>
      <w:r>
        <w:rPr>
          <w:rFonts w:ascii="GHEA Grapalat" w:hAnsi="GHEA Grapalat" w:cs="Calibri"/>
          <w:color w:val="000000"/>
          <w:sz w:val="20"/>
          <w:lang w:val="en-US"/>
        </w:rPr>
        <w:t xml:space="preserve">       </w:t>
      </w:r>
      <w:r w:rsidR="00A112B0" w:rsidRPr="00A112B0">
        <w:rPr>
          <w:rFonts w:ascii="GHEA Grapalat" w:hAnsi="GHEA Grapalat" w:cs="Calibri"/>
          <w:color w:val="000000"/>
          <w:sz w:val="20"/>
        </w:rPr>
        <w:t>в</w:t>
      </w:r>
      <w:r w:rsidR="00A112B0" w:rsidRPr="00A112B0">
        <w:rPr>
          <w:rFonts w:ascii="GHEA Grapalat" w:hAnsi="GHEA Grapalat"/>
          <w:color w:val="000000"/>
          <w:sz w:val="20"/>
        </w:rPr>
        <w:t>.</w:t>
      </w:r>
      <w:r w:rsidR="00A112B0" w:rsidRPr="00A112B0">
        <w:rPr>
          <w:rFonts w:ascii="GHEA Grapalat" w:hAnsi="GHEA Grapalat"/>
          <w:color w:val="000000"/>
          <w:sz w:val="20"/>
        </w:rPr>
        <w:tab/>
      </w:r>
      <w:r w:rsidR="00A112B0" w:rsidRPr="00A112B0">
        <w:rPr>
          <w:rFonts w:ascii="GHEA Grapalat" w:hAnsi="GHEA Grapalat" w:cs="Calibri"/>
          <w:color w:val="000000"/>
          <w:sz w:val="20"/>
        </w:rPr>
        <w:t>председателем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Совета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данного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юридического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заместителем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председателя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Совета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членом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Совета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исполнительным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директором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его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заместителем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председателем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членом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коллегиального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органа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осуществляющего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функции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исполнительного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органа</w:t>
      </w:r>
      <w:r w:rsidR="00A112B0" w:rsidRPr="00A112B0">
        <w:rPr>
          <w:rFonts w:ascii="GHEA Grapalat" w:hAnsi="GHEA Grapalat"/>
          <w:color w:val="000000"/>
          <w:sz w:val="20"/>
        </w:rPr>
        <w:t>;</w:t>
      </w:r>
    </w:p>
    <w:p w:rsidR="00A112B0" w:rsidRPr="00A112B0" w:rsidRDefault="001E37F2" w:rsidP="00A112B0">
      <w:pPr>
        <w:pStyle w:val="NoSpacing"/>
        <w:jc w:val="both"/>
        <w:rPr>
          <w:rFonts w:ascii="GHEA Grapalat" w:hAnsi="GHEA Grapalat"/>
          <w:color w:val="000000"/>
          <w:sz w:val="20"/>
        </w:rPr>
      </w:pPr>
      <w:r>
        <w:rPr>
          <w:rFonts w:ascii="GHEA Grapalat" w:hAnsi="GHEA Grapalat" w:cs="Calibri"/>
          <w:color w:val="000000"/>
          <w:sz w:val="20"/>
          <w:lang w:val="en-US"/>
        </w:rPr>
        <w:t xml:space="preserve">       </w:t>
      </w:r>
      <w:r w:rsidR="00A112B0" w:rsidRPr="00A112B0">
        <w:rPr>
          <w:rFonts w:ascii="GHEA Grapalat" w:hAnsi="GHEA Grapalat" w:cs="Calibri"/>
          <w:color w:val="000000"/>
          <w:sz w:val="20"/>
        </w:rPr>
        <w:t>г</w:t>
      </w:r>
      <w:r w:rsidR="00A112B0" w:rsidRPr="00A112B0">
        <w:rPr>
          <w:rFonts w:ascii="GHEA Grapalat" w:hAnsi="GHEA Grapalat"/>
          <w:color w:val="000000"/>
          <w:sz w:val="20"/>
        </w:rPr>
        <w:t>.</w:t>
      </w:r>
      <w:r w:rsidR="00A112B0" w:rsidRPr="00A112B0">
        <w:rPr>
          <w:rFonts w:ascii="GHEA Grapalat" w:hAnsi="GHEA Grapalat"/>
          <w:color w:val="000000"/>
          <w:sz w:val="20"/>
        </w:rPr>
        <w:tab/>
      </w:r>
      <w:r w:rsidR="00A112B0" w:rsidRPr="00A112B0">
        <w:rPr>
          <w:rFonts w:ascii="GHEA Grapalat" w:hAnsi="GHEA Grapalat" w:cs="Calibri"/>
          <w:color w:val="000000"/>
          <w:sz w:val="20"/>
        </w:rPr>
        <w:t>сотрудником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юридического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который</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работает</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под</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непосредственным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руководством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исполнительного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директора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либо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имеет</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существенное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влияние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вопросе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принятия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решений</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органами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управления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юридического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лица</w:t>
      </w:r>
      <w:r w:rsidR="00A112B0" w:rsidRPr="00A112B0">
        <w:rPr>
          <w:rFonts w:ascii="GHEA Grapalat" w:hAnsi="GHEA Grapalat"/>
          <w:color w:val="000000"/>
          <w:sz w:val="20"/>
        </w:rPr>
        <w:t>;</w:t>
      </w:r>
    </w:p>
    <w:p w:rsidR="00A112B0" w:rsidRPr="00A112B0" w:rsidRDefault="001E37F2" w:rsidP="00A112B0">
      <w:pPr>
        <w:pStyle w:val="NoSpacing"/>
        <w:jc w:val="both"/>
        <w:rPr>
          <w:rFonts w:ascii="GHEA Grapalat" w:hAnsi="GHEA Grapalat"/>
          <w:color w:val="000000"/>
          <w:sz w:val="20"/>
        </w:rPr>
      </w:pPr>
      <w:r>
        <w:rPr>
          <w:rFonts w:ascii="GHEA Grapalat" w:hAnsi="GHEA Grapalat"/>
          <w:sz w:val="20"/>
          <w:lang w:val="en-US"/>
        </w:rPr>
        <w:t xml:space="preserve">       </w:t>
      </w:r>
      <w:r w:rsidR="00A112B0" w:rsidRPr="00A112B0">
        <w:rPr>
          <w:rFonts w:ascii="GHEA Grapalat" w:hAnsi="GHEA Grapalat"/>
          <w:sz w:val="20"/>
        </w:rPr>
        <w:t>3)</w:t>
      </w:r>
      <w:r w:rsidR="00A112B0" w:rsidRPr="00A112B0">
        <w:rPr>
          <w:rFonts w:ascii="GHEA Grapalat" w:hAnsi="GHEA Grapalat"/>
          <w:sz w:val="20"/>
        </w:rPr>
        <w:tab/>
      </w:r>
      <w:r w:rsidR="00A112B0" w:rsidRPr="00A112B0">
        <w:rPr>
          <w:rFonts w:ascii="GHEA Grapalat" w:hAnsi="GHEA Grapalat" w:cs="Calibri"/>
          <w:sz w:val="20"/>
        </w:rPr>
        <w:t>участники</w:t>
      </w:r>
      <w:r w:rsidR="00A112B0" w:rsidRPr="00A112B0">
        <w:rPr>
          <w:rFonts w:ascii="GHEA Grapalat" w:hAnsi="GHEA Grapalat"/>
          <w:sz w:val="20"/>
        </w:rPr>
        <w:t xml:space="preserve">, </w:t>
      </w:r>
      <w:r w:rsidR="00A112B0" w:rsidRPr="00A112B0">
        <w:rPr>
          <w:rFonts w:ascii="GHEA Grapalat" w:hAnsi="GHEA Grapalat" w:cs="Calibri"/>
          <w:sz w:val="20"/>
        </w:rPr>
        <w:t>не</w:t>
      </w:r>
      <w:r w:rsidR="00A112B0" w:rsidRPr="00A112B0">
        <w:rPr>
          <w:rFonts w:ascii="GHEA Grapalat" w:hAnsi="GHEA Grapalat"/>
          <w:sz w:val="20"/>
        </w:rPr>
        <w:t xml:space="preserve"> </w:t>
      </w:r>
      <w:r w:rsidR="00A112B0" w:rsidRPr="00A112B0">
        <w:rPr>
          <w:rFonts w:ascii="GHEA Grapalat" w:hAnsi="GHEA Grapalat" w:cs="Calibri"/>
          <w:sz w:val="20"/>
        </w:rPr>
        <w:t>имеющие</w:t>
      </w:r>
      <w:r w:rsidR="00A112B0" w:rsidRPr="00A112B0">
        <w:rPr>
          <w:rFonts w:ascii="GHEA Grapalat" w:hAnsi="GHEA Grapalat"/>
          <w:sz w:val="20"/>
        </w:rPr>
        <w:t xml:space="preserve"> </w:t>
      </w:r>
      <w:r w:rsidR="00A112B0" w:rsidRPr="00A112B0">
        <w:rPr>
          <w:rFonts w:ascii="GHEA Grapalat" w:hAnsi="GHEA Grapalat" w:cs="Calibri"/>
          <w:sz w:val="20"/>
        </w:rPr>
        <w:t>статуса</w:t>
      </w:r>
      <w:r w:rsidR="00A112B0" w:rsidRPr="00A112B0">
        <w:rPr>
          <w:rFonts w:ascii="GHEA Grapalat" w:hAnsi="GHEA Grapalat"/>
          <w:sz w:val="20"/>
        </w:rPr>
        <w:t xml:space="preserve"> </w:t>
      </w:r>
      <w:r w:rsidR="00A112B0" w:rsidRPr="00A112B0">
        <w:rPr>
          <w:rFonts w:ascii="GHEA Grapalat" w:hAnsi="GHEA Grapalat" w:cs="Calibri"/>
          <w:sz w:val="20"/>
        </w:rPr>
        <w:t>физического</w:t>
      </w:r>
      <w:r w:rsidR="00A112B0" w:rsidRPr="00A112B0">
        <w:rPr>
          <w:rFonts w:ascii="GHEA Grapalat" w:hAnsi="GHEA Grapalat"/>
          <w:sz w:val="20"/>
        </w:rPr>
        <w:t xml:space="preserve"> </w:t>
      </w:r>
      <w:r w:rsidR="00A112B0" w:rsidRPr="00A112B0">
        <w:rPr>
          <w:rFonts w:ascii="GHEA Grapalat" w:hAnsi="GHEA Grapalat" w:cs="Calibri"/>
          <w:sz w:val="20"/>
        </w:rPr>
        <w:t>лица</w:t>
      </w:r>
      <w:r w:rsidR="00A112B0" w:rsidRPr="00A112B0">
        <w:rPr>
          <w:rFonts w:ascii="GHEA Grapalat" w:hAnsi="GHEA Grapalat"/>
          <w:sz w:val="20"/>
        </w:rPr>
        <w:t xml:space="preserve">, </w:t>
      </w:r>
      <w:r w:rsidR="00A112B0" w:rsidRPr="00A112B0">
        <w:rPr>
          <w:rFonts w:ascii="GHEA Grapalat" w:hAnsi="GHEA Grapalat" w:cs="Calibri"/>
          <w:sz w:val="20"/>
        </w:rPr>
        <w:t>считаются</w:t>
      </w:r>
      <w:r w:rsidR="00A112B0" w:rsidRPr="00A112B0">
        <w:rPr>
          <w:rFonts w:ascii="GHEA Grapalat" w:hAnsi="GHEA Grapalat"/>
          <w:sz w:val="20"/>
        </w:rPr>
        <w:t xml:space="preserve"> </w:t>
      </w:r>
      <w:r w:rsidR="00A112B0" w:rsidRPr="00A112B0">
        <w:rPr>
          <w:rFonts w:ascii="GHEA Grapalat" w:hAnsi="GHEA Grapalat" w:cs="Calibri"/>
          <w:sz w:val="20"/>
        </w:rPr>
        <w:t>взаимосвязанными</w:t>
      </w:r>
      <w:r w:rsidR="00A112B0" w:rsidRPr="00A112B0">
        <w:rPr>
          <w:rFonts w:ascii="GHEA Grapalat" w:hAnsi="GHEA Grapalat"/>
          <w:sz w:val="20"/>
        </w:rPr>
        <w:t xml:space="preserve">, </w:t>
      </w:r>
      <w:r w:rsidR="00A112B0" w:rsidRPr="00A112B0">
        <w:rPr>
          <w:rFonts w:ascii="GHEA Grapalat" w:hAnsi="GHEA Grapalat" w:cs="Calibri"/>
          <w:sz w:val="20"/>
        </w:rPr>
        <w:t>если</w:t>
      </w:r>
      <w:r w:rsidR="00A112B0" w:rsidRPr="00A112B0">
        <w:rPr>
          <w:rFonts w:ascii="GHEA Grapalat" w:hAnsi="GHEA Grapalat"/>
          <w:sz w:val="20"/>
        </w:rPr>
        <w:t>:</w:t>
      </w:r>
    </w:p>
    <w:p w:rsidR="00A112B0" w:rsidRPr="00A112B0" w:rsidRDefault="001E37F2" w:rsidP="00A112B0">
      <w:pPr>
        <w:pStyle w:val="NoSpacing"/>
        <w:jc w:val="both"/>
        <w:rPr>
          <w:rFonts w:ascii="GHEA Grapalat" w:hAnsi="GHEA Grapalat"/>
          <w:color w:val="000000"/>
          <w:sz w:val="20"/>
        </w:rPr>
      </w:pPr>
      <w:r>
        <w:rPr>
          <w:rFonts w:ascii="GHEA Grapalat" w:hAnsi="GHEA Grapalat" w:cs="Calibri"/>
          <w:color w:val="000000"/>
          <w:sz w:val="20"/>
          <w:lang w:val="en-US"/>
        </w:rPr>
        <w:t xml:space="preserve">        </w:t>
      </w:r>
      <w:r w:rsidR="00A112B0" w:rsidRPr="00A112B0">
        <w:rPr>
          <w:rFonts w:ascii="GHEA Grapalat" w:hAnsi="GHEA Grapalat" w:cs="Calibri"/>
          <w:color w:val="000000"/>
          <w:sz w:val="20"/>
        </w:rPr>
        <w:t>а</w:t>
      </w:r>
      <w:r w:rsidR="00A112B0" w:rsidRPr="00A112B0">
        <w:rPr>
          <w:rFonts w:ascii="GHEA Grapalat" w:hAnsi="GHEA Grapalat"/>
          <w:color w:val="000000"/>
          <w:sz w:val="20"/>
        </w:rPr>
        <w:t>.</w:t>
      </w:r>
      <w:r w:rsidR="00A112B0" w:rsidRPr="00A112B0">
        <w:rPr>
          <w:rFonts w:ascii="GHEA Grapalat" w:hAnsi="GHEA Grapalat"/>
          <w:color w:val="000000"/>
          <w:sz w:val="20"/>
        </w:rPr>
        <w:tab/>
      </w:r>
      <w:r w:rsidR="00A112B0" w:rsidRPr="00A112B0">
        <w:rPr>
          <w:rFonts w:ascii="GHEA Grapalat" w:hAnsi="GHEA Grapalat" w:cs="Calibri"/>
          <w:color w:val="000000"/>
          <w:sz w:val="20"/>
        </w:rPr>
        <w:t>данное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правом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голосования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владеет</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десятью</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более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процентами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дающих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право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голоса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акций</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долей</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паев</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далее</w:t>
      </w:r>
      <w:r w:rsidR="00A112B0" w:rsidRPr="00A112B0">
        <w:rPr>
          <w:rFonts w:ascii="GHEA Grapalat" w:hAnsi="GHEA Grapalat"/>
          <w:color w:val="000000"/>
          <w:sz w:val="20"/>
        </w:rPr>
        <w:t xml:space="preserve"> </w:t>
      </w:r>
      <w:r w:rsidR="00A112B0" w:rsidRPr="00A112B0">
        <w:rPr>
          <w:rFonts w:ascii="GHEA Grapalat" w:hAnsi="GHEA Grapalat" w:cs="Arial LatArm"/>
          <w:color w:val="000000"/>
          <w:sz w:val="20"/>
        </w:rPr>
        <w:t>—</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акция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другого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либо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силу</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своего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участия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соответствии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заключенным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между</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данными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лицами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договором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имеет</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возможность</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предопределять</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решения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другого</w:t>
      </w:r>
      <w:r w:rsidR="00A112B0" w:rsidRPr="00A112B0">
        <w:rPr>
          <w:rFonts w:ascii="Calibri" w:hAnsi="Calibri" w:cs="Calibri"/>
          <w:color w:val="000000"/>
          <w:sz w:val="20"/>
          <w:lang w:val="en-US"/>
        </w:rPr>
        <w:t> </w:t>
      </w:r>
      <w:r w:rsidR="00A112B0" w:rsidRPr="00A112B0">
        <w:rPr>
          <w:rFonts w:ascii="GHEA Grapalat" w:hAnsi="GHEA Grapalat" w:cs="Calibri"/>
          <w:color w:val="000000"/>
          <w:sz w:val="20"/>
        </w:rPr>
        <w:t>лица</w:t>
      </w:r>
      <w:r w:rsidR="00A112B0" w:rsidRPr="00A112B0">
        <w:rPr>
          <w:rFonts w:ascii="GHEA Grapalat" w:hAnsi="GHEA Grapalat"/>
          <w:color w:val="000000"/>
          <w:sz w:val="20"/>
        </w:rPr>
        <w:t>;</w:t>
      </w:r>
    </w:p>
    <w:p w:rsidR="00A112B0" w:rsidRPr="00A112B0" w:rsidRDefault="001E37F2" w:rsidP="00A112B0">
      <w:pPr>
        <w:pStyle w:val="NoSpacing"/>
        <w:jc w:val="both"/>
        <w:rPr>
          <w:rFonts w:ascii="GHEA Grapalat" w:hAnsi="GHEA Grapalat"/>
          <w:color w:val="000000"/>
          <w:sz w:val="20"/>
        </w:rPr>
      </w:pPr>
      <w:r>
        <w:rPr>
          <w:rFonts w:ascii="GHEA Grapalat" w:hAnsi="GHEA Grapalat" w:cs="Calibri"/>
          <w:color w:val="000000"/>
          <w:sz w:val="20"/>
          <w:lang w:val="en-US"/>
        </w:rPr>
        <w:t xml:space="preserve">        </w:t>
      </w:r>
      <w:r w:rsidR="00A112B0" w:rsidRPr="00A112B0">
        <w:rPr>
          <w:rFonts w:ascii="GHEA Grapalat" w:hAnsi="GHEA Grapalat" w:cs="Calibri"/>
          <w:color w:val="000000"/>
          <w:sz w:val="20"/>
        </w:rPr>
        <w:t>б</w:t>
      </w:r>
      <w:r w:rsidR="00A112B0" w:rsidRPr="00A112B0">
        <w:rPr>
          <w:rFonts w:ascii="GHEA Grapalat" w:hAnsi="GHEA Grapalat"/>
          <w:color w:val="000000"/>
          <w:sz w:val="20"/>
        </w:rPr>
        <w:t>.</w:t>
      </w:r>
      <w:r w:rsidR="00A112B0" w:rsidRPr="00A112B0">
        <w:rPr>
          <w:rFonts w:ascii="GHEA Grapalat" w:hAnsi="GHEA Grapalat"/>
          <w:color w:val="000000"/>
          <w:sz w:val="20"/>
        </w:rPr>
        <w:tab/>
      </w:r>
      <w:r w:rsidR="00A112B0" w:rsidRPr="00A112B0">
        <w:rPr>
          <w:rFonts w:ascii="GHEA Grapalat" w:hAnsi="GHEA Grapalat" w:cs="Calibri"/>
          <w:color w:val="000000"/>
          <w:sz w:val="20"/>
        </w:rPr>
        <w:t>участник</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акционер</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участники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акционеры</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либо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члены</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семей</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если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участник</w:t>
      </w:r>
      <w:r w:rsidR="00A112B0" w:rsidRPr="00A112B0">
        <w:rPr>
          <w:rFonts w:ascii="GHEA Grapalat" w:hAnsi="GHEA Grapalat"/>
          <w:color w:val="000000"/>
          <w:sz w:val="20"/>
        </w:rPr>
        <w:t xml:space="preserve"> </w:t>
      </w:r>
      <w:r w:rsidR="00A112B0" w:rsidRPr="00A112B0">
        <w:rPr>
          <w:rFonts w:ascii="GHEA Grapalat" w:hAnsi="GHEA Grapalat" w:cs="Arial LatArm"/>
          <w:color w:val="000000"/>
          <w:sz w:val="20"/>
        </w:rPr>
        <w:t>—</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физическое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владеющие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более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чем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десятью</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процентами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дающих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право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голоса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акций</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одного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из</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них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имеющие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возможность</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иным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не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запрещенным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законом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образом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предопределять</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его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решения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имеют</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право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прямо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косвенно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владеть</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том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числе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на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основании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договоров</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купли</w:t>
      </w:r>
      <w:r w:rsidR="00A112B0" w:rsidRPr="00A112B0">
        <w:rPr>
          <w:rFonts w:ascii="GHEA Grapalat" w:hAnsi="GHEA Grapalat"/>
          <w:color w:val="000000"/>
          <w:sz w:val="20"/>
        </w:rPr>
        <w:t>-</w:t>
      </w:r>
      <w:r w:rsidR="00A112B0" w:rsidRPr="00A112B0">
        <w:rPr>
          <w:rFonts w:ascii="GHEA Grapalat" w:hAnsi="GHEA Grapalat" w:cs="Calibri"/>
          <w:color w:val="000000"/>
          <w:sz w:val="20"/>
        </w:rPr>
        <w:t>продажи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доверительного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управления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совместной</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деятельности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на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основании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поручения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других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сделок</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более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чем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десятью</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процентами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дающих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право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голоса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акций</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другого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имеют</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возможность</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предопределять</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решения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последнего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иным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не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запрещенным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законодательством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Республики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Армения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образом</w:t>
      </w:r>
      <w:r w:rsidR="00A112B0" w:rsidRPr="00A112B0">
        <w:rPr>
          <w:rFonts w:ascii="GHEA Grapalat" w:hAnsi="GHEA Grapalat"/>
          <w:color w:val="000000"/>
          <w:sz w:val="20"/>
        </w:rPr>
        <w:t>;</w:t>
      </w:r>
    </w:p>
    <w:p w:rsidR="00A112B0" w:rsidRPr="00A112B0" w:rsidRDefault="001E37F2" w:rsidP="00A112B0">
      <w:pPr>
        <w:pStyle w:val="NoSpacing"/>
        <w:jc w:val="both"/>
        <w:rPr>
          <w:rFonts w:ascii="GHEA Grapalat" w:hAnsi="GHEA Grapalat"/>
          <w:sz w:val="20"/>
        </w:rPr>
      </w:pPr>
      <w:r>
        <w:rPr>
          <w:rFonts w:ascii="GHEA Grapalat" w:hAnsi="GHEA Grapalat" w:cs="Calibri"/>
          <w:color w:val="000000"/>
          <w:sz w:val="20"/>
          <w:lang w:val="en-US"/>
        </w:rPr>
        <w:t xml:space="preserve">       </w:t>
      </w:r>
      <w:r w:rsidR="00A112B0" w:rsidRPr="00A112B0">
        <w:rPr>
          <w:rFonts w:ascii="GHEA Grapalat" w:hAnsi="GHEA Grapalat" w:cs="Calibri"/>
          <w:color w:val="000000"/>
          <w:sz w:val="20"/>
        </w:rPr>
        <w:t>в</w:t>
      </w:r>
      <w:r w:rsidR="00A112B0" w:rsidRPr="00A112B0">
        <w:rPr>
          <w:rFonts w:ascii="GHEA Grapalat" w:hAnsi="GHEA Grapalat"/>
          <w:color w:val="000000"/>
          <w:sz w:val="20"/>
        </w:rPr>
        <w:t>.</w:t>
      </w:r>
      <w:r w:rsidR="00A112B0" w:rsidRPr="00A112B0">
        <w:rPr>
          <w:rFonts w:ascii="GHEA Grapalat" w:hAnsi="GHEA Grapalat"/>
          <w:color w:val="000000"/>
          <w:sz w:val="20"/>
        </w:rPr>
        <w:tab/>
      </w:r>
      <w:r w:rsidR="00A112B0" w:rsidRPr="00A112B0">
        <w:rPr>
          <w:rFonts w:ascii="GHEA Grapalat" w:hAnsi="GHEA Grapalat" w:cs="Calibri"/>
          <w:color w:val="000000"/>
          <w:sz w:val="20"/>
        </w:rPr>
        <w:t>кто</w:t>
      </w:r>
      <w:r w:rsidR="00A112B0" w:rsidRPr="00A112B0">
        <w:rPr>
          <w:rFonts w:ascii="GHEA Grapalat" w:hAnsi="GHEA Grapalat"/>
          <w:color w:val="000000"/>
          <w:sz w:val="20"/>
        </w:rPr>
        <w:t>-</w:t>
      </w:r>
      <w:r w:rsidR="00A112B0" w:rsidRPr="00A112B0">
        <w:rPr>
          <w:rFonts w:ascii="GHEA Grapalat" w:hAnsi="GHEA Grapalat" w:cs="Calibri"/>
          <w:color w:val="000000"/>
          <w:sz w:val="20"/>
        </w:rPr>
        <w:t>либо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из</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членов</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какого</w:t>
      </w:r>
      <w:r w:rsidR="00A112B0" w:rsidRPr="00A112B0">
        <w:rPr>
          <w:rFonts w:ascii="GHEA Grapalat" w:hAnsi="GHEA Grapalat"/>
          <w:color w:val="000000"/>
          <w:sz w:val="20"/>
        </w:rPr>
        <w:t>-</w:t>
      </w:r>
      <w:r w:rsidR="00A112B0" w:rsidRPr="00A112B0">
        <w:rPr>
          <w:rFonts w:ascii="GHEA Grapalat" w:hAnsi="GHEA Grapalat" w:cs="Calibri"/>
          <w:color w:val="000000"/>
          <w:sz w:val="20"/>
        </w:rPr>
        <w:t>либо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органа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управления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одного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из</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них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из</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числа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исполняющих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подобные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обязанности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также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членов</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семей</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одновременно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является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членом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какого</w:t>
      </w:r>
      <w:r w:rsidR="00A112B0" w:rsidRPr="00A112B0">
        <w:rPr>
          <w:rFonts w:ascii="GHEA Grapalat" w:hAnsi="GHEA Grapalat"/>
          <w:color w:val="000000"/>
          <w:sz w:val="20"/>
        </w:rPr>
        <w:t>-</w:t>
      </w:r>
      <w:r w:rsidR="00A112B0" w:rsidRPr="00A112B0">
        <w:rPr>
          <w:rFonts w:ascii="GHEA Grapalat" w:hAnsi="GHEA Grapalat" w:cs="Calibri"/>
          <w:color w:val="000000"/>
          <w:sz w:val="20"/>
        </w:rPr>
        <w:t>либо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органа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управления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другого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другим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лицом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исполняющим</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подобные</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обязанности</w:t>
      </w:r>
      <w:r w:rsidR="00A112B0" w:rsidRPr="00A112B0">
        <w:rPr>
          <w:rFonts w:ascii="GHEA Grapalat" w:hAnsi="GHEA Grapalat"/>
          <w:color w:val="000000"/>
          <w:sz w:val="20"/>
        </w:rPr>
        <w:t>;</w:t>
      </w:r>
    </w:p>
    <w:p w:rsidR="00A112B0" w:rsidRPr="00A112B0" w:rsidRDefault="001E37F2" w:rsidP="00A112B0">
      <w:pPr>
        <w:pStyle w:val="NoSpacing"/>
        <w:jc w:val="both"/>
        <w:rPr>
          <w:rFonts w:ascii="GHEA Grapalat" w:hAnsi="GHEA Grapalat"/>
          <w:color w:val="000000"/>
          <w:sz w:val="20"/>
        </w:rPr>
      </w:pPr>
      <w:r>
        <w:rPr>
          <w:rFonts w:ascii="GHEA Grapalat" w:hAnsi="GHEA Grapalat" w:cs="Calibri"/>
          <w:color w:val="000000"/>
          <w:sz w:val="20"/>
          <w:lang w:val="en-US"/>
        </w:rPr>
        <w:t xml:space="preserve">       </w:t>
      </w:r>
      <w:r w:rsidR="00A112B0" w:rsidRPr="00A112B0">
        <w:rPr>
          <w:rFonts w:ascii="GHEA Grapalat" w:hAnsi="GHEA Grapalat" w:cs="Calibri"/>
          <w:color w:val="000000"/>
          <w:sz w:val="20"/>
        </w:rPr>
        <w:t>г</w:t>
      </w:r>
      <w:r w:rsidR="00A112B0" w:rsidRPr="00A112B0">
        <w:rPr>
          <w:rFonts w:ascii="GHEA Grapalat" w:hAnsi="GHEA Grapalat"/>
          <w:color w:val="000000"/>
          <w:sz w:val="20"/>
        </w:rPr>
        <w:t>.</w:t>
      </w:r>
      <w:r w:rsidR="00A112B0" w:rsidRPr="00A112B0">
        <w:rPr>
          <w:rFonts w:ascii="GHEA Grapalat" w:hAnsi="GHEA Grapalat"/>
          <w:color w:val="000000"/>
          <w:sz w:val="20"/>
        </w:rPr>
        <w:tab/>
      </w:r>
      <w:r w:rsidR="00A112B0" w:rsidRPr="00A112B0">
        <w:rPr>
          <w:rFonts w:ascii="GHEA Grapalat" w:hAnsi="GHEA Grapalat" w:cs="Calibri"/>
          <w:color w:val="000000"/>
          <w:sz w:val="20"/>
        </w:rPr>
        <w:t>они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действовали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действуют</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согласованно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исходя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из</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общих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экономических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интересов</w:t>
      </w:r>
      <w:r w:rsidR="00A112B0" w:rsidRPr="00A112B0">
        <w:rPr>
          <w:rFonts w:ascii="GHEA Grapalat" w:hAnsi="GHEA Grapalat"/>
          <w:color w:val="000000"/>
          <w:sz w:val="20"/>
        </w:rPr>
        <w:t>.</w:t>
      </w:r>
    </w:p>
    <w:p w:rsidR="00A112B0" w:rsidRPr="00A112B0" w:rsidRDefault="001E37F2" w:rsidP="00A112B0">
      <w:pPr>
        <w:pStyle w:val="NoSpacing"/>
        <w:jc w:val="both"/>
        <w:rPr>
          <w:ins w:id="0" w:author="Vardan" w:date="2022-05-29T21:57:00Z"/>
          <w:rFonts w:ascii="GHEA Grapalat" w:hAnsi="GHEA Grapalat"/>
          <w:sz w:val="20"/>
        </w:rPr>
      </w:pPr>
      <w:r>
        <w:rPr>
          <w:rFonts w:ascii="GHEA Grapalat" w:hAnsi="GHEA Grapalat" w:cs="Calibri"/>
          <w:color w:val="000000"/>
          <w:sz w:val="20"/>
          <w:lang w:val="en-US"/>
        </w:rPr>
        <w:t xml:space="preserve">       </w:t>
      </w:r>
      <w:r w:rsidR="00A112B0" w:rsidRPr="00A112B0">
        <w:rPr>
          <w:rFonts w:ascii="GHEA Grapalat" w:hAnsi="GHEA Grapalat" w:cs="Calibri"/>
          <w:color w:val="000000"/>
          <w:sz w:val="20"/>
        </w:rPr>
        <w:t>По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смыслу</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настоящего</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пункта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членами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семьи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считаются</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отец</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мать</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супруг</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супруга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родители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супруга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супруги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бабушка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дедушка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сестра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брат</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дети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внуки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супруг</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сестры</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или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супруга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брата</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их</w:t>
      </w:r>
      <w:r w:rsidR="00A112B0" w:rsidRPr="00A112B0">
        <w:rPr>
          <w:rFonts w:ascii="GHEA Grapalat" w:hAnsi="GHEA Grapalat"/>
          <w:color w:val="000000"/>
          <w:sz w:val="20"/>
        </w:rPr>
        <w:t xml:space="preserve"> </w:t>
      </w:r>
      <w:r w:rsidR="00A112B0" w:rsidRPr="00A112B0">
        <w:rPr>
          <w:rFonts w:ascii="GHEA Grapalat" w:hAnsi="GHEA Grapalat" w:cs="Calibri"/>
          <w:color w:val="000000"/>
          <w:sz w:val="20"/>
        </w:rPr>
        <w:t>дети</w:t>
      </w:r>
      <w:r w:rsidR="00A112B0" w:rsidRPr="00A112B0">
        <w:rPr>
          <w:rFonts w:ascii="GHEA Grapalat" w:hAnsi="GHEA Grapalat"/>
          <w:color w:val="000000"/>
          <w:sz w:val="20"/>
        </w:rPr>
        <w:t>.</w:t>
      </w:r>
    </w:p>
    <w:p w:rsidR="00A112B0" w:rsidRPr="00A112B0" w:rsidRDefault="001E37F2" w:rsidP="00A112B0">
      <w:pPr>
        <w:pStyle w:val="NoSpacing"/>
        <w:jc w:val="both"/>
        <w:rPr>
          <w:rFonts w:ascii="GHEA Grapalat" w:hAnsi="GHEA Grapalat" w:cs="Arial Armenian"/>
          <w:sz w:val="20"/>
        </w:rPr>
      </w:pPr>
      <w:r>
        <w:rPr>
          <w:rFonts w:ascii="GHEA Grapalat" w:hAnsi="GHEA Grapalat"/>
          <w:sz w:val="20"/>
          <w:lang w:val="en-US"/>
        </w:rPr>
        <w:t xml:space="preserve">      </w:t>
      </w:r>
      <w:r w:rsidR="00A112B0" w:rsidRPr="00A112B0">
        <w:rPr>
          <w:rFonts w:ascii="GHEA Grapalat" w:hAnsi="GHEA Grapalat"/>
          <w:sz w:val="20"/>
        </w:rPr>
        <w:t>2.4.</w:t>
      </w:r>
      <w:r w:rsidR="00A112B0" w:rsidRPr="00A112B0">
        <w:rPr>
          <w:rFonts w:ascii="GHEA Grapalat" w:hAnsi="GHEA Grapalat"/>
          <w:sz w:val="20"/>
        </w:rPr>
        <w:tab/>
      </w:r>
      <w:r w:rsidR="00556BD0">
        <w:rPr>
          <w:rFonts w:ascii="GHEA Grapalat" w:hAnsi="GHEA Grapalat"/>
          <w:sz w:val="20"/>
          <w:lang w:val="en-US"/>
        </w:rPr>
        <w:t xml:space="preserve"> </w:t>
      </w:r>
      <w:r w:rsidR="00A112B0" w:rsidRPr="00A112B0">
        <w:rPr>
          <w:rFonts w:ascii="GHEA Grapalat" w:hAnsi="GHEA Grapalat" w:cs="Calibri"/>
          <w:sz w:val="20"/>
        </w:rPr>
        <w:t>Участник</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случае</w:t>
      </w:r>
      <w:r w:rsidR="00A112B0" w:rsidRPr="00A112B0">
        <w:rPr>
          <w:rFonts w:ascii="GHEA Grapalat" w:hAnsi="GHEA Grapalat"/>
          <w:sz w:val="20"/>
        </w:rPr>
        <w:t xml:space="preserve"> </w:t>
      </w:r>
      <w:r w:rsidR="00A112B0" w:rsidRPr="00A112B0">
        <w:rPr>
          <w:rFonts w:ascii="GHEA Grapalat" w:hAnsi="GHEA Grapalat" w:cs="Calibri"/>
          <w:sz w:val="20"/>
        </w:rPr>
        <w:t>признания</w:t>
      </w:r>
      <w:r w:rsidR="00A112B0" w:rsidRPr="00A112B0">
        <w:rPr>
          <w:rFonts w:ascii="GHEA Grapalat" w:hAnsi="GHEA Grapalat"/>
          <w:sz w:val="20"/>
        </w:rPr>
        <w:t xml:space="preserve"> </w:t>
      </w:r>
      <w:r w:rsidR="00A112B0" w:rsidRPr="00A112B0">
        <w:rPr>
          <w:rFonts w:ascii="GHEA Grapalat" w:hAnsi="GHEA Grapalat" w:cs="Calibri"/>
          <w:sz w:val="20"/>
        </w:rPr>
        <w:t>отобранным</w:t>
      </w:r>
      <w:r w:rsidR="00A112B0" w:rsidRPr="00A112B0">
        <w:rPr>
          <w:rFonts w:ascii="GHEA Grapalat" w:hAnsi="GHEA Grapalat"/>
          <w:sz w:val="20"/>
        </w:rPr>
        <w:t xml:space="preserve"> </w:t>
      </w:r>
      <w:r w:rsidR="00A112B0" w:rsidRPr="00A112B0">
        <w:rPr>
          <w:rFonts w:ascii="GHEA Grapalat" w:hAnsi="GHEA Grapalat" w:cs="Calibri"/>
          <w:sz w:val="20"/>
        </w:rPr>
        <w:t>участником</w:t>
      </w:r>
      <w:r w:rsidR="00A112B0" w:rsidRPr="00A112B0">
        <w:rPr>
          <w:rFonts w:ascii="GHEA Grapalat" w:hAnsi="GHEA Grapalat"/>
          <w:sz w:val="20"/>
        </w:rPr>
        <w:t xml:space="preserve">, </w:t>
      </w:r>
      <w:r w:rsidR="00A112B0" w:rsidRPr="00A112B0">
        <w:rPr>
          <w:rFonts w:ascii="GHEA Grapalat" w:hAnsi="GHEA Grapalat" w:cs="Calibri"/>
          <w:sz w:val="20"/>
        </w:rPr>
        <w:t>представляет</w:t>
      </w:r>
      <w:r w:rsidR="00A112B0" w:rsidRPr="00A112B0">
        <w:rPr>
          <w:rFonts w:ascii="GHEA Grapalat" w:hAnsi="GHEA Grapalat"/>
          <w:sz w:val="20"/>
        </w:rPr>
        <w:t xml:space="preserve"> </w:t>
      </w:r>
      <w:r w:rsidR="00A112B0" w:rsidRPr="00A112B0">
        <w:rPr>
          <w:rFonts w:ascii="GHEA Grapalat" w:hAnsi="GHEA Grapalat" w:cs="Calibri"/>
          <w:sz w:val="20"/>
        </w:rPr>
        <w:t>обеспечение</w:t>
      </w:r>
      <w:r w:rsidR="00A112B0" w:rsidRPr="00A112B0">
        <w:rPr>
          <w:rFonts w:ascii="GHEA Grapalat" w:hAnsi="GHEA Grapalat"/>
          <w:sz w:val="20"/>
        </w:rPr>
        <w:t xml:space="preserve"> </w:t>
      </w:r>
      <w:r w:rsidR="00A112B0" w:rsidRPr="00A112B0">
        <w:rPr>
          <w:rFonts w:ascii="GHEA Grapalat" w:hAnsi="GHEA Grapalat" w:cs="Calibri"/>
          <w:sz w:val="20"/>
        </w:rPr>
        <w:t>квалификации</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порядке</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размере</w:t>
      </w:r>
      <w:r w:rsidR="00A112B0" w:rsidRPr="00A112B0">
        <w:rPr>
          <w:rFonts w:ascii="GHEA Grapalat" w:hAnsi="GHEA Grapalat"/>
          <w:sz w:val="20"/>
        </w:rPr>
        <w:t xml:space="preserve">, </w:t>
      </w:r>
      <w:r w:rsidR="00A112B0" w:rsidRPr="00A112B0">
        <w:rPr>
          <w:rFonts w:ascii="GHEA Grapalat" w:hAnsi="GHEA Grapalat" w:cs="Calibri"/>
          <w:sz w:val="20"/>
        </w:rPr>
        <w:t>установленными</w:t>
      </w:r>
      <w:r w:rsidR="00A112B0" w:rsidRPr="00A112B0">
        <w:rPr>
          <w:rFonts w:ascii="GHEA Grapalat" w:hAnsi="GHEA Grapalat"/>
          <w:sz w:val="20"/>
        </w:rPr>
        <w:t xml:space="preserve"> </w:t>
      </w:r>
      <w:r w:rsidR="00A112B0" w:rsidRPr="00A112B0">
        <w:rPr>
          <w:rFonts w:ascii="GHEA Grapalat" w:hAnsi="GHEA Grapalat" w:cs="Calibri"/>
          <w:sz w:val="20"/>
        </w:rPr>
        <w:t>настоящим</w:t>
      </w:r>
      <w:r w:rsidR="00A112B0" w:rsidRPr="00A112B0">
        <w:rPr>
          <w:rFonts w:ascii="GHEA Grapalat" w:hAnsi="GHEA Grapalat"/>
          <w:sz w:val="20"/>
        </w:rPr>
        <w:t xml:space="preserve"> </w:t>
      </w:r>
      <w:r w:rsidR="00A112B0" w:rsidRPr="00A112B0">
        <w:rPr>
          <w:rFonts w:ascii="GHEA Grapalat" w:hAnsi="GHEA Grapalat" w:cs="Calibri"/>
          <w:sz w:val="20"/>
        </w:rPr>
        <w:t>приглашением</w:t>
      </w:r>
      <w:r w:rsidR="00A112B0" w:rsidRPr="00A112B0">
        <w:rPr>
          <w:rFonts w:ascii="GHEA Grapalat" w:hAnsi="GHEA Grapalat"/>
          <w:sz w:val="20"/>
        </w:rPr>
        <w:t>.</w:t>
      </w:r>
    </w:p>
    <w:p w:rsidR="00A112B0" w:rsidRPr="00A112B0" w:rsidRDefault="00556BD0" w:rsidP="00A112B0">
      <w:pPr>
        <w:pStyle w:val="NoSpacing"/>
        <w:jc w:val="both"/>
        <w:rPr>
          <w:rFonts w:ascii="GHEA Grapalat" w:hAnsi="GHEA Grapalat" w:cs="Sylfaen"/>
          <w:sz w:val="20"/>
        </w:rPr>
      </w:pPr>
      <w:r>
        <w:rPr>
          <w:rFonts w:ascii="GHEA Grapalat" w:hAnsi="GHEA Grapalat"/>
          <w:sz w:val="20"/>
          <w:lang w:val="en-US"/>
        </w:rPr>
        <w:t xml:space="preserve">      </w:t>
      </w:r>
      <w:r w:rsidR="00A112B0" w:rsidRPr="00A112B0">
        <w:rPr>
          <w:rFonts w:ascii="GHEA Grapalat" w:hAnsi="GHEA Grapalat"/>
          <w:sz w:val="20"/>
        </w:rPr>
        <w:t>2.5.</w:t>
      </w:r>
      <w:r>
        <w:rPr>
          <w:rFonts w:ascii="GHEA Grapalat" w:hAnsi="GHEA Grapalat"/>
          <w:sz w:val="20"/>
          <w:lang w:val="en-US"/>
        </w:rPr>
        <w:t xml:space="preserve"> </w:t>
      </w:r>
      <w:r w:rsidR="00A112B0" w:rsidRPr="00A112B0">
        <w:rPr>
          <w:rFonts w:ascii="GHEA Grapalat" w:hAnsi="GHEA Grapalat" w:cs="Calibri"/>
          <w:sz w:val="20"/>
        </w:rPr>
        <w:t>Заключаемый</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рамках</w:t>
      </w:r>
      <w:r w:rsidR="00A112B0" w:rsidRPr="00A112B0">
        <w:rPr>
          <w:rFonts w:ascii="GHEA Grapalat" w:hAnsi="GHEA Grapalat"/>
          <w:sz w:val="20"/>
        </w:rPr>
        <w:t xml:space="preserve"> </w:t>
      </w:r>
      <w:r w:rsidR="00A112B0" w:rsidRPr="00A112B0">
        <w:rPr>
          <w:rFonts w:ascii="GHEA Grapalat" w:hAnsi="GHEA Grapalat" w:cs="Calibri"/>
          <w:sz w:val="20"/>
        </w:rPr>
        <w:t>настоящей</w:t>
      </w:r>
      <w:r w:rsidR="00A112B0" w:rsidRPr="00A112B0">
        <w:rPr>
          <w:rFonts w:ascii="GHEA Grapalat" w:hAnsi="GHEA Grapalat"/>
          <w:sz w:val="20"/>
        </w:rPr>
        <w:t xml:space="preserve"> </w:t>
      </w:r>
      <w:r w:rsidR="00A112B0" w:rsidRPr="00A112B0">
        <w:rPr>
          <w:rFonts w:ascii="GHEA Grapalat" w:hAnsi="GHEA Grapalat" w:cs="Calibri"/>
          <w:sz w:val="20"/>
        </w:rPr>
        <w:t>процедуры</w:t>
      </w:r>
      <w:r w:rsidR="00A112B0" w:rsidRPr="00A112B0">
        <w:rPr>
          <w:rFonts w:ascii="GHEA Grapalat" w:hAnsi="GHEA Grapalat"/>
          <w:sz w:val="20"/>
        </w:rPr>
        <w:t xml:space="preserve"> </w:t>
      </w:r>
      <w:r w:rsidR="00A112B0" w:rsidRPr="00A112B0">
        <w:rPr>
          <w:rFonts w:ascii="GHEA Grapalat" w:hAnsi="GHEA Grapalat" w:cs="Calibri"/>
          <w:sz w:val="20"/>
        </w:rPr>
        <w:t>договор</w:t>
      </w:r>
      <w:r w:rsidR="00A112B0" w:rsidRPr="00A112B0">
        <w:rPr>
          <w:rFonts w:ascii="GHEA Grapalat" w:hAnsi="GHEA Grapalat"/>
          <w:sz w:val="20"/>
        </w:rPr>
        <w:t xml:space="preserve"> </w:t>
      </w:r>
      <w:r w:rsidR="00A112B0" w:rsidRPr="00A112B0">
        <w:rPr>
          <w:rFonts w:ascii="GHEA Grapalat" w:hAnsi="GHEA Grapalat" w:cs="Calibri"/>
          <w:sz w:val="20"/>
        </w:rPr>
        <w:t>может</w:t>
      </w:r>
      <w:r w:rsidR="00A112B0" w:rsidRPr="00A112B0">
        <w:rPr>
          <w:rFonts w:ascii="GHEA Grapalat" w:hAnsi="GHEA Grapalat"/>
          <w:sz w:val="20"/>
        </w:rPr>
        <w:t xml:space="preserve"> </w:t>
      </w:r>
      <w:r w:rsidR="00A112B0" w:rsidRPr="00A112B0">
        <w:rPr>
          <w:rFonts w:ascii="GHEA Grapalat" w:hAnsi="GHEA Grapalat" w:cs="Calibri"/>
          <w:sz w:val="20"/>
        </w:rPr>
        <w:t>быть</w:t>
      </w:r>
      <w:r w:rsidR="00A112B0" w:rsidRPr="00A112B0">
        <w:rPr>
          <w:rFonts w:ascii="GHEA Grapalat" w:hAnsi="GHEA Grapalat"/>
          <w:sz w:val="20"/>
        </w:rPr>
        <w:t xml:space="preserve"> </w:t>
      </w:r>
      <w:r w:rsidR="00A112B0" w:rsidRPr="00A112B0">
        <w:rPr>
          <w:rFonts w:ascii="GHEA Grapalat" w:hAnsi="GHEA Grapalat" w:cs="Calibri"/>
          <w:sz w:val="20"/>
        </w:rPr>
        <w:t>осуществлен</w:t>
      </w:r>
      <w:r w:rsidR="00A112B0" w:rsidRPr="00A112B0">
        <w:rPr>
          <w:rFonts w:ascii="GHEA Grapalat" w:hAnsi="GHEA Grapalat"/>
          <w:sz w:val="20"/>
        </w:rPr>
        <w:t xml:space="preserve"> </w:t>
      </w:r>
      <w:r w:rsidR="00A112B0" w:rsidRPr="00A112B0">
        <w:rPr>
          <w:rFonts w:ascii="GHEA Grapalat" w:hAnsi="GHEA Grapalat" w:cs="Calibri"/>
          <w:sz w:val="20"/>
        </w:rPr>
        <w:t>посредством</w:t>
      </w:r>
      <w:r w:rsidR="00A112B0" w:rsidRPr="00A112B0">
        <w:rPr>
          <w:rFonts w:ascii="GHEA Grapalat" w:hAnsi="GHEA Grapalat"/>
          <w:sz w:val="20"/>
        </w:rPr>
        <w:t xml:space="preserve"> </w:t>
      </w:r>
      <w:r w:rsidR="00A112B0" w:rsidRPr="00A112B0">
        <w:rPr>
          <w:rFonts w:ascii="GHEA Grapalat" w:hAnsi="GHEA Grapalat" w:cs="Calibri"/>
          <w:sz w:val="20"/>
        </w:rPr>
        <w:t>заключения</w:t>
      </w:r>
      <w:r w:rsidR="00A112B0" w:rsidRPr="00A112B0">
        <w:rPr>
          <w:rFonts w:ascii="GHEA Grapalat" w:hAnsi="GHEA Grapalat"/>
          <w:sz w:val="20"/>
        </w:rPr>
        <w:t xml:space="preserve"> </w:t>
      </w:r>
      <w:r w:rsidR="00A112B0" w:rsidRPr="00A112B0">
        <w:rPr>
          <w:rFonts w:ascii="GHEA Grapalat" w:hAnsi="GHEA Grapalat" w:cs="Calibri"/>
          <w:sz w:val="20"/>
        </w:rPr>
        <w:t>агентского</w:t>
      </w:r>
      <w:r w:rsidR="00A112B0" w:rsidRPr="00A112B0">
        <w:rPr>
          <w:rFonts w:ascii="GHEA Grapalat" w:hAnsi="GHEA Grapalat"/>
          <w:sz w:val="20"/>
        </w:rPr>
        <w:t xml:space="preserve"> </w:t>
      </w:r>
      <w:r w:rsidR="00A112B0" w:rsidRPr="00A112B0">
        <w:rPr>
          <w:rFonts w:ascii="GHEA Grapalat" w:hAnsi="GHEA Grapalat" w:cs="Calibri"/>
          <w:sz w:val="20"/>
        </w:rPr>
        <w:t>договора</w:t>
      </w:r>
      <w:r w:rsidR="00A112B0" w:rsidRPr="00A112B0">
        <w:rPr>
          <w:rFonts w:ascii="GHEA Grapalat" w:hAnsi="GHEA Grapalat"/>
          <w:sz w:val="20"/>
        </w:rPr>
        <w:t xml:space="preserve">. </w:t>
      </w:r>
      <w:r w:rsidR="00A112B0" w:rsidRPr="00A112B0">
        <w:rPr>
          <w:rFonts w:ascii="GHEA Grapalat" w:hAnsi="GHEA Grapalat" w:cs="Calibri"/>
          <w:sz w:val="20"/>
        </w:rPr>
        <w:t>Стороной</w:t>
      </w:r>
      <w:r w:rsidR="00A112B0" w:rsidRPr="00A112B0">
        <w:rPr>
          <w:rFonts w:ascii="GHEA Grapalat" w:hAnsi="GHEA Grapalat"/>
          <w:sz w:val="20"/>
        </w:rPr>
        <w:t xml:space="preserve"> </w:t>
      </w:r>
      <w:r w:rsidR="00A112B0" w:rsidRPr="00A112B0">
        <w:rPr>
          <w:rFonts w:ascii="GHEA Grapalat" w:hAnsi="GHEA Grapalat" w:cs="Calibri"/>
          <w:sz w:val="20"/>
        </w:rPr>
        <w:t>агентского</w:t>
      </w:r>
      <w:r w:rsidR="00A112B0" w:rsidRPr="00A112B0">
        <w:rPr>
          <w:rFonts w:ascii="GHEA Grapalat" w:hAnsi="GHEA Grapalat"/>
          <w:sz w:val="20"/>
        </w:rPr>
        <w:t xml:space="preserve"> </w:t>
      </w:r>
      <w:r w:rsidR="00A112B0" w:rsidRPr="00A112B0">
        <w:rPr>
          <w:rFonts w:ascii="GHEA Grapalat" w:hAnsi="GHEA Grapalat" w:cs="Calibri"/>
          <w:sz w:val="20"/>
        </w:rPr>
        <w:t>договора</w:t>
      </w:r>
      <w:r w:rsidR="00A112B0" w:rsidRPr="00A112B0">
        <w:rPr>
          <w:rFonts w:ascii="GHEA Grapalat" w:hAnsi="GHEA Grapalat"/>
          <w:sz w:val="20"/>
        </w:rPr>
        <w:t xml:space="preserve"> </w:t>
      </w:r>
      <w:r w:rsidR="00A112B0" w:rsidRPr="00A112B0">
        <w:rPr>
          <w:rFonts w:ascii="GHEA Grapalat" w:hAnsi="GHEA Grapalat" w:cs="Calibri"/>
          <w:sz w:val="20"/>
        </w:rPr>
        <w:t>не</w:t>
      </w:r>
      <w:r w:rsidR="00A112B0" w:rsidRPr="00A112B0">
        <w:rPr>
          <w:rFonts w:ascii="GHEA Grapalat" w:hAnsi="GHEA Grapalat"/>
          <w:sz w:val="20"/>
        </w:rPr>
        <w:t xml:space="preserve"> </w:t>
      </w:r>
      <w:r w:rsidR="00A112B0" w:rsidRPr="00A112B0">
        <w:rPr>
          <w:rFonts w:ascii="GHEA Grapalat" w:hAnsi="GHEA Grapalat" w:cs="Calibri"/>
          <w:sz w:val="20"/>
        </w:rPr>
        <w:t>может</w:t>
      </w:r>
      <w:r w:rsidR="00A112B0" w:rsidRPr="00A112B0">
        <w:rPr>
          <w:rFonts w:ascii="GHEA Grapalat" w:hAnsi="GHEA Grapalat"/>
          <w:sz w:val="20"/>
        </w:rPr>
        <w:t xml:space="preserve"> </w:t>
      </w:r>
      <w:r w:rsidR="00A112B0" w:rsidRPr="00A112B0">
        <w:rPr>
          <w:rFonts w:ascii="GHEA Grapalat" w:hAnsi="GHEA Grapalat" w:cs="Calibri"/>
          <w:sz w:val="20"/>
        </w:rPr>
        <w:t>являться</w:t>
      </w:r>
      <w:r w:rsidR="00A112B0" w:rsidRPr="00A112B0">
        <w:rPr>
          <w:rFonts w:ascii="GHEA Grapalat" w:hAnsi="GHEA Grapalat"/>
          <w:sz w:val="20"/>
        </w:rPr>
        <w:t xml:space="preserve"> </w:t>
      </w:r>
      <w:r w:rsidR="00A112B0" w:rsidRPr="00A112B0">
        <w:rPr>
          <w:rFonts w:ascii="GHEA Grapalat" w:hAnsi="GHEA Grapalat" w:cs="Calibri"/>
          <w:sz w:val="20"/>
        </w:rPr>
        <w:t>участник</w:t>
      </w:r>
      <w:r w:rsidR="00A112B0" w:rsidRPr="00A112B0">
        <w:rPr>
          <w:rFonts w:ascii="GHEA Grapalat" w:hAnsi="GHEA Grapalat"/>
          <w:sz w:val="20"/>
        </w:rPr>
        <w:t xml:space="preserve">, </w:t>
      </w:r>
      <w:r w:rsidR="00A112B0" w:rsidRPr="00A112B0">
        <w:rPr>
          <w:rFonts w:ascii="GHEA Grapalat" w:hAnsi="GHEA Grapalat" w:cs="Calibri"/>
          <w:sz w:val="20"/>
        </w:rPr>
        <w:t>подавший</w:t>
      </w:r>
      <w:r w:rsidR="00A112B0" w:rsidRPr="00A112B0">
        <w:rPr>
          <w:rFonts w:ascii="GHEA Grapalat" w:hAnsi="GHEA Grapalat"/>
          <w:sz w:val="20"/>
        </w:rPr>
        <w:t xml:space="preserve"> </w:t>
      </w:r>
      <w:r w:rsidR="00A112B0" w:rsidRPr="00A112B0">
        <w:rPr>
          <w:rFonts w:ascii="GHEA Grapalat" w:hAnsi="GHEA Grapalat" w:cs="Calibri"/>
          <w:sz w:val="20"/>
        </w:rPr>
        <w:t>заявку</w:t>
      </w:r>
      <w:r w:rsidR="00A112B0" w:rsidRPr="00A112B0">
        <w:rPr>
          <w:rFonts w:ascii="GHEA Grapalat" w:hAnsi="GHEA Grapalat"/>
          <w:sz w:val="20"/>
        </w:rPr>
        <w:t xml:space="preserve"> </w:t>
      </w:r>
      <w:r w:rsidR="00A112B0" w:rsidRPr="00A112B0">
        <w:rPr>
          <w:rFonts w:ascii="GHEA Grapalat" w:hAnsi="GHEA Grapalat" w:cs="Calibri"/>
          <w:sz w:val="20"/>
        </w:rPr>
        <w:t>с</w:t>
      </w:r>
      <w:r w:rsidR="00A112B0" w:rsidRPr="00A112B0">
        <w:rPr>
          <w:rFonts w:ascii="GHEA Grapalat" w:hAnsi="GHEA Grapalat"/>
          <w:sz w:val="20"/>
        </w:rPr>
        <w:t xml:space="preserve"> </w:t>
      </w:r>
      <w:r w:rsidR="00A112B0" w:rsidRPr="00A112B0">
        <w:rPr>
          <w:rFonts w:ascii="GHEA Grapalat" w:hAnsi="GHEA Grapalat" w:cs="Calibri"/>
          <w:sz w:val="20"/>
        </w:rPr>
        <w:t>целью</w:t>
      </w:r>
      <w:r w:rsidR="00A112B0" w:rsidRPr="00A112B0">
        <w:rPr>
          <w:rFonts w:ascii="GHEA Grapalat" w:hAnsi="GHEA Grapalat"/>
          <w:sz w:val="20"/>
        </w:rPr>
        <w:t xml:space="preserve"> </w:t>
      </w:r>
      <w:r w:rsidR="00A112B0" w:rsidRPr="00A112B0">
        <w:rPr>
          <w:rFonts w:ascii="GHEA Grapalat" w:hAnsi="GHEA Grapalat" w:cs="Calibri"/>
          <w:sz w:val="20"/>
        </w:rPr>
        <w:t>участия</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настоящей</w:t>
      </w:r>
      <w:r w:rsidR="00A112B0" w:rsidRPr="00A112B0">
        <w:rPr>
          <w:rFonts w:ascii="GHEA Grapalat" w:hAnsi="GHEA Grapalat"/>
          <w:sz w:val="20"/>
        </w:rPr>
        <w:t xml:space="preserve"> </w:t>
      </w:r>
      <w:r w:rsidR="00A112B0" w:rsidRPr="00A112B0">
        <w:rPr>
          <w:rFonts w:ascii="GHEA Grapalat" w:hAnsi="GHEA Grapalat" w:cs="Calibri"/>
          <w:sz w:val="20"/>
        </w:rPr>
        <w:t>процедуре</w:t>
      </w:r>
      <w:r w:rsidR="00A112B0" w:rsidRPr="00A112B0">
        <w:rPr>
          <w:rFonts w:ascii="GHEA Grapalat" w:hAnsi="GHEA Grapalat"/>
          <w:sz w:val="20"/>
        </w:rPr>
        <w:t xml:space="preserve"> (</w:t>
      </w:r>
      <w:r w:rsidR="00A112B0" w:rsidRPr="00A112B0">
        <w:rPr>
          <w:rFonts w:ascii="GHEA Grapalat" w:hAnsi="GHEA Grapalat" w:cs="Calibri"/>
          <w:sz w:val="20"/>
        </w:rPr>
        <w:t>на</w:t>
      </w:r>
      <w:r w:rsidR="00A112B0" w:rsidRPr="00A112B0">
        <w:rPr>
          <w:rFonts w:ascii="GHEA Grapalat" w:hAnsi="GHEA Grapalat"/>
          <w:sz w:val="20"/>
        </w:rPr>
        <w:t xml:space="preserve"> </w:t>
      </w:r>
      <w:r w:rsidR="00A112B0" w:rsidRPr="00A112B0">
        <w:rPr>
          <w:rFonts w:ascii="GHEA Grapalat" w:hAnsi="GHEA Grapalat" w:cs="Calibri"/>
          <w:sz w:val="20"/>
        </w:rPr>
        <w:t>один</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тот</w:t>
      </w:r>
      <w:r w:rsidR="00A112B0" w:rsidRPr="00A112B0">
        <w:rPr>
          <w:rFonts w:ascii="GHEA Grapalat" w:hAnsi="GHEA Grapalat"/>
          <w:sz w:val="20"/>
        </w:rPr>
        <w:t xml:space="preserve"> </w:t>
      </w:r>
      <w:r w:rsidR="00A112B0" w:rsidRPr="00A112B0">
        <w:rPr>
          <w:rFonts w:ascii="GHEA Grapalat" w:hAnsi="GHEA Grapalat" w:cs="Calibri"/>
          <w:sz w:val="20"/>
        </w:rPr>
        <w:t>же</w:t>
      </w:r>
      <w:r w:rsidR="00A112B0" w:rsidRPr="00A112B0">
        <w:rPr>
          <w:rFonts w:ascii="GHEA Grapalat" w:hAnsi="GHEA Grapalat"/>
          <w:sz w:val="20"/>
        </w:rPr>
        <w:t xml:space="preserve"> </w:t>
      </w:r>
      <w:r w:rsidR="00A112B0" w:rsidRPr="00A112B0">
        <w:rPr>
          <w:rFonts w:ascii="GHEA Grapalat" w:hAnsi="GHEA Grapalat" w:cs="Calibri"/>
          <w:sz w:val="20"/>
        </w:rPr>
        <w:t>лот</w:t>
      </w:r>
      <w:r w:rsidR="00A112B0" w:rsidRPr="00A112B0">
        <w:rPr>
          <w:rFonts w:ascii="GHEA Grapalat" w:hAnsi="GHEA Grapalat"/>
          <w:sz w:val="20"/>
        </w:rPr>
        <w:t xml:space="preserve">). </w:t>
      </w:r>
    </w:p>
    <w:p w:rsidR="00A112B0" w:rsidRPr="00A112B0" w:rsidRDefault="00556BD0" w:rsidP="00A112B0">
      <w:pPr>
        <w:pStyle w:val="NoSpacing"/>
        <w:jc w:val="both"/>
        <w:rPr>
          <w:rFonts w:ascii="GHEA Grapalat" w:hAnsi="GHEA Grapalat"/>
          <w:sz w:val="20"/>
        </w:rPr>
      </w:pPr>
      <w:r>
        <w:rPr>
          <w:rFonts w:ascii="GHEA Grapalat" w:hAnsi="GHEA Grapalat"/>
          <w:sz w:val="20"/>
          <w:lang w:val="en-US"/>
        </w:rPr>
        <w:t xml:space="preserve">      </w:t>
      </w:r>
      <w:r w:rsidR="00A112B0" w:rsidRPr="00A112B0">
        <w:rPr>
          <w:rFonts w:ascii="GHEA Grapalat" w:hAnsi="GHEA Grapalat"/>
          <w:sz w:val="20"/>
        </w:rPr>
        <w:t>2.6.</w:t>
      </w:r>
      <w:r>
        <w:rPr>
          <w:rFonts w:ascii="GHEA Grapalat" w:hAnsi="GHEA Grapalat"/>
          <w:sz w:val="20"/>
          <w:lang w:val="en-US"/>
        </w:rPr>
        <w:t xml:space="preserve"> </w:t>
      </w:r>
      <w:r w:rsidR="00A112B0" w:rsidRPr="00A112B0">
        <w:rPr>
          <w:rFonts w:ascii="GHEA Grapalat" w:hAnsi="GHEA Grapalat" w:cs="Calibri"/>
          <w:sz w:val="20"/>
        </w:rPr>
        <w:t>Участники</w:t>
      </w:r>
      <w:r w:rsidR="00A112B0" w:rsidRPr="00A112B0">
        <w:rPr>
          <w:rFonts w:ascii="GHEA Grapalat" w:hAnsi="GHEA Grapalat"/>
          <w:sz w:val="20"/>
        </w:rPr>
        <w:t xml:space="preserve"> </w:t>
      </w:r>
      <w:r w:rsidR="00A112B0" w:rsidRPr="00A112B0">
        <w:rPr>
          <w:rFonts w:ascii="GHEA Grapalat" w:hAnsi="GHEA Grapalat" w:cs="Calibri"/>
          <w:sz w:val="20"/>
        </w:rPr>
        <w:t>могут</w:t>
      </w:r>
      <w:r w:rsidR="00A112B0" w:rsidRPr="00A112B0">
        <w:rPr>
          <w:rFonts w:ascii="GHEA Grapalat" w:hAnsi="GHEA Grapalat"/>
          <w:sz w:val="20"/>
        </w:rPr>
        <w:t xml:space="preserve"> </w:t>
      </w:r>
      <w:r w:rsidR="00A112B0" w:rsidRPr="00A112B0">
        <w:rPr>
          <w:rFonts w:ascii="GHEA Grapalat" w:hAnsi="GHEA Grapalat" w:cs="Calibri"/>
          <w:sz w:val="20"/>
        </w:rPr>
        <w:t>участвовать</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настоящей</w:t>
      </w:r>
      <w:r w:rsidR="00A112B0" w:rsidRPr="00A112B0">
        <w:rPr>
          <w:rFonts w:ascii="GHEA Grapalat" w:hAnsi="GHEA Grapalat"/>
          <w:sz w:val="20"/>
        </w:rPr>
        <w:t xml:space="preserve"> </w:t>
      </w:r>
      <w:r w:rsidR="00A112B0" w:rsidRPr="00A112B0">
        <w:rPr>
          <w:rFonts w:ascii="GHEA Grapalat" w:hAnsi="GHEA Grapalat" w:cs="Calibri"/>
          <w:sz w:val="20"/>
        </w:rPr>
        <w:t>процедуре</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порядке</w:t>
      </w:r>
      <w:r w:rsidR="00A112B0" w:rsidRPr="00A112B0">
        <w:rPr>
          <w:rFonts w:ascii="GHEA Grapalat" w:hAnsi="GHEA Grapalat"/>
          <w:sz w:val="20"/>
        </w:rPr>
        <w:t xml:space="preserve"> </w:t>
      </w:r>
      <w:r w:rsidR="00A112B0" w:rsidRPr="00A112B0">
        <w:rPr>
          <w:rFonts w:ascii="GHEA Grapalat" w:hAnsi="GHEA Grapalat" w:cs="Calibri"/>
          <w:sz w:val="20"/>
        </w:rPr>
        <w:t>совместной</w:t>
      </w:r>
      <w:r w:rsidR="00A112B0" w:rsidRPr="00A112B0">
        <w:rPr>
          <w:rFonts w:ascii="GHEA Grapalat" w:hAnsi="GHEA Grapalat"/>
          <w:sz w:val="20"/>
        </w:rPr>
        <w:t xml:space="preserve"> </w:t>
      </w:r>
      <w:r w:rsidR="00A112B0" w:rsidRPr="00A112B0">
        <w:rPr>
          <w:rFonts w:ascii="GHEA Grapalat" w:hAnsi="GHEA Grapalat" w:cs="Calibri"/>
          <w:sz w:val="20"/>
        </w:rPr>
        <w:t>деятельности</w:t>
      </w:r>
      <w:r w:rsidR="00A112B0" w:rsidRPr="00A112B0">
        <w:rPr>
          <w:rFonts w:ascii="GHEA Grapalat" w:hAnsi="GHEA Grapalat"/>
          <w:sz w:val="20"/>
        </w:rPr>
        <w:t xml:space="preserve"> (</w:t>
      </w:r>
      <w:r w:rsidR="00A112B0" w:rsidRPr="00A112B0">
        <w:rPr>
          <w:rFonts w:ascii="GHEA Grapalat" w:hAnsi="GHEA Grapalat" w:cs="Calibri"/>
          <w:sz w:val="20"/>
        </w:rPr>
        <w:t>консорциумом</w:t>
      </w:r>
      <w:r w:rsidR="00A112B0" w:rsidRPr="00A112B0">
        <w:rPr>
          <w:rFonts w:ascii="GHEA Grapalat" w:hAnsi="GHEA Grapalat"/>
          <w:sz w:val="20"/>
        </w:rPr>
        <w:t xml:space="preserve">). </w:t>
      </w:r>
    </w:p>
    <w:p w:rsidR="00A112B0" w:rsidRPr="00A112B0" w:rsidRDefault="00556BD0" w:rsidP="00A112B0">
      <w:pPr>
        <w:pStyle w:val="NoSpacing"/>
        <w:jc w:val="both"/>
        <w:rPr>
          <w:rFonts w:ascii="GHEA Grapalat" w:hAnsi="GHEA Grapalat" w:cs="Sylfaen"/>
          <w:sz w:val="20"/>
        </w:rPr>
      </w:pPr>
      <w:r>
        <w:rPr>
          <w:rFonts w:ascii="GHEA Grapalat" w:hAnsi="GHEA Grapalat" w:cs="Calibri"/>
          <w:sz w:val="20"/>
          <w:lang w:val="en-US"/>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подобном</w:t>
      </w:r>
      <w:r w:rsidR="00A112B0" w:rsidRPr="00A112B0">
        <w:rPr>
          <w:rFonts w:ascii="GHEA Grapalat" w:hAnsi="GHEA Grapalat"/>
          <w:sz w:val="20"/>
        </w:rPr>
        <w:t xml:space="preserve"> </w:t>
      </w:r>
      <w:r w:rsidR="00A112B0" w:rsidRPr="00A112B0">
        <w:rPr>
          <w:rFonts w:ascii="GHEA Grapalat" w:hAnsi="GHEA Grapalat" w:cs="Calibri"/>
          <w:sz w:val="20"/>
        </w:rPr>
        <w:t>случае</w:t>
      </w:r>
      <w:r w:rsidR="00A112B0" w:rsidRPr="00A112B0">
        <w:rPr>
          <w:rFonts w:ascii="GHEA Grapalat" w:hAnsi="GHEA Grapalat"/>
          <w:sz w:val="20"/>
        </w:rPr>
        <w:t>:</w:t>
      </w:r>
    </w:p>
    <w:p w:rsidR="00A112B0" w:rsidRPr="00A112B0" w:rsidRDefault="00556BD0" w:rsidP="00A112B0">
      <w:pPr>
        <w:pStyle w:val="NoSpacing"/>
        <w:jc w:val="both"/>
        <w:rPr>
          <w:rFonts w:ascii="GHEA Grapalat" w:hAnsi="GHEA Grapalat"/>
          <w:sz w:val="20"/>
        </w:rPr>
      </w:pPr>
      <w:r>
        <w:rPr>
          <w:rFonts w:ascii="GHEA Grapalat" w:hAnsi="GHEA Grapalat"/>
          <w:sz w:val="20"/>
          <w:lang w:val="en-US"/>
        </w:rPr>
        <w:t xml:space="preserve">       </w:t>
      </w:r>
      <w:r w:rsidR="00A112B0" w:rsidRPr="00A112B0">
        <w:rPr>
          <w:rFonts w:ascii="GHEA Grapalat" w:hAnsi="GHEA Grapalat"/>
          <w:sz w:val="20"/>
        </w:rPr>
        <w:t>1)</w:t>
      </w:r>
      <w:r w:rsidR="00A112B0" w:rsidRPr="00A112B0">
        <w:rPr>
          <w:rFonts w:ascii="GHEA Grapalat" w:hAnsi="GHEA Grapalat"/>
          <w:sz w:val="20"/>
        </w:rPr>
        <w:tab/>
      </w:r>
      <w:r w:rsidR="00A112B0" w:rsidRPr="00A112B0">
        <w:rPr>
          <w:rFonts w:ascii="GHEA Grapalat" w:hAnsi="GHEA Grapalat" w:cs="Calibri"/>
          <w:sz w:val="20"/>
        </w:rPr>
        <w:t>ни</w:t>
      </w:r>
      <w:r w:rsidR="00A112B0" w:rsidRPr="00A112B0">
        <w:rPr>
          <w:rFonts w:ascii="GHEA Grapalat" w:hAnsi="GHEA Grapalat"/>
          <w:sz w:val="20"/>
        </w:rPr>
        <w:t xml:space="preserve"> </w:t>
      </w:r>
      <w:r w:rsidR="00A112B0" w:rsidRPr="00A112B0">
        <w:rPr>
          <w:rFonts w:ascii="GHEA Grapalat" w:hAnsi="GHEA Grapalat" w:cs="Calibri"/>
          <w:sz w:val="20"/>
        </w:rPr>
        <w:t>одна</w:t>
      </w:r>
      <w:r w:rsidR="00A112B0" w:rsidRPr="00A112B0">
        <w:rPr>
          <w:rFonts w:ascii="GHEA Grapalat" w:hAnsi="GHEA Grapalat"/>
          <w:sz w:val="20"/>
        </w:rPr>
        <w:t xml:space="preserve"> </w:t>
      </w:r>
      <w:r w:rsidR="00A112B0" w:rsidRPr="00A112B0">
        <w:rPr>
          <w:rFonts w:ascii="GHEA Grapalat" w:hAnsi="GHEA Grapalat" w:cs="Calibri"/>
          <w:sz w:val="20"/>
        </w:rPr>
        <w:t>из</w:t>
      </w:r>
      <w:r w:rsidR="00A112B0" w:rsidRPr="00A112B0">
        <w:rPr>
          <w:rFonts w:ascii="GHEA Grapalat" w:hAnsi="GHEA Grapalat"/>
          <w:sz w:val="20"/>
        </w:rPr>
        <w:t xml:space="preserve"> </w:t>
      </w:r>
      <w:r w:rsidR="00A112B0" w:rsidRPr="00A112B0">
        <w:rPr>
          <w:rFonts w:ascii="GHEA Grapalat" w:hAnsi="GHEA Grapalat" w:cs="Calibri"/>
          <w:sz w:val="20"/>
        </w:rPr>
        <w:t>сторон</w:t>
      </w:r>
      <w:r w:rsidR="00A112B0" w:rsidRPr="00A112B0">
        <w:rPr>
          <w:rFonts w:ascii="GHEA Grapalat" w:hAnsi="GHEA Grapalat"/>
          <w:sz w:val="20"/>
        </w:rPr>
        <w:t xml:space="preserve"> </w:t>
      </w:r>
      <w:r w:rsidR="00A112B0" w:rsidRPr="00A112B0">
        <w:rPr>
          <w:rFonts w:ascii="GHEA Grapalat" w:hAnsi="GHEA Grapalat" w:cs="Calibri"/>
          <w:sz w:val="20"/>
        </w:rPr>
        <w:t>договора</w:t>
      </w:r>
      <w:r w:rsidR="00A112B0" w:rsidRPr="00A112B0">
        <w:rPr>
          <w:rFonts w:ascii="GHEA Grapalat" w:hAnsi="GHEA Grapalat"/>
          <w:sz w:val="20"/>
        </w:rPr>
        <w:t xml:space="preserve"> </w:t>
      </w:r>
      <w:r w:rsidR="00A112B0" w:rsidRPr="00A112B0">
        <w:rPr>
          <w:rFonts w:ascii="GHEA Grapalat" w:hAnsi="GHEA Grapalat" w:cs="Calibri"/>
          <w:sz w:val="20"/>
        </w:rPr>
        <w:t>о</w:t>
      </w:r>
      <w:r w:rsidR="00A112B0" w:rsidRPr="00A112B0">
        <w:rPr>
          <w:rFonts w:ascii="GHEA Grapalat" w:hAnsi="GHEA Grapalat"/>
          <w:sz w:val="20"/>
        </w:rPr>
        <w:t xml:space="preserve"> </w:t>
      </w:r>
      <w:r w:rsidR="00A112B0" w:rsidRPr="00A112B0">
        <w:rPr>
          <w:rFonts w:ascii="GHEA Grapalat" w:hAnsi="GHEA Grapalat" w:cs="Calibri"/>
          <w:sz w:val="20"/>
        </w:rPr>
        <w:t>совместной</w:t>
      </w:r>
      <w:r w:rsidR="00A112B0" w:rsidRPr="00A112B0">
        <w:rPr>
          <w:rFonts w:ascii="GHEA Grapalat" w:hAnsi="GHEA Grapalat"/>
          <w:sz w:val="20"/>
        </w:rPr>
        <w:t xml:space="preserve"> </w:t>
      </w:r>
      <w:r w:rsidR="00A112B0" w:rsidRPr="00A112B0">
        <w:rPr>
          <w:rFonts w:ascii="GHEA Grapalat" w:hAnsi="GHEA Grapalat" w:cs="Calibri"/>
          <w:sz w:val="20"/>
        </w:rPr>
        <w:t>деятельности</w:t>
      </w:r>
      <w:r w:rsidR="00A112B0" w:rsidRPr="00A112B0">
        <w:rPr>
          <w:rFonts w:ascii="GHEA Grapalat" w:hAnsi="GHEA Grapalat"/>
          <w:sz w:val="20"/>
        </w:rPr>
        <w:t xml:space="preserve"> </w:t>
      </w:r>
      <w:r w:rsidR="00A112B0" w:rsidRPr="00A112B0">
        <w:rPr>
          <w:rFonts w:ascii="GHEA Grapalat" w:hAnsi="GHEA Grapalat" w:cs="Calibri"/>
          <w:sz w:val="20"/>
        </w:rPr>
        <w:t>не</w:t>
      </w:r>
      <w:r w:rsidR="00A112B0" w:rsidRPr="00A112B0">
        <w:rPr>
          <w:rFonts w:ascii="GHEA Grapalat" w:hAnsi="GHEA Grapalat"/>
          <w:sz w:val="20"/>
        </w:rPr>
        <w:t xml:space="preserve"> </w:t>
      </w:r>
      <w:r w:rsidR="00A112B0" w:rsidRPr="00A112B0">
        <w:rPr>
          <w:rFonts w:ascii="GHEA Grapalat" w:hAnsi="GHEA Grapalat" w:cs="Calibri"/>
          <w:sz w:val="20"/>
        </w:rPr>
        <w:t>может</w:t>
      </w:r>
      <w:r w:rsidR="00A112B0" w:rsidRPr="00A112B0">
        <w:rPr>
          <w:rFonts w:ascii="GHEA Grapalat" w:hAnsi="GHEA Grapalat"/>
          <w:sz w:val="20"/>
        </w:rPr>
        <w:t xml:space="preserve"> </w:t>
      </w:r>
      <w:r w:rsidR="00A112B0" w:rsidRPr="00A112B0">
        <w:rPr>
          <w:rFonts w:ascii="GHEA Grapalat" w:hAnsi="GHEA Grapalat" w:cs="Calibri"/>
          <w:sz w:val="20"/>
        </w:rPr>
        <w:t>подать</w:t>
      </w:r>
      <w:r w:rsidR="00A112B0" w:rsidRPr="00A112B0">
        <w:rPr>
          <w:rFonts w:ascii="GHEA Grapalat" w:hAnsi="GHEA Grapalat"/>
          <w:sz w:val="20"/>
        </w:rPr>
        <w:t xml:space="preserve"> </w:t>
      </w:r>
      <w:r w:rsidR="00A112B0" w:rsidRPr="00A112B0">
        <w:rPr>
          <w:rFonts w:ascii="GHEA Grapalat" w:hAnsi="GHEA Grapalat" w:cs="Calibri"/>
          <w:sz w:val="20"/>
        </w:rPr>
        <w:t>отдельную</w:t>
      </w:r>
      <w:r w:rsidR="00A112B0" w:rsidRPr="00A112B0">
        <w:rPr>
          <w:rFonts w:ascii="GHEA Grapalat" w:hAnsi="GHEA Grapalat"/>
          <w:sz w:val="20"/>
        </w:rPr>
        <w:t xml:space="preserve"> </w:t>
      </w:r>
      <w:r w:rsidR="00A112B0" w:rsidRPr="00A112B0">
        <w:rPr>
          <w:rFonts w:ascii="GHEA Grapalat" w:hAnsi="GHEA Grapalat" w:cs="Calibri"/>
          <w:sz w:val="20"/>
        </w:rPr>
        <w:t>заявку</w:t>
      </w:r>
      <w:r w:rsidR="00A112B0" w:rsidRPr="00A112B0">
        <w:rPr>
          <w:rFonts w:ascii="GHEA Grapalat" w:hAnsi="GHEA Grapalat"/>
          <w:sz w:val="20"/>
        </w:rPr>
        <w:t xml:space="preserve"> </w:t>
      </w:r>
      <w:r w:rsidR="00A112B0" w:rsidRPr="00A112B0">
        <w:rPr>
          <w:rFonts w:ascii="GHEA Grapalat" w:hAnsi="GHEA Grapalat" w:cs="Calibri"/>
          <w:sz w:val="20"/>
        </w:rPr>
        <w:t>на</w:t>
      </w:r>
      <w:r w:rsidR="00A112B0" w:rsidRPr="00A112B0">
        <w:rPr>
          <w:rFonts w:ascii="GHEA Grapalat" w:hAnsi="GHEA Grapalat"/>
          <w:sz w:val="20"/>
        </w:rPr>
        <w:t xml:space="preserve"> </w:t>
      </w:r>
      <w:r w:rsidR="00A112B0" w:rsidRPr="00A112B0">
        <w:rPr>
          <w:rFonts w:ascii="GHEA Grapalat" w:hAnsi="GHEA Grapalat" w:cs="Calibri"/>
          <w:sz w:val="20"/>
        </w:rPr>
        <w:t>одну</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ту</w:t>
      </w:r>
      <w:r w:rsidR="00A112B0" w:rsidRPr="00A112B0">
        <w:rPr>
          <w:rFonts w:ascii="GHEA Grapalat" w:hAnsi="GHEA Grapalat"/>
          <w:sz w:val="20"/>
        </w:rPr>
        <w:t xml:space="preserve"> </w:t>
      </w:r>
      <w:r w:rsidR="00A112B0" w:rsidRPr="00A112B0">
        <w:rPr>
          <w:rFonts w:ascii="GHEA Grapalat" w:hAnsi="GHEA Grapalat" w:cs="Calibri"/>
          <w:sz w:val="20"/>
        </w:rPr>
        <w:t>же</w:t>
      </w:r>
      <w:r w:rsidR="00A112B0" w:rsidRPr="00A112B0">
        <w:rPr>
          <w:rFonts w:ascii="GHEA Grapalat" w:hAnsi="GHEA Grapalat"/>
          <w:sz w:val="20"/>
        </w:rPr>
        <w:t xml:space="preserve"> </w:t>
      </w:r>
      <w:r w:rsidR="00A112B0" w:rsidRPr="00A112B0">
        <w:rPr>
          <w:rFonts w:ascii="GHEA Grapalat" w:hAnsi="GHEA Grapalat" w:cs="Calibri"/>
          <w:sz w:val="20"/>
        </w:rPr>
        <w:t>процедуру</w:t>
      </w:r>
      <w:r w:rsidR="00A112B0" w:rsidRPr="00A112B0">
        <w:rPr>
          <w:rFonts w:ascii="GHEA Grapalat" w:hAnsi="GHEA Grapalat"/>
          <w:sz w:val="20"/>
        </w:rPr>
        <w:t xml:space="preserve"> (</w:t>
      </w:r>
      <w:r w:rsidR="00A112B0" w:rsidRPr="00A112B0">
        <w:rPr>
          <w:rFonts w:ascii="GHEA Grapalat" w:hAnsi="GHEA Grapalat" w:cs="Calibri"/>
          <w:sz w:val="20"/>
        </w:rPr>
        <w:t>на</w:t>
      </w:r>
      <w:r w:rsidR="00A112B0" w:rsidRPr="00A112B0">
        <w:rPr>
          <w:rFonts w:ascii="GHEA Grapalat" w:hAnsi="GHEA Grapalat"/>
          <w:sz w:val="20"/>
        </w:rPr>
        <w:t xml:space="preserve"> </w:t>
      </w:r>
      <w:r w:rsidR="00A112B0" w:rsidRPr="00A112B0">
        <w:rPr>
          <w:rFonts w:ascii="GHEA Grapalat" w:hAnsi="GHEA Grapalat" w:cs="Calibri"/>
          <w:sz w:val="20"/>
        </w:rPr>
        <w:t>один</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тот</w:t>
      </w:r>
      <w:r w:rsidR="00A112B0" w:rsidRPr="00A112B0">
        <w:rPr>
          <w:rFonts w:ascii="GHEA Grapalat" w:hAnsi="GHEA Grapalat"/>
          <w:sz w:val="20"/>
        </w:rPr>
        <w:t xml:space="preserve"> </w:t>
      </w:r>
      <w:r w:rsidR="00A112B0" w:rsidRPr="00A112B0">
        <w:rPr>
          <w:rFonts w:ascii="GHEA Grapalat" w:hAnsi="GHEA Grapalat" w:cs="Calibri"/>
          <w:sz w:val="20"/>
        </w:rPr>
        <w:t>же</w:t>
      </w:r>
      <w:r w:rsidR="00A112B0" w:rsidRPr="00A112B0">
        <w:rPr>
          <w:rFonts w:ascii="GHEA Grapalat" w:hAnsi="GHEA Grapalat"/>
          <w:sz w:val="20"/>
        </w:rPr>
        <w:t xml:space="preserve"> </w:t>
      </w:r>
      <w:r w:rsidR="00A112B0" w:rsidRPr="00A112B0">
        <w:rPr>
          <w:rFonts w:ascii="GHEA Grapalat" w:hAnsi="GHEA Grapalat" w:cs="Calibri"/>
          <w:sz w:val="20"/>
        </w:rPr>
        <w:t>лот</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случае</w:t>
      </w:r>
      <w:r w:rsidR="00A112B0" w:rsidRPr="00A112B0">
        <w:rPr>
          <w:rFonts w:ascii="GHEA Grapalat" w:hAnsi="GHEA Grapalat"/>
          <w:sz w:val="20"/>
        </w:rPr>
        <w:t xml:space="preserve"> </w:t>
      </w:r>
      <w:r w:rsidR="00A112B0" w:rsidRPr="00A112B0">
        <w:rPr>
          <w:rFonts w:ascii="GHEA Grapalat" w:hAnsi="GHEA Grapalat" w:cs="Calibri"/>
          <w:sz w:val="20"/>
        </w:rPr>
        <w:t>несоблюдения</w:t>
      </w:r>
      <w:r w:rsidR="00A112B0" w:rsidRPr="00A112B0">
        <w:rPr>
          <w:rFonts w:ascii="GHEA Grapalat" w:hAnsi="GHEA Grapalat"/>
          <w:sz w:val="20"/>
        </w:rPr>
        <w:t xml:space="preserve"> </w:t>
      </w:r>
      <w:r w:rsidR="00A112B0" w:rsidRPr="00A112B0">
        <w:rPr>
          <w:rFonts w:ascii="GHEA Grapalat" w:hAnsi="GHEA Grapalat" w:cs="Calibri"/>
          <w:sz w:val="20"/>
        </w:rPr>
        <w:t>требования</w:t>
      </w:r>
      <w:r w:rsidR="00A112B0" w:rsidRPr="00A112B0">
        <w:rPr>
          <w:rFonts w:ascii="GHEA Grapalat" w:hAnsi="GHEA Grapalat"/>
          <w:sz w:val="20"/>
        </w:rPr>
        <w:t xml:space="preserve"> </w:t>
      </w:r>
      <w:r w:rsidR="00A112B0" w:rsidRPr="00A112B0">
        <w:rPr>
          <w:rFonts w:ascii="GHEA Grapalat" w:hAnsi="GHEA Grapalat" w:cs="Calibri"/>
          <w:sz w:val="20"/>
        </w:rPr>
        <w:t>настоящего</w:t>
      </w:r>
      <w:r w:rsidR="00A112B0" w:rsidRPr="00A112B0">
        <w:rPr>
          <w:rFonts w:ascii="GHEA Grapalat" w:hAnsi="GHEA Grapalat"/>
          <w:sz w:val="20"/>
        </w:rPr>
        <w:t xml:space="preserve"> </w:t>
      </w:r>
      <w:r w:rsidR="00A112B0" w:rsidRPr="00A112B0">
        <w:rPr>
          <w:rFonts w:ascii="GHEA Grapalat" w:hAnsi="GHEA Grapalat" w:cs="Calibri"/>
          <w:sz w:val="20"/>
        </w:rPr>
        <w:t>абзаца</w:t>
      </w:r>
      <w:r w:rsidR="00A112B0" w:rsidRPr="00A112B0">
        <w:rPr>
          <w:rFonts w:ascii="GHEA Grapalat" w:hAnsi="GHEA Grapalat"/>
          <w:sz w:val="20"/>
        </w:rPr>
        <w:t xml:space="preserve">, </w:t>
      </w:r>
      <w:r w:rsidR="00A112B0" w:rsidRPr="00A112B0">
        <w:rPr>
          <w:rFonts w:ascii="GHEA Grapalat" w:hAnsi="GHEA Grapalat" w:cs="Calibri"/>
          <w:sz w:val="20"/>
        </w:rPr>
        <w:t>на</w:t>
      </w:r>
      <w:r w:rsidR="00A112B0" w:rsidRPr="00A112B0">
        <w:rPr>
          <w:rFonts w:ascii="GHEA Grapalat" w:hAnsi="GHEA Grapalat"/>
          <w:sz w:val="20"/>
        </w:rPr>
        <w:t xml:space="preserve"> </w:t>
      </w:r>
      <w:r w:rsidR="00A112B0" w:rsidRPr="00A112B0">
        <w:rPr>
          <w:rFonts w:ascii="GHEA Grapalat" w:hAnsi="GHEA Grapalat" w:cs="Calibri"/>
          <w:sz w:val="20"/>
        </w:rPr>
        <w:t>заседании</w:t>
      </w:r>
      <w:r w:rsidR="00A112B0" w:rsidRPr="00A112B0">
        <w:rPr>
          <w:rFonts w:ascii="GHEA Grapalat" w:hAnsi="GHEA Grapalat"/>
          <w:sz w:val="20"/>
        </w:rPr>
        <w:t xml:space="preserve"> </w:t>
      </w:r>
      <w:r w:rsidR="00A112B0" w:rsidRPr="00A112B0">
        <w:rPr>
          <w:rFonts w:ascii="GHEA Grapalat" w:hAnsi="GHEA Grapalat" w:cs="Calibri"/>
          <w:sz w:val="20"/>
        </w:rPr>
        <w:t>по</w:t>
      </w:r>
      <w:r w:rsidR="00A112B0" w:rsidRPr="00A112B0">
        <w:rPr>
          <w:rFonts w:ascii="GHEA Grapalat" w:hAnsi="GHEA Grapalat"/>
          <w:sz w:val="20"/>
        </w:rPr>
        <w:t xml:space="preserve"> </w:t>
      </w:r>
      <w:r w:rsidR="00A112B0" w:rsidRPr="00A112B0">
        <w:rPr>
          <w:rFonts w:ascii="GHEA Grapalat" w:hAnsi="GHEA Grapalat" w:cs="Calibri"/>
          <w:sz w:val="20"/>
        </w:rPr>
        <w:t>вскрытию</w:t>
      </w:r>
      <w:r w:rsidR="00A112B0" w:rsidRPr="00A112B0">
        <w:rPr>
          <w:rFonts w:ascii="GHEA Grapalat" w:hAnsi="GHEA Grapalat"/>
          <w:sz w:val="20"/>
        </w:rPr>
        <w:t xml:space="preserve"> </w:t>
      </w:r>
      <w:r w:rsidR="00A112B0" w:rsidRPr="00A112B0">
        <w:rPr>
          <w:rFonts w:ascii="GHEA Grapalat" w:hAnsi="GHEA Grapalat" w:cs="Calibri"/>
          <w:sz w:val="20"/>
        </w:rPr>
        <w:t>заявок</w:t>
      </w:r>
      <w:r w:rsidR="00A112B0" w:rsidRPr="00A112B0">
        <w:rPr>
          <w:rFonts w:ascii="GHEA Grapalat" w:hAnsi="GHEA Grapalat"/>
          <w:sz w:val="20"/>
        </w:rPr>
        <w:t xml:space="preserve"> </w:t>
      </w:r>
      <w:r w:rsidR="00A112B0" w:rsidRPr="00A112B0">
        <w:rPr>
          <w:rFonts w:ascii="GHEA Grapalat" w:hAnsi="GHEA Grapalat" w:cs="Calibri"/>
          <w:sz w:val="20"/>
        </w:rPr>
        <w:t>отклоняются</w:t>
      </w:r>
      <w:r w:rsidR="00A112B0" w:rsidRPr="00A112B0">
        <w:rPr>
          <w:rFonts w:ascii="GHEA Grapalat" w:hAnsi="GHEA Grapalat"/>
          <w:sz w:val="20"/>
        </w:rPr>
        <w:t xml:space="preserve"> </w:t>
      </w:r>
      <w:r w:rsidR="00A112B0" w:rsidRPr="00A112B0">
        <w:rPr>
          <w:rFonts w:ascii="GHEA Grapalat" w:hAnsi="GHEA Grapalat" w:cs="Calibri"/>
          <w:sz w:val="20"/>
        </w:rPr>
        <w:t>как</w:t>
      </w:r>
      <w:r w:rsidR="00A112B0" w:rsidRPr="00A112B0">
        <w:rPr>
          <w:rFonts w:ascii="GHEA Grapalat" w:hAnsi="GHEA Grapalat"/>
          <w:sz w:val="20"/>
        </w:rPr>
        <w:t xml:space="preserve"> </w:t>
      </w:r>
      <w:r w:rsidR="00A112B0" w:rsidRPr="00A112B0">
        <w:rPr>
          <w:rFonts w:ascii="GHEA Grapalat" w:hAnsi="GHEA Grapalat" w:cs="Calibri"/>
          <w:sz w:val="20"/>
        </w:rPr>
        <w:t>заявки</w:t>
      </w:r>
      <w:r w:rsidR="00A112B0" w:rsidRPr="00A112B0">
        <w:rPr>
          <w:rFonts w:ascii="GHEA Grapalat" w:hAnsi="GHEA Grapalat"/>
          <w:sz w:val="20"/>
        </w:rPr>
        <w:t xml:space="preserve">, </w:t>
      </w:r>
      <w:r w:rsidR="00A112B0" w:rsidRPr="00A112B0">
        <w:rPr>
          <w:rFonts w:ascii="GHEA Grapalat" w:hAnsi="GHEA Grapalat" w:cs="Calibri"/>
          <w:sz w:val="20"/>
        </w:rPr>
        <w:t>поданные</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порядке</w:t>
      </w:r>
      <w:r w:rsidR="00A112B0" w:rsidRPr="00A112B0">
        <w:rPr>
          <w:rFonts w:ascii="GHEA Grapalat" w:hAnsi="GHEA Grapalat"/>
          <w:sz w:val="20"/>
        </w:rPr>
        <w:t xml:space="preserve"> </w:t>
      </w:r>
      <w:r w:rsidR="00A112B0" w:rsidRPr="00A112B0">
        <w:rPr>
          <w:rFonts w:ascii="GHEA Grapalat" w:hAnsi="GHEA Grapalat" w:cs="Calibri"/>
          <w:sz w:val="20"/>
        </w:rPr>
        <w:t>совместной</w:t>
      </w:r>
      <w:r w:rsidR="00A112B0" w:rsidRPr="00A112B0">
        <w:rPr>
          <w:rFonts w:ascii="GHEA Grapalat" w:hAnsi="GHEA Grapalat"/>
          <w:sz w:val="20"/>
        </w:rPr>
        <w:t xml:space="preserve"> </w:t>
      </w:r>
      <w:r w:rsidR="00A112B0" w:rsidRPr="00A112B0">
        <w:rPr>
          <w:rFonts w:ascii="GHEA Grapalat" w:hAnsi="GHEA Grapalat" w:cs="Calibri"/>
          <w:sz w:val="20"/>
        </w:rPr>
        <w:t>деятельности</w:t>
      </w:r>
      <w:r w:rsidR="00A112B0" w:rsidRPr="00A112B0">
        <w:rPr>
          <w:rFonts w:ascii="GHEA Grapalat" w:hAnsi="GHEA Grapalat"/>
          <w:sz w:val="20"/>
        </w:rPr>
        <w:t xml:space="preserve">, </w:t>
      </w:r>
      <w:r w:rsidR="00A112B0" w:rsidRPr="00A112B0">
        <w:rPr>
          <w:rFonts w:ascii="GHEA Grapalat" w:hAnsi="GHEA Grapalat" w:cs="Calibri"/>
          <w:sz w:val="20"/>
        </w:rPr>
        <w:t>так</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заявки</w:t>
      </w:r>
      <w:r w:rsidR="00A112B0" w:rsidRPr="00A112B0">
        <w:rPr>
          <w:rFonts w:ascii="GHEA Grapalat" w:hAnsi="GHEA Grapalat"/>
          <w:sz w:val="20"/>
        </w:rPr>
        <w:t xml:space="preserve">, </w:t>
      </w:r>
      <w:r w:rsidR="00A112B0" w:rsidRPr="00A112B0">
        <w:rPr>
          <w:rFonts w:ascii="GHEA Grapalat" w:hAnsi="GHEA Grapalat" w:cs="Calibri"/>
          <w:sz w:val="20"/>
        </w:rPr>
        <w:t>представленные</w:t>
      </w:r>
      <w:r w:rsidR="00A112B0" w:rsidRPr="00A112B0">
        <w:rPr>
          <w:rFonts w:ascii="GHEA Grapalat" w:hAnsi="GHEA Grapalat"/>
          <w:sz w:val="20"/>
        </w:rPr>
        <w:t xml:space="preserve"> </w:t>
      </w:r>
      <w:r w:rsidR="00A112B0" w:rsidRPr="00A112B0">
        <w:rPr>
          <w:rFonts w:ascii="GHEA Grapalat" w:hAnsi="GHEA Grapalat" w:cs="Calibri"/>
          <w:sz w:val="20"/>
        </w:rPr>
        <w:t>отдельно</w:t>
      </w:r>
      <w:r w:rsidR="00A112B0" w:rsidRPr="00A112B0">
        <w:rPr>
          <w:rFonts w:ascii="GHEA Grapalat" w:hAnsi="GHEA Grapalat"/>
          <w:sz w:val="20"/>
        </w:rPr>
        <w:t>.</w:t>
      </w:r>
    </w:p>
    <w:p w:rsidR="00A112B0" w:rsidRDefault="00556BD0" w:rsidP="00A112B0">
      <w:pPr>
        <w:pStyle w:val="NoSpacing"/>
        <w:jc w:val="both"/>
        <w:rPr>
          <w:rFonts w:ascii="GHEA Grapalat" w:hAnsi="GHEA Grapalat"/>
          <w:sz w:val="20"/>
        </w:rPr>
      </w:pPr>
      <w:r>
        <w:rPr>
          <w:rFonts w:ascii="GHEA Grapalat" w:hAnsi="GHEA Grapalat"/>
          <w:sz w:val="20"/>
          <w:lang w:val="en-US"/>
        </w:rPr>
        <w:t xml:space="preserve">       </w:t>
      </w:r>
      <w:r w:rsidR="00A112B0" w:rsidRPr="00A112B0">
        <w:rPr>
          <w:rFonts w:ascii="GHEA Grapalat" w:hAnsi="GHEA Grapalat"/>
          <w:sz w:val="20"/>
        </w:rPr>
        <w:t>2)</w:t>
      </w:r>
      <w:r w:rsidR="00A112B0" w:rsidRPr="00A112B0">
        <w:rPr>
          <w:rFonts w:ascii="GHEA Grapalat" w:hAnsi="GHEA Grapalat"/>
          <w:sz w:val="20"/>
        </w:rPr>
        <w:tab/>
      </w:r>
      <w:r w:rsidR="00A112B0" w:rsidRPr="00A112B0">
        <w:rPr>
          <w:rFonts w:ascii="GHEA Grapalat" w:hAnsi="GHEA Grapalat" w:cs="Calibri"/>
          <w:sz w:val="20"/>
        </w:rPr>
        <w:t>Участники</w:t>
      </w:r>
      <w:r w:rsidR="00A112B0" w:rsidRPr="00A112B0">
        <w:rPr>
          <w:rFonts w:ascii="GHEA Grapalat" w:hAnsi="GHEA Grapalat"/>
          <w:sz w:val="20"/>
        </w:rPr>
        <w:t xml:space="preserve"> </w:t>
      </w:r>
      <w:r w:rsidR="00A112B0" w:rsidRPr="00A112B0">
        <w:rPr>
          <w:rFonts w:ascii="GHEA Grapalat" w:hAnsi="GHEA Grapalat" w:cs="Calibri"/>
          <w:sz w:val="20"/>
        </w:rPr>
        <w:t>несут</w:t>
      </w:r>
      <w:r w:rsidR="00A112B0" w:rsidRPr="00A112B0">
        <w:rPr>
          <w:rFonts w:ascii="GHEA Grapalat" w:hAnsi="GHEA Grapalat"/>
          <w:sz w:val="20"/>
        </w:rPr>
        <w:t xml:space="preserve"> </w:t>
      </w:r>
      <w:r w:rsidR="00A112B0" w:rsidRPr="00A112B0">
        <w:rPr>
          <w:rFonts w:ascii="GHEA Grapalat" w:hAnsi="GHEA Grapalat" w:cs="Calibri"/>
          <w:sz w:val="20"/>
        </w:rPr>
        <w:t>совместную</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солидарную</w:t>
      </w:r>
      <w:r w:rsidR="00A112B0" w:rsidRPr="00A112B0">
        <w:rPr>
          <w:rFonts w:ascii="GHEA Grapalat" w:hAnsi="GHEA Grapalat"/>
          <w:sz w:val="20"/>
        </w:rPr>
        <w:t xml:space="preserve"> </w:t>
      </w:r>
      <w:r w:rsidR="00A112B0" w:rsidRPr="00A112B0">
        <w:rPr>
          <w:rFonts w:ascii="GHEA Grapalat" w:hAnsi="GHEA Grapalat" w:cs="Calibri"/>
          <w:sz w:val="20"/>
        </w:rPr>
        <w:t>ответственность</w:t>
      </w:r>
      <w:r w:rsidR="00A112B0" w:rsidRPr="00A112B0">
        <w:rPr>
          <w:rFonts w:ascii="GHEA Grapalat" w:hAnsi="GHEA Grapalat"/>
          <w:sz w:val="20"/>
        </w:rPr>
        <w:t xml:space="preserve">. </w:t>
      </w:r>
      <w:r w:rsidR="00A112B0" w:rsidRPr="00A112B0">
        <w:rPr>
          <w:rFonts w:ascii="GHEA Grapalat" w:hAnsi="GHEA Grapalat" w:cs="Calibri"/>
          <w:sz w:val="20"/>
        </w:rPr>
        <w:t>При</w:t>
      </w:r>
      <w:r w:rsidR="00A112B0" w:rsidRPr="00A112B0">
        <w:rPr>
          <w:rFonts w:ascii="GHEA Grapalat" w:hAnsi="GHEA Grapalat"/>
          <w:sz w:val="20"/>
        </w:rPr>
        <w:t xml:space="preserve"> </w:t>
      </w:r>
      <w:r w:rsidR="00A112B0" w:rsidRPr="00A112B0">
        <w:rPr>
          <w:rFonts w:ascii="GHEA Grapalat" w:hAnsi="GHEA Grapalat" w:cs="Calibri"/>
          <w:sz w:val="20"/>
        </w:rPr>
        <w:t>этом</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случае</w:t>
      </w:r>
      <w:r w:rsidR="00A112B0" w:rsidRPr="00A112B0">
        <w:rPr>
          <w:rFonts w:ascii="GHEA Grapalat" w:hAnsi="GHEA Grapalat"/>
          <w:sz w:val="20"/>
        </w:rPr>
        <w:t xml:space="preserve"> </w:t>
      </w:r>
      <w:r w:rsidR="00A112B0" w:rsidRPr="00A112B0">
        <w:rPr>
          <w:rFonts w:ascii="GHEA Grapalat" w:hAnsi="GHEA Grapalat" w:cs="Calibri"/>
          <w:sz w:val="20"/>
        </w:rPr>
        <w:t>выхода</w:t>
      </w:r>
      <w:r w:rsidR="00A112B0" w:rsidRPr="00A112B0">
        <w:rPr>
          <w:rFonts w:ascii="GHEA Grapalat" w:hAnsi="GHEA Grapalat"/>
          <w:sz w:val="20"/>
        </w:rPr>
        <w:t xml:space="preserve"> </w:t>
      </w:r>
      <w:r w:rsidR="00A112B0" w:rsidRPr="00A112B0">
        <w:rPr>
          <w:rFonts w:ascii="GHEA Grapalat" w:hAnsi="GHEA Grapalat" w:cs="Calibri"/>
          <w:sz w:val="20"/>
        </w:rPr>
        <w:t>члена</w:t>
      </w:r>
      <w:r w:rsidR="00A112B0" w:rsidRPr="00A112B0">
        <w:rPr>
          <w:rFonts w:ascii="GHEA Grapalat" w:hAnsi="GHEA Grapalat"/>
          <w:sz w:val="20"/>
        </w:rPr>
        <w:t xml:space="preserve"> </w:t>
      </w:r>
      <w:r w:rsidR="00A112B0" w:rsidRPr="00A112B0">
        <w:rPr>
          <w:rFonts w:ascii="GHEA Grapalat" w:hAnsi="GHEA Grapalat" w:cs="Calibri"/>
          <w:sz w:val="20"/>
        </w:rPr>
        <w:t>консорциума</w:t>
      </w:r>
      <w:r w:rsidR="00A112B0" w:rsidRPr="00A112B0">
        <w:rPr>
          <w:rFonts w:ascii="GHEA Grapalat" w:hAnsi="GHEA Grapalat"/>
          <w:sz w:val="20"/>
        </w:rPr>
        <w:t xml:space="preserve"> </w:t>
      </w:r>
      <w:r w:rsidR="00A112B0" w:rsidRPr="00A112B0">
        <w:rPr>
          <w:rFonts w:ascii="GHEA Grapalat" w:hAnsi="GHEA Grapalat" w:cs="Calibri"/>
          <w:sz w:val="20"/>
        </w:rPr>
        <w:t>из</w:t>
      </w:r>
      <w:r w:rsidR="00A112B0" w:rsidRPr="00A112B0">
        <w:rPr>
          <w:rFonts w:ascii="GHEA Grapalat" w:hAnsi="GHEA Grapalat"/>
          <w:sz w:val="20"/>
        </w:rPr>
        <w:t xml:space="preserve"> </w:t>
      </w:r>
      <w:r w:rsidR="00A112B0" w:rsidRPr="00A112B0">
        <w:rPr>
          <w:rFonts w:ascii="GHEA Grapalat" w:hAnsi="GHEA Grapalat" w:cs="Calibri"/>
          <w:sz w:val="20"/>
        </w:rPr>
        <w:t>его</w:t>
      </w:r>
      <w:r w:rsidR="00A112B0" w:rsidRPr="00A112B0">
        <w:rPr>
          <w:rFonts w:ascii="GHEA Grapalat" w:hAnsi="GHEA Grapalat"/>
          <w:sz w:val="20"/>
        </w:rPr>
        <w:t xml:space="preserve"> </w:t>
      </w:r>
      <w:r w:rsidR="00A112B0" w:rsidRPr="00A112B0">
        <w:rPr>
          <w:rFonts w:ascii="GHEA Grapalat" w:hAnsi="GHEA Grapalat" w:cs="Calibri"/>
          <w:sz w:val="20"/>
        </w:rPr>
        <w:t>состава</w:t>
      </w:r>
      <w:r w:rsidR="00A112B0" w:rsidRPr="00A112B0">
        <w:rPr>
          <w:rFonts w:ascii="GHEA Grapalat" w:hAnsi="GHEA Grapalat"/>
          <w:sz w:val="20"/>
        </w:rPr>
        <w:t xml:space="preserve"> </w:t>
      </w:r>
      <w:r w:rsidR="00A112B0" w:rsidRPr="00A112B0">
        <w:rPr>
          <w:rFonts w:ascii="GHEA Grapalat" w:hAnsi="GHEA Grapalat" w:cs="Calibri"/>
          <w:sz w:val="20"/>
        </w:rPr>
        <w:t>договор</w:t>
      </w:r>
      <w:r w:rsidR="00A112B0" w:rsidRPr="00A112B0">
        <w:rPr>
          <w:rFonts w:ascii="GHEA Grapalat" w:hAnsi="GHEA Grapalat"/>
          <w:sz w:val="20"/>
        </w:rPr>
        <w:t xml:space="preserve">, </w:t>
      </w:r>
      <w:r w:rsidR="00A112B0" w:rsidRPr="00A112B0">
        <w:rPr>
          <w:rFonts w:ascii="GHEA Grapalat" w:hAnsi="GHEA Grapalat" w:cs="Calibri"/>
          <w:sz w:val="20"/>
        </w:rPr>
        <w:t>заключенный</w:t>
      </w:r>
      <w:r w:rsidR="00A112B0" w:rsidRPr="00A112B0">
        <w:rPr>
          <w:rFonts w:ascii="GHEA Grapalat" w:hAnsi="GHEA Grapalat"/>
          <w:sz w:val="20"/>
        </w:rPr>
        <w:t xml:space="preserve"> </w:t>
      </w:r>
      <w:r w:rsidR="00A112B0" w:rsidRPr="00A112B0">
        <w:rPr>
          <w:rFonts w:ascii="GHEA Grapalat" w:hAnsi="GHEA Grapalat" w:cs="Calibri"/>
          <w:sz w:val="20"/>
        </w:rPr>
        <w:t>заказчиком</w:t>
      </w:r>
      <w:r w:rsidR="00A112B0" w:rsidRPr="00A112B0">
        <w:rPr>
          <w:rFonts w:ascii="GHEA Grapalat" w:hAnsi="GHEA Grapalat"/>
          <w:sz w:val="20"/>
        </w:rPr>
        <w:t xml:space="preserve"> </w:t>
      </w:r>
      <w:r w:rsidR="00A112B0" w:rsidRPr="00A112B0">
        <w:rPr>
          <w:rFonts w:ascii="GHEA Grapalat" w:hAnsi="GHEA Grapalat" w:cs="Calibri"/>
          <w:sz w:val="20"/>
        </w:rPr>
        <w:t>с</w:t>
      </w:r>
      <w:r w:rsidR="00A112B0" w:rsidRPr="00A112B0">
        <w:rPr>
          <w:rFonts w:ascii="GHEA Grapalat" w:hAnsi="GHEA Grapalat"/>
          <w:sz w:val="20"/>
        </w:rPr>
        <w:t xml:space="preserve"> </w:t>
      </w:r>
      <w:r w:rsidR="00A112B0" w:rsidRPr="00A112B0">
        <w:rPr>
          <w:rFonts w:ascii="GHEA Grapalat" w:hAnsi="GHEA Grapalat" w:cs="Calibri"/>
          <w:sz w:val="20"/>
        </w:rPr>
        <w:t>консорциумом</w:t>
      </w:r>
      <w:r w:rsidR="00A112B0" w:rsidRPr="00A112B0">
        <w:rPr>
          <w:rFonts w:ascii="GHEA Grapalat" w:hAnsi="GHEA Grapalat"/>
          <w:sz w:val="20"/>
        </w:rPr>
        <w:t xml:space="preserve">, </w:t>
      </w:r>
      <w:r w:rsidR="00A112B0" w:rsidRPr="00A112B0">
        <w:rPr>
          <w:rFonts w:ascii="GHEA Grapalat" w:hAnsi="GHEA Grapalat" w:cs="Calibri"/>
          <w:sz w:val="20"/>
        </w:rPr>
        <w:t>расторгается</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одностороннем</w:t>
      </w:r>
      <w:r w:rsidR="00A112B0" w:rsidRPr="00A112B0">
        <w:rPr>
          <w:rFonts w:ascii="GHEA Grapalat" w:hAnsi="GHEA Grapalat"/>
          <w:sz w:val="20"/>
        </w:rPr>
        <w:t xml:space="preserve"> </w:t>
      </w:r>
      <w:r w:rsidR="00A112B0" w:rsidRPr="00A112B0">
        <w:rPr>
          <w:rFonts w:ascii="GHEA Grapalat" w:hAnsi="GHEA Grapalat" w:cs="Calibri"/>
          <w:sz w:val="20"/>
        </w:rPr>
        <w:t>порядке</w:t>
      </w:r>
      <w:r w:rsidR="00A112B0" w:rsidRPr="00A112B0">
        <w:rPr>
          <w:rFonts w:ascii="GHEA Grapalat" w:hAnsi="GHEA Grapalat"/>
          <w:sz w:val="20"/>
        </w:rPr>
        <w:t xml:space="preserve">, </w:t>
      </w:r>
      <w:r w:rsidR="00A112B0" w:rsidRPr="00A112B0">
        <w:rPr>
          <w:rFonts w:ascii="GHEA Grapalat" w:hAnsi="GHEA Grapalat" w:cs="Calibri"/>
          <w:sz w:val="20"/>
        </w:rPr>
        <w:t>и</w:t>
      </w:r>
      <w:r w:rsidR="00A112B0" w:rsidRPr="00A112B0">
        <w:rPr>
          <w:rFonts w:ascii="GHEA Grapalat" w:hAnsi="GHEA Grapalat"/>
          <w:sz w:val="20"/>
        </w:rPr>
        <w:t xml:space="preserve"> </w:t>
      </w:r>
      <w:r w:rsidR="00A112B0" w:rsidRPr="00A112B0">
        <w:rPr>
          <w:rFonts w:ascii="GHEA Grapalat" w:hAnsi="GHEA Grapalat" w:cs="Calibri"/>
          <w:sz w:val="20"/>
        </w:rPr>
        <w:t>в</w:t>
      </w:r>
      <w:r w:rsidR="00A112B0" w:rsidRPr="00A112B0">
        <w:rPr>
          <w:rFonts w:ascii="GHEA Grapalat" w:hAnsi="GHEA Grapalat"/>
          <w:sz w:val="20"/>
        </w:rPr>
        <w:t xml:space="preserve"> </w:t>
      </w:r>
      <w:r w:rsidR="00A112B0" w:rsidRPr="00A112B0">
        <w:rPr>
          <w:rFonts w:ascii="GHEA Grapalat" w:hAnsi="GHEA Grapalat" w:cs="Calibri"/>
          <w:sz w:val="20"/>
        </w:rPr>
        <w:t>отношении</w:t>
      </w:r>
      <w:r w:rsidR="00A112B0" w:rsidRPr="00A112B0">
        <w:rPr>
          <w:rFonts w:ascii="GHEA Grapalat" w:hAnsi="GHEA Grapalat"/>
          <w:sz w:val="20"/>
        </w:rPr>
        <w:t xml:space="preserve"> </w:t>
      </w:r>
      <w:r w:rsidR="00A112B0" w:rsidRPr="00A112B0">
        <w:rPr>
          <w:rFonts w:ascii="GHEA Grapalat" w:hAnsi="GHEA Grapalat" w:cs="Calibri"/>
          <w:sz w:val="20"/>
        </w:rPr>
        <w:t>членов</w:t>
      </w:r>
      <w:r w:rsidR="00A112B0" w:rsidRPr="00A112B0">
        <w:rPr>
          <w:rFonts w:ascii="GHEA Grapalat" w:hAnsi="GHEA Grapalat"/>
          <w:sz w:val="20"/>
        </w:rPr>
        <w:t xml:space="preserve"> </w:t>
      </w:r>
      <w:r w:rsidR="00A112B0" w:rsidRPr="00A112B0">
        <w:rPr>
          <w:rFonts w:ascii="GHEA Grapalat" w:hAnsi="GHEA Grapalat" w:cs="Calibri"/>
          <w:sz w:val="20"/>
        </w:rPr>
        <w:t>консорциума</w:t>
      </w:r>
      <w:r w:rsidR="00A112B0" w:rsidRPr="00A112B0">
        <w:rPr>
          <w:rFonts w:ascii="GHEA Grapalat" w:hAnsi="GHEA Grapalat"/>
          <w:sz w:val="20"/>
        </w:rPr>
        <w:t xml:space="preserve"> </w:t>
      </w:r>
      <w:r w:rsidR="00A112B0" w:rsidRPr="00A112B0">
        <w:rPr>
          <w:rFonts w:ascii="GHEA Grapalat" w:hAnsi="GHEA Grapalat" w:cs="Calibri"/>
          <w:sz w:val="20"/>
        </w:rPr>
        <w:t>применяются</w:t>
      </w:r>
      <w:r w:rsidR="00A112B0" w:rsidRPr="00A112B0">
        <w:rPr>
          <w:rFonts w:ascii="GHEA Grapalat" w:hAnsi="GHEA Grapalat"/>
          <w:sz w:val="20"/>
        </w:rPr>
        <w:t xml:space="preserve"> </w:t>
      </w:r>
      <w:r w:rsidR="00A112B0" w:rsidRPr="00A112B0">
        <w:rPr>
          <w:rFonts w:ascii="GHEA Grapalat" w:hAnsi="GHEA Grapalat" w:cs="Calibri"/>
          <w:sz w:val="20"/>
        </w:rPr>
        <w:t>предусмотренные</w:t>
      </w:r>
      <w:r w:rsidR="00A112B0" w:rsidRPr="00A112B0">
        <w:rPr>
          <w:rFonts w:ascii="GHEA Grapalat" w:hAnsi="GHEA Grapalat"/>
          <w:sz w:val="20"/>
        </w:rPr>
        <w:t xml:space="preserve"> </w:t>
      </w:r>
      <w:r w:rsidR="00A112B0" w:rsidRPr="00A112B0">
        <w:rPr>
          <w:rFonts w:ascii="GHEA Grapalat" w:hAnsi="GHEA Grapalat" w:cs="Calibri"/>
          <w:sz w:val="20"/>
        </w:rPr>
        <w:t>договором</w:t>
      </w:r>
      <w:r w:rsidR="00A112B0" w:rsidRPr="00A112B0">
        <w:rPr>
          <w:rFonts w:ascii="GHEA Grapalat" w:hAnsi="GHEA Grapalat"/>
          <w:sz w:val="20"/>
        </w:rPr>
        <w:t xml:space="preserve"> </w:t>
      </w:r>
      <w:r w:rsidR="00A112B0" w:rsidRPr="00A112B0">
        <w:rPr>
          <w:rFonts w:ascii="GHEA Grapalat" w:hAnsi="GHEA Grapalat" w:cs="Calibri"/>
          <w:sz w:val="20"/>
        </w:rPr>
        <w:t>меры</w:t>
      </w:r>
      <w:r w:rsidR="00A112B0" w:rsidRPr="00A112B0">
        <w:rPr>
          <w:rFonts w:ascii="GHEA Grapalat" w:hAnsi="GHEA Grapalat"/>
          <w:sz w:val="20"/>
        </w:rPr>
        <w:t xml:space="preserve"> </w:t>
      </w:r>
      <w:r w:rsidR="00A112B0" w:rsidRPr="00A112B0">
        <w:rPr>
          <w:rFonts w:ascii="GHEA Grapalat" w:hAnsi="GHEA Grapalat" w:cs="Calibri"/>
          <w:sz w:val="20"/>
        </w:rPr>
        <w:t>ответственности</w:t>
      </w:r>
      <w:r w:rsidR="00A112B0" w:rsidRPr="00A112B0">
        <w:rPr>
          <w:rFonts w:ascii="GHEA Grapalat" w:hAnsi="GHEA Grapalat"/>
          <w:sz w:val="20"/>
        </w:rPr>
        <w:t>.</w:t>
      </w:r>
    </w:p>
    <w:p w:rsidR="00556BD0" w:rsidRDefault="00556BD0" w:rsidP="00A112B0">
      <w:pPr>
        <w:pStyle w:val="NoSpacing"/>
        <w:jc w:val="both"/>
        <w:rPr>
          <w:rFonts w:ascii="GHEA Grapalat" w:hAnsi="GHEA Grapalat"/>
          <w:sz w:val="20"/>
        </w:rPr>
      </w:pPr>
    </w:p>
    <w:p w:rsidR="00556BD0" w:rsidRDefault="00556BD0" w:rsidP="00A112B0">
      <w:pPr>
        <w:pStyle w:val="NoSpacing"/>
        <w:jc w:val="both"/>
        <w:rPr>
          <w:rFonts w:ascii="GHEA Grapalat" w:hAnsi="GHEA Grapalat"/>
          <w:sz w:val="20"/>
        </w:rPr>
      </w:pPr>
    </w:p>
    <w:p w:rsidR="00556BD0" w:rsidRDefault="00556BD0" w:rsidP="00A112B0">
      <w:pPr>
        <w:pStyle w:val="NoSpacing"/>
        <w:jc w:val="both"/>
        <w:rPr>
          <w:rFonts w:ascii="GHEA Grapalat" w:hAnsi="GHEA Grapalat"/>
          <w:sz w:val="20"/>
        </w:rPr>
      </w:pPr>
    </w:p>
    <w:p w:rsidR="00556BD0" w:rsidRPr="00A112B0" w:rsidRDefault="00556BD0" w:rsidP="00A112B0">
      <w:pPr>
        <w:pStyle w:val="NoSpacing"/>
        <w:jc w:val="both"/>
        <w:rPr>
          <w:rFonts w:ascii="GHEA Grapalat" w:hAnsi="GHEA Grapalat" w:cs="Sylfaen"/>
          <w:sz w:val="20"/>
        </w:rPr>
      </w:pPr>
    </w:p>
    <w:p w:rsidR="00813CE0" w:rsidRPr="00050B93" w:rsidRDefault="00813CE0" w:rsidP="008A067C">
      <w:pPr>
        <w:widowControl w:val="0"/>
        <w:jc w:val="center"/>
        <w:rPr>
          <w:rFonts w:ascii="GHEA Grapalat" w:hAnsi="GHEA Grapalat"/>
          <w:b/>
          <w:sz w:val="6"/>
          <w:szCs w:val="20"/>
        </w:rPr>
      </w:pPr>
    </w:p>
    <w:p w:rsidR="00813CE0" w:rsidRDefault="00ED2352" w:rsidP="008A067C">
      <w:pPr>
        <w:widowControl w:val="0"/>
        <w:jc w:val="center"/>
        <w:rPr>
          <w:rFonts w:ascii="GHEA Grapalat" w:hAnsi="GHEA Grapalat"/>
          <w:b/>
          <w:sz w:val="20"/>
          <w:szCs w:val="20"/>
        </w:rPr>
      </w:pPr>
      <w:r w:rsidRPr="008A067C">
        <w:rPr>
          <w:rFonts w:ascii="GHEA Grapalat" w:hAnsi="GHEA Grapalat"/>
          <w:b/>
          <w:sz w:val="20"/>
          <w:szCs w:val="20"/>
        </w:rPr>
        <w:t>3.</w:t>
      </w:r>
      <w:r w:rsidR="002B32D6" w:rsidRPr="008A067C">
        <w:rPr>
          <w:rFonts w:ascii="GHEA Grapalat" w:hAnsi="GHEA Grapalat"/>
          <w:b/>
          <w:sz w:val="20"/>
          <w:szCs w:val="20"/>
        </w:rPr>
        <w:t xml:space="preserve"> РАЗЪЯСНЕНИЕ ПРИГЛАШЕНИЯ </w:t>
      </w:r>
      <w:r w:rsidRPr="008A067C">
        <w:rPr>
          <w:rFonts w:ascii="GHEA Grapalat" w:hAnsi="GHEA Grapalat"/>
          <w:b/>
          <w:sz w:val="20"/>
          <w:szCs w:val="20"/>
        </w:rPr>
        <w:br/>
      </w:r>
      <w:r w:rsidR="002B32D6" w:rsidRPr="008A067C">
        <w:rPr>
          <w:rFonts w:ascii="GHEA Grapalat" w:hAnsi="GHEA Grapalat"/>
          <w:b/>
          <w:sz w:val="20"/>
          <w:szCs w:val="20"/>
        </w:rPr>
        <w:t>И ПОРЯДОК ВНЕСЕНИЯ ИЗМЕНЕНИЯ В ПРИГЛАШЕНИЕ</w:t>
      </w:r>
    </w:p>
    <w:p w:rsidR="009D3709" w:rsidRPr="00E650C7" w:rsidRDefault="009D3709" w:rsidP="008A067C">
      <w:pPr>
        <w:widowControl w:val="0"/>
        <w:jc w:val="center"/>
        <w:rPr>
          <w:rFonts w:ascii="GHEA Grapalat" w:hAnsi="GHEA Grapalat"/>
          <w:b/>
          <w:sz w:val="10"/>
          <w:szCs w:val="20"/>
        </w:rPr>
      </w:pP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3.1</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Согласно статье 29 Закона участник вправе требовать от заказчика разъяснения приглашения.</w:t>
      </w:r>
    </w:p>
    <w:p w:rsidR="003D0AC4" w:rsidRDefault="00096865" w:rsidP="00EA3D8C">
      <w:pPr>
        <w:widowControl w:val="0"/>
        <w:autoSpaceDE w:val="0"/>
        <w:autoSpaceDN w:val="0"/>
        <w:adjustRightInd w:val="0"/>
        <w:jc w:val="both"/>
        <w:rPr>
          <w:rFonts w:ascii="GHEA Grapalat" w:hAnsi="GHEA Grapalat"/>
          <w:sz w:val="20"/>
          <w:szCs w:val="20"/>
          <w:lang w:val="en-US"/>
        </w:rPr>
      </w:pPr>
      <w:r w:rsidRPr="008A067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D0AC4">
        <w:rPr>
          <w:rFonts w:ascii="GHEA Grapalat" w:hAnsi="GHEA Grapalat"/>
          <w:sz w:val="20"/>
          <w:szCs w:val="20"/>
          <w:lang w:val="en-US"/>
        </w:rPr>
        <w:t>.</w:t>
      </w:r>
    </w:p>
    <w:p w:rsidR="00096865" w:rsidRPr="008A067C" w:rsidRDefault="00096865" w:rsidP="00EA3D8C">
      <w:pPr>
        <w:widowControl w:val="0"/>
        <w:tabs>
          <w:tab w:val="left" w:pos="1080"/>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3.2.</w:t>
      </w:r>
      <w:r w:rsidR="00ED2352" w:rsidRPr="008A067C">
        <w:rPr>
          <w:rFonts w:ascii="GHEA Grapalat" w:hAnsi="GHEA Grapalat"/>
          <w:sz w:val="20"/>
          <w:szCs w:val="20"/>
        </w:rPr>
        <w:tab/>
      </w:r>
      <w:r w:rsidRPr="008A067C">
        <w:rPr>
          <w:rFonts w:ascii="GHEA Grapalat" w:hAnsi="GHEA Grapalat"/>
          <w:sz w:val="20"/>
          <w:szCs w:val="20"/>
        </w:rPr>
        <w:t>В день предоставления разъяснения объявление о запросе и о</w:t>
      </w:r>
      <w:r w:rsidR="00775FAF" w:rsidRPr="008A067C">
        <w:rPr>
          <w:rFonts w:ascii="Courier New" w:hAnsi="Courier New" w:cs="Courier New"/>
          <w:sz w:val="20"/>
          <w:szCs w:val="20"/>
          <w:lang w:val="en-US"/>
        </w:rPr>
        <w:t> </w:t>
      </w:r>
      <w:r w:rsidRPr="008A067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A067C">
        <w:rPr>
          <w:rFonts w:ascii="Courier New" w:hAnsi="Courier New" w:cs="Courier New"/>
          <w:sz w:val="20"/>
          <w:szCs w:val="20"/>
          <w:lang w:val="en-US"/>
        </w:rPr>
        <w:t> </w:t>
      </w:r>
      <w:r w:rsidRPr="008A067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A067C"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3.3</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3D0AC4">
        <w:rPr>
          <w:rFonts w:ascii="GHEA Grapalat" w:hAnsi="GHEA Grapalat"/>
          <w:sz w:val="20"/>
          <w:szCs w:val="20"/>
          <w:lang w:val="en-US"/>
        </w:rPr>
        <w:t>.</w:t>
      </w:r>
      <w:r w:rsidRPr="008A067C">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D0AC4"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3.4</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8A067C" w:rsidRDefault="002D7D70" w:rsidP="008A067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A067C">
        <w:rPr>
          <w:rFonts w:ascii="GHEA Grapalat" w:hAnsi="GHEA Grapalat"/>
          <w:sz w:val="20"/>
          <w:szCs w:val="20"/>
          <w:lang w:val="hy-AM"/>
        </w:rPr>
        <w:t>3.5</w:t>
      </w:r>
      <w:r w:rsidR="00F9791A" w:rsidRPr="008A067C">
        <w:rPr>
          <w:rFonts w:ascii="GHEA Grapalat" w:hAnsi="GHEA Grapalat"/>
          <w:sz w:val="20"/>
          <w:szCs w:val="20"/>
        </w:rPr>
        <w:t xml:space="preserve"> </w:t>
      </w:r>
      <w:r w:rsidR="00F9791A" w:rsidRPr="008A067C">
        <w:rPr>
          <w:rFonts w:ascii="GHEA Grapalat" w:hAnsi="GHEA Grapalat"/>
          <w:sz w:val="20"/>
          <w:szCs w:val="20"/>
          <w:lang w:val="hy-AM"/>
        </w:rPr>
        <w:t>Кажд</w:t>
      </w:r>
      <w:r w:rsidR="00F9791A" w:rsidRPr="008A067C">
        <w:rPr>
          <w:rFonts w:ascii="GHEA Grapalat" w:hAnsi="GHEA Grapalat"/>
          <w:sz w:val="20"/>
          <w:szCs w:val="20"/>
        </w:rPr>
        <w:t>ое лиц</w:t>
      </w:r>
      <w:r w:rsidR="00CA1F39" w:rsidRPr="008A067C">
        <w:rPr>
          <w:rFonts w:ascii="GHEA Grapalat" w:hAnsi="GHEA Grapalat"/>
          <w:sz w:val="20"/>
          <w:szCs w:val="20"/>
        </w:rPr>
        <w:t>о</w:t>
      </w:r>
      <w:r w:rsidR="00CA1F39" w:rsidRPr="008A067C">
        <w:rPr>
          <w:rFonts w:ascii="GHEA Grapalat" w:hAnsi="GHEA Grapalat"/>
          <w:sz w:val="20"/>
          <w:szCs w:val="20"/>
          <w:lang w:val="hy-AM"/>
        </w:rPr>
        <w:t xml:space="preserve"> без указания имени</w:t>
      </w:r>
      <w:r w:rsidR="00F9791A" w:rsidRPr="008A067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A067C">
        <w:rPr>
          <w:rFonts w:ascii="GHEA Grapalat" w:hAnsi="GHEA Grapalat"/>
          <w:sz w:val="20"/>
          <w:szCs w:val="20"/>
        </w:rPr>
        <w:t xml:space="preserve">имеет право </w:t>
      </w:r>
      <w:r w:rsidR="00F9791A" w:rsidRPr="008A067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067C">
        <w:rPr>
          <w:rFonts w:ascii="GHEA Grapalat" w:hAnsi="GHEA Grapalat"/>
          <w:sz w:val="20"/>
          <w:szCs w:val="20"/>
        </w:rPr>
        <w:t xml:space="preserve"> </w:t>
      </w:r>
      <w:r w:rsidR="00F9791A" w:rsidRPr="008A067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A067C">
        <w:rPr>
          <w:rFonts w:ascii="GHEA Grapalat" w:hAnsi="GHEA Grapalat"/>
          <w:sz w:val="20"/>
          <w:szCs w:val="20"/>
        </w:rPr>
        <w:t>.</w:t>
      </w:r>
      <w:r w:rsidR="00F9791A" w:rsidRPr="008A067C">
        <w:rPr>
          <w:rFonts w:ascii="GHEA Grapalat" w:hAnsi="GHEA Grapalat"/>
          <w:sz w:val="20"/>
          <w:szCs w:val="20"/>
          <w:lang w:val="hy-AM"/>
        </w:rPr>
        <w:t xml:space="preserve"> </w:t>
      </w:r>
      <w:r w:rsidR="00750FFF" w:rsidRPr="008A067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A067C" w:rsidRDefault="00096865" w:rsidP="008A067C">
      <w:pPr>
        <w:widowControl w:val="0"/>
        <w:tabs>
          <w:tab w:val="left" w:pos="1134"/>
        </w:tabs>
        <w:autoSpaceDE w:val="0"/>
        <w:autoSpaceDN w:val="0"/>
        <w:adjustRightInd w:val="0"/>
        <w:ind w:firstLine="567"/>
        <w:jc w:val="both"/>
        <w:rPr>
          <w:rFonts w:ascii="GHEA Grapalat" w:hAnsi="GHEA Grapalat" w:cs="Arial Unicode"/>
          <w:sz w:val="20"/>
          <w:szCs w:val="20"/>
        </w:rPr>
      </w:pPr>
      <w:r w:rsidRPr="008A067C">
        <w:rPr>
          <w:rFonts w:ascii="GHEA Grapalat" w:hAnsi="GHEA Grapalat"/>
          <w:sz w:val="20"/>
          <w:szCs w:val="20"/>
        </w:rPr>
        <w:t>3.</w:t>
      </w:r>
      <w:r w:rsidR="00E648D1" w:rsidRPr="008A067C">
        <w:rPr>
          <w:rFonts w:ascii="GHEA Grapalat" w:hAnsi="GHEA Grapalat"/>
          <w:sz w:val="20"/>
          <w:szCs w:val="20"/>
          <w:lang w:val="hy-AM"/>
        </w:rPr>
        <w:t>6</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A067C">
        <w:rPr>
          <w:rFonts w:ascii="Courier New" w:hAnsi="Courier New" w:cs="Courier New"/>
          <w:sz w:val="20"/>
          <w:szCs w:val="20"/>
          <w:lang w:val="en-US"/>
        </w:rPr>
        <w:t> </w:t>
      </w:r>
      <w:r w:rsidRPr="008A067C">
        <w:rPr>
          <w:rFonts w:ascii="GHEA Grapalat" w:hAnsi="GHEA Grapalat"/>
          <w:sz w:val="20"/>
          <w:szCs w:val="20"/>
        </w:rPr>
        <w:t xml:space="preserve">этих изменениях. </w:t>
      </w:r>
    </w:p>
    <w:p w:rsidR="00B051BE" w:rsidRPr="008A067C" w:rsidRDefault="00B051BE" w:rsidP="008A067C">
      <w:pPr>
        <w:widowControl w:val="0"/>
        <w:jc w:val="center"/>
        <w:rPr>
          <w:rFonts w:ascii="GHEA Grapalat" w:hAnsi="GHEA Grapalat"/>
          <w:b/>
          <w:sz w:val="20"/>
          <w:szCs w:val="20"/>
        </w:rPr>
      </w:pPr>
    </w:p>
    <w:p w:rsidR="00096865" w:rsidRPr="008A067C" w:rsidRDefault="00955A1E" w:rsidP="008A067C">
      <w:pPr>
        <w:widowControl w:val="0"/>
        <w:jc w:val="center"/>
        <w:rPr>
          <w:rFonts w:ascii="GHEA Grapalat" w:hAnsi="GHEA Grapalat" w:cs="Arial"/>
          <w:b/>
          <w:sz w:val="20"/>
          <w:szCs w:val="20"/>
        </w:rPr>
      </w:pPr>
      <w:r w:rsidRPr="008A067C">
        <w:rPr>
          <w:rFonts w:ascii="GHEA Grapalat" w:hAnsi="GHEA Grapalat"/>
          <w:b/>
          <w:sz w:val="20"/>
          <w:szCs w:val="20"/>
        </w:rPr>
        <w:t>4. ПОРЯДОК ПОДАЧИ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4.1</w:t>
      </w:r>
      <w:r w:rsidR="00A34DFE" w:rsidRPr="008A067C">
        <w:rPr>
          <w:rFonts w:ascii="GHEA Grapalat" w:hAnsi="GHEA Grapalat"/>
          <w:sz w:val="20"/>
          <w:szCs w:val="20"/>
        </w:rPr>
        <w:t>.</w:t>
      </w:r>
      <w:r w:rsidR="009C7913" w:rsidRPr="008A067C">
        <w:rPr>
          <w:rFonts w:ascii="GHEA Grapalat" w:hAnsi="GHEA Grapalat"/>
          <w:sz w:val="20"/>
          <w:szCs w:val="20"/>
        </w:rPr>
        <w:tab/>
      </w:r>
      <w:r w:rsidRPr="008A067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A067C" w:rsidRDefault="000946A3" w:rsidP="008A067C">
      <w:pPr>
        <w:pStyle w:val="BodyTextIndent2"/>
        <w:widowControl w:val="0"/>
        <w:spacing w:line="240" w:lineRule="auto"/>
        <w:ind w:firstLine="567"/>
        <w:rPr>
          <w:rFonts w:ascii="GHEA Grapalat" w:hAnsi="GHEA Grapalat" w:cs="Sylfaen"/>
        </w:rPr>
      </w:pPr>
      <w:r w:rsidRPr="008A067C">
        <w:rPr>
          <w:rFonts w:ascii="GHEA Grapalat" w:hAnsi="GHEA Grapalat"/>
        </w:rPr>
        <w:t>Заявка подается до истечения срока, установленного для этого настоящим Приглашением.</w:t>
      </w:r>
    </w:p>
    <w:p w:rsidR="00096865" w:rsidRPr="008A067C" w:rsidRDefault="000946A3"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5B6BC8">
        <w:rPr>
          <w:rFonts w:ascii="GHEA Grapalat" w:hAnsi="GHEA Grapalat"/>
          <w:lang w:val="en-US"/>
        </w:rPr>
        <w:t>запрос котировок</w:t>
      </w:r>
      <w:r w:rsidRPr="008A067C">
        <w:rPr>
          <w:rFonts w:ascii="GHEA Grapalat" w:hAnsi="GHEA Grapalat"/>
        </w:rPr>
        <w:t>.</w:t>
      </w:r>
    </w:p>
    <w:p w:rsidR="008B1605" w:rsidRPr="00EA3D8C" w:rsidRDefault="00096865" w:rsidP="008A067C">
      <w:pPr>
        <w:pStyle w:val="BodyTextIndent2"/>
        <w:widowControl w:val="0"/>
        <w:tabs>
          <w:tab w:val="left" w:pos="1134"/>
        </w:tabs>
        <w:spacing w:line="240" w:lineRule="auto"/>
        <w:ind w:firstLine="567"/>
        <w:rPr>
          <w:rFonts w:ascii="GHEA Grapalat" w:hAnsi="GHEA Grapalat"/>
        </w:rPr>
      </w:pPr>
      <w:r w:rsidRPr="00315998">
        <w:rPr>
          <w:rFonts w:ascii="GHEA Grapalat" w:hAnsi="GHEA Grapalat"/>
          <w:b/>
        </w:rPr>
        <w:t>4.2</w:t>
      </w:r>
      <w:r w:rsidR="00444026" w:rsidRPr="00315998">
        <w:rPr>
          <w:rFonts w:ascii="GHEA Grapalat" w:hAnsi="GHEA Grapalat"/>
          <w:b/>
        </w:rPr>
        <w:t>.</w:t>
      </w:r>
      <w:r w:rsidR="003065C4" w:rsidRPr="00315998">
        <w:rPr>
          <w:rFonts w:ascii="GHEA Grapalat" w:hAnsi="GHEA Grapalat"/>
          <w:b/>
        </w:rPr>
        <w:tab/>
      </w:r>
      <w:r w:rsidRPr="00315998">
        <w:rPr>
          <w:rFonts w:ascii="GHEA Grapalat" w:hAnsi="GHEA Grapalat"/>
          <w:b/>
        </w:rPr>
        <w:t xml:space="preserve">Заявки на процедуру необходимо подать </w:t>
      </w:r>
      <w:r w:rsidR="00A02584" w:rsidRPr="00315998">
        <w:rPr>
          <w:rFonts w:ascii="GHEA Grapalat" w:hAnsi="GHEA Grapalat"/>
          <w:b/>
        </w:rPr>
        <w:t xml:space="preserve">посредством системы не позднее </w:t>
      </w:r>
      <w:r w:rsidR="00ED2F4B">
        <w:rPr>
          <w:rFonts w:ascii="GHEA Grapalat" w:hAnsi="GHEA Grapalat"/>
          <w:b/>
        </w:rPr>
        <w:t xml:space="preserve">10:00 </w:t>
      </w:r>
      <w:r w:rsidR="00A02584" w:rsidRPr="00315998">
        <w:rPr>
          <w:rFonts w:ascii="GHEA Grapalat" w:hAnsi="GHEA Grapalat"/>
          <w:b/>
        </w:rPr>
        <w:t xml:space="preserve">часов </w:t>
      </w:r>
      <w:r w:rsidR="00357AC6">
        <w:rPr>
          <w:rFonts w:ascii="GHEA Grapalat" w:hAnsi="GHEA Grapalat"/>
          <w:b/>
          <w:lang w:val="en-US"/>
        </w:rPr>
        <w:t xml:space="preserve">          </w:t>
      </w:r>
      <w:r w:rsidR="00ED2F4B">
        <w:rPr>
          <w:rFonts w:ascii="GHEA Grapalat" w:hAnsi="GHEA Grapalat"/>
          <w:b/>
          <w:lang w:val="en-US"/>
        </w:rPr>
        <w:t>9-ого февраля</w:t>
      </w:r>
      <w:r w:rsidR="00A90F02">
        <w:rPr>
          <w:rFonts w:ascii="GHEA Grapalat" w:hAnsi="GHEA Grapalat"/>
          <w:b/>
          <w:lang w:val="en-US"/>
        </w:rPr>
        <w:t xml:space="preserve">2026  </w:t>
      </w:r>
      <w:r w:rsidR="00A02584" w:rsidRPr="00315998">
        <w:rPr>
          <w:rFonts w:ascii="GHEA Grapalat" w:hAnsi="GHEA Grapalat"/>
          <w:b/>
        </w:rPr>
        <w:t>года</w:t>
      </w:r>
      <w:r w:rsidRPr="00315998">
        <w:rPr>
          <w:rFonts w:ascii="GHEA Grapalat" w:hAnsi="GHEA Grapalat"/>
          <w:b/>
        </w:rPr>
        <w:t>.</w:t>
      </w:r>
      <w:r w:rsidR="00AA7117" w:rsidRPr="00806F56">
        <w:rPr>
          <w:rFonts w:ascii="GHEA Grapalat" w:hAnsi="GHEA Grapalat"/>
        </w:rPr>
        <w:t xml:space="preserve"> </w:t>
      </w:r>
      <w:r w:rsidRPr="00806F56">
        <w:rPr>
          <w:rFonts w:ascii="GHEA Grapalat" w:hAnsi="GHEA Grapalat"/>
        </w:rPr>
        <w:t>Заявки, поданные по истечении окончательного срока подачи заявок, не</w:t>
      </w:r>
      <w:r w:rsidRPr="008A067C">
        <w:rPr>
          <w:rFonts w:ascii="GHEA Grapalat" w:hAnsi="GHEA Grapalat"/>
        </w:rPr>
        <w:t xml:space="preserve"> принимаются системой.</w:t>
      </w:r>
    </w:p>
    <w:p w:rsidR="00B67CCD" w:rsidRPr="008A067C" w:rsidRDefault="00B67CCD"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4.3.</w:t>
      </w:r>
      <w:r w:rsidR="003065C4" w:rsidRPr="008A067C">
        <w:rPr>
          <w:rFonts w:ascii="GHEA Grapalat" w:hAnsi="GHEA Grapalat"/>
        </w:rPr>
        <w:tab/>
      </w:r>
      <w:r w:rsidRPr="008A067C">
        <w:rPr>
          <w:rFonts w:ascii="GHEA Grapalat" w:hAnsi="GHEA Grapalat"/>
        </w:rPr>
        <w:t>В заявке участник представляет:</w:t>
      </w:r>
    </w:p>
    <w:p w:rsidR="005F25EF" w:rsidRPr="008A067C" w:rsidRDefault="00FE5300" w:rsidP="008A067C">
      <w:pPr>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1) утвержденное заявление-объявление, предусмотренное пунктом 2.1 части 2 настоящего приглашения</w:t>
      </w:r>
      <w:r w:rsidR="003C5795" w:rsidRPr="008A067C">
        <w:rPr>
          <w:rFonts w:ascii="GHEA Grapalat" w:hAnsi="GHEA Grapalat"/>
          <w:sz w:val="20"/>
          <w:szCs w:val="20"/>
          <w:lang w:val="hy-AM"/>
        </w:rPr>
        <w:t xml:space="preserve"> </w:t>
      </w:r>
      <w:r w:rsidR="003C5795" w:rsidRPr="008A067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8A067C">
        <w:rPr>
          <w:rFonts w:ascii="GHEA Grapalat" w:hAnsi="GHEA Grapalat"/>
          <w:sz w:val="20"/>
          <w:szCs w:val="20"/>
        </w:rPr>
        <w:t>, которое включает:</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а) </w:t>
      </w:r>
      <w:r w:rsidR="003C5795" w:rsidRPr="008A067C">
        <w:rPr>
          <w:rFonts w:ascii="GHEA Grapalat" w:hAnsi="GHEA Grapalat"/>
          <w:sz w:val="20"/>
          <w:szCs w:val="20"/>
        </w:rPr>
        <w:t xml:space="preserve">подтверждение </w:t>
      </w:r>
      <w:r w:rsidRPr="008A067C">
        <w:rPr>
          <w:rFonts w:ascii="GHEA Grapalat" w:hAnsi="GHEA Grapalat"/>
          <w:sz w:val="20"/>
          <w:szCs w:val="20"/>
        </w:rPr>
        <w:t>о соответствии своих данных</w:t>
      </w:r>
      <w:r w:rsidR="009F0C63" w:rsidRPr="008A067C">
        <w:rPr>
          <w:rFonts w:ascii="GHEA Grapalat" w:hAnsi="GHEA Grapalat"/>
          <w:sz w:val="20"/>
          <w:szCs w:val="20"/>
        </w:rPr>
        <w:t xml:space="preserve"> и данных аффилированных с ним</w:t>
      </w:r>
      <w:r w:rsidRPr="008A067C">
        <w:rPr>
          <w:rFonts w:ascii="GHEA Grapalat" w:hAnsi="GHEA Grapalat"/>
          <w:sz w:val="20"/>
          <w:szCs w:val="20"/>
        </w:rPr>
        <w:t xml:space="preserve"> </w:t>
      </w:r>
      <w:r w:rsidR="009F0C63" w:rsidRPr="008A067C">
        <w:rPr>
          <w:rFonts w:ascii="GHEA Grapalat" w:hAnsi="GHEA Grapalat"/>
          <w:sz w:val="20"/>
          <w:szCs w:val="20"/>
        </w:rPr>
        <w:t xml:space="preserve">лиц </w:t>
      </w:r>
      <w:r w:rsidRPr="008A067C">
        <w:rPr>
          <w:rFonts w:ascii="GHEA Grapalat" w:hAnsi="GHEA Grapalat"/>
          <w:sz w:val="20"/>
          <w:szCs w:val="20"/>
        </w:rPr>
        <w:t>требованиям права на участие, установленным настоящим приглашением;</w:t>
      </w:r>
    </w:p>
    <w:p w:rsidR="00C648DF" w:rsidRPr="008A067C" w:rsidRDefault="005F25EF" w:rsidP="00084D81">
      <w:pPr>
        <w:ind w:firstLine="360"/>
        <w:jc w:val="both"/>
        <w:rPr>
          <w:rFonts w:ascii="GHEA Grapalat" w:hAnsi="GHEA Grapalat"/>
          <w:sz w:val="20"/>
          <w:szCs w:val="20"/>
          <w:lang w:val="hy-AM"/>
        </w:rPr>
      </w:pPr>
      <w:r w:rsidRPr="008A067C">
        <w:rPr>
          <w:rFonts w:ascii="GHEA Grapalat" w:hAnsi="GHEA Grapalat"/>
          <w:sz w:val="20"/>
          <w:szCs w:val="20"/>
        </w:rPr>
        <w:t xml:space="preserve">   б) </w:t>
      </w:r>
      <w:r w:rsidR="002F0651" w:rsidRPr="008A067C">
        <w:rPr>
          <w:rFonts w:ascii="GHEA Grapalat" w:hAnsi="GHEA Grapalat"/>
          <w:sz w:val="20"/>
          <w:szCs w:val="20"/>
        </w:rPr>
        <w:t xml:space="preserve">в случае признания отобранным участником </w:t>
      </w:r>
      <w:r w:rsidR="00051F89" w:rsidRPr="008A067C">
        <w:rPr>
          <w:rFonts w:ascii="GHEA Grapalat" w:hAnsi="GHEA Grapalat"/>
          <w:sz w:val="20"/>
          <w:szCs w:val="20"/>
        </w:rPr>
        <w:t>-</w:t>
      </w:r>
      <w:r w:rsidR="002F0651" w:rsidRPr="008A067C">
        <w:rPr>
          <w:rFonts w:ascii="GHEA Grapalat" w:hAnsi="GHEA Grapalat"/>
          <w:sz w:val="20"/>
          <w:szCs w:val="20"/>
        </w:rPr>
        <w:t xml:space="preserve"> </w:t>
      </w:r>
      <w:r w:rsidR="003C5795" w:rsidRPr="008A067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A067C">
        <w:rPr>
          <w:rFonts w:ascii="GHEA Grapalat" w:hAnsi="GHEA Grapalat"/>
          <w:sz w:val="20"/>
          <w:szCs w:val="20"/>
        </w:rPr>
        <w:t>настоящим приглашением</w:t>
      </w:r>
      <w:r w:rsidR="00051F89" w:rsidRPr="008A067C">
        <w:rPr>
          <w:rFonts w:ascii="GHEA Grapalat" w:hAnsi="GHEA Grapalat"/>
          <w:sz w:val="20"/>
          <w:szCs w:val="20"/>
        </w:rPr>
        <w:t>;</w:t>
      </w:r>
      <w:r w:rsidR="00023F8F" w:rsidRPr="008A067C">
        <w:rPr>
          <w:rFonts w:ascii="GHEA Grapalat" w:hAnsi="GHEA Grapalat"/>
          <w:sz w:val="20"/>
          <w:szCs w:val="20"/>
        </w:rPr>
        <w:t xml:space="preserve"> </w:t>
      </w:r>
    </w:p>
    <w:p w:rsidR="005F25EF" w:rsidRPr="008A067C" w:rsidRDefault="00084D81" w:rsidP="00084D81">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в) объявление об отсутствии </w:t>
      </w:r>
      <w:r w:rsidR="00175F3E" w:rsidRPr="008A067C">
        <w:rPr>
          <w:rFonts w:ascii="GHEA Grapalat" w:hAnsi="GHEA Grapalat"/>
          <w:sz w:val="20"/>
          <w:szCs w:val="20"/>
        </w:rPr>
        <w:t xml:space="preserve">недобросовестной конкуренции, </w:t>
      </w:r>
      <w:r w:rsidR="005F25EF" w:rsidRPr="008A067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A067C" w:rsidRDefault="001361B2" w:rsidP="00084D81">
      <w:pPr>
        <w:pStyle w:val="norm"/>
        <w:widowControl w:val="0"/>
        <w:tabs>
          <w:tab w:val="left" w:pos="1134"/>
        </w:tabs>
        <w:spacing w:line="240" w:lineRule="auto"/>
        <w:ind w:firstLine="360"/>
        <w:rPr>
          <w:rFonts w:ascii="GHEA Grapalat" w:hAnsi="GHEA Grapalat"/>
          <w:sz w:val="20"/>
        </w:rPr>
      </w:pPr>
      <w:r w:rsidRPr="008A067C">
        <w:rPr>
          <w:rFonts w:ascii="GHEA Grapalat" w:hAnsi="GHEA Grapalat"/>
          <w:sz w:val="20"/>
        </w:rPr>
        <w:t xml:space="preserve">д) </w:t>
      </w:r>
      <w:r w:rsidR="007F1C07" w:rsidRPr="008A067C">
        <w:rPr>
          <w:rFonts w:ascii="GHEA Grapalat" w:hAnsi="GHEA Grapalat"/>
          <w:sz w:val="20"/>
        </w:rPr>
        <w:t>д</w:t>
      </w:r>
      <w:r w:rsidR="00F70632" w:rsidRPr="008A067C">
        <w:rPr>
          <w:rFonts w:ascii="GHEA Grapalat" w:hAnsi="GHEA Grapalat"/>
          <w:sz w:val="20"/>
        </w:rPr>
        <w:t>еклараци</w:t>
      </w:r>
      <w:r w:rsidR="007F1C07" w:rsidRPr="008A067C">
        <w:rPr>
          <w:rFonts w:ascii="GHEA Grapalat" w:hAnsi="GHEA Grapalat"/>
          <w:sz w:val="20"/>
        </w:rPr>
        <w:t>ю</w:t>
      </w:r>
      <w:r w:rsidR="00F70632" w:rsidRPr="008A067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A067C">
        <w:rPr>
          <w:rFonts w:ascii="GHEA Grapalat" w:hAnsi="GHEA Grapalat"/>
          <w:sz w:val="20"/>
        </w:rPr>
        <w:t>.</w:t>
      </w:r>
      <w:r w:rsidRPr="008A067C">
        <w:rPr>
          <w:rFonts w:ascii="GHEA Grapalat" w:hAnsi="GHEA Grapalat"/>
          <w:sz w:val="20"/>
        </w:rPr>
        <w:t xml:space="preserve"> При этом, если участник объявляется отобранным участником, то предусмотренная</w:t>
      </w:r>
      <w:r w:rsidRPr="008A067C">
        <w:rPr>
          <w:rFonts w:ascii="GHEA Grapalat" w:hAnsi="GHEA Grapalat"/>
          <w:spacing w:val="-6"/>
          <w:sz w:val="20"/>
        </w:rPr>
        <w:t xml:space="preserve"> настоящим абзацем </w:t>
      </w:r>
      <w:r w:rsidR="006D32C0" w:rsidRPr="008A067C">
        <w:rPr>
          <w:rFonts w:ascii="GHEA Grapalat" w:hAnsi="GHEA Grapalat"/>
          <w:spacing w:val="-6"/>
          <w:sz w:val="20"/>
          <w:lang w:val="hy-AM"/>
        </w:rPr>
        <w:t xml:space="preserve"> </w:t>
      </w:r>
      <w:r w:rsidR="00FE5300">
        <w:rPr>
          <w:rFonts w:ascii="GHEA Grapalat" w:hAnsi="GHEA Grapalat"/>
          <w:spacing w:val="-6"/>
          <w:sz w:val="20"/>
          <w:lang w:val="en-US"/>
        </w:rPr>
        <w:t xml:space="preserve">декларация, </w:t>
      </w:r>
      <w:r w:rsidRPr="008A067C">
        <w:rPr>
          <w:rFonts w:ascii="GHEA Grapalat" w:hAnsi="GHEA Grapalat"/>
          <w:spacing w:val="-6"/>
          <w:sz w:val="20"/>
        </w:rPr>
        <w:t>которая после вскрытия заявок автоматически публик</w:t>
      </w:r>
      <w:r w:rsidR="0027519B" w:rsidRPr="008A067C">
        <w:rPr>
          <w:rFonts w:ascii="GHEA Grapalat" w:hAnsi="GHEA Grapalat"/>
          <w:spacing w:val="-6"/>
          <w:sz w:val="20"/>
        </w:rPr>
        <w:t>у</w:t>
      </w:r>
      <w:r w:rsidRPr="008A067C">
        <w:rPr>
          <w:rFonts w:ascii="GHEA Grapalat" w:hAnsi="GHEA Grapalat"/>
          <w:spacing w:val="-6"/>
          <w:sz w:val="20"/>
        </w:rPr>
        <w:t>ется в системе, одновременно публик</w:t>
      </w:r>
      <w:r w:rsidR="0027519B" w:rsidRPr="008A067C">
        <w:rPr>
          <w:rFonts w:ascii="GHEA Grapalat" w:hAnsi="GHEA Grapalat"/>
          <w:spacing w:val="-6"/>
          <w:sz w:val="20"/>
        </w:rPr>
        <w:t>у</w:t>
      </w:r>
      <w:r w:rsidRPr="008A067C">
        <w:rPr>
          <w:rFonts w:ascii="GHEA Grapalat" w:hAnsi="GHEA Grapalat"/>
          <w:spacing w:val="-6"/>
          <w:sz w:val="20"/>
        </w:rPr>
        <w:t>ется в бюллетене вместе с объявлением о</w:t>
      </w:r>
      <w:r w:rsidRPr="008A067C">
        <w:rPr>
          <w:rFonts w:ascii="GHEA Grapalat" w:hAnsi="GHEA Grapalat"/>
          <w:sz w:val="20"/>
        </w:rPr>
        <w:t xml:space="preserve"> решении заключить договор;</w:t>
      </w:r>
      <w:r w:rsidR="005F25EF" w:rsidRPr="008A067C">
        <w:rPr>
          <w:rFonts w:ascii="GHEA Grapalat" w:hAnsi="GHEA Grapalat"/>
          <w:sz w:val="20"/>
        </w:rPr>
        <w:t xml:space="preserve">  </w:t>
      </w:r>
    </w:p>
    <w:p w:rsidR="00B67CCD" w:rsidRPr="00D00F4A" w:rsidRDefault="0062795D" w:rsidP="009D3709">
      <w:pPr>
        <w:pStyle w:val="norm"/>
        <w:widowControl w:val="0"/>
        <w:tabs>
          <w:tab w:val="left" w:pos="900"/>
          <w:tab w:val="left" w:pos="1134"/>
        </w:tabs>
        <w:spacing w:line="240" w:lineRule="auto"/>
        <w:ind w:firstLine="567"/>
        <w:rPr>
          <w:rFonts w:ascii="GHEA Grapalat" w:hAnsi="GHEA Grapalat"/>
          <w:sz w:val="20"/>
        </w:rPr>
      </w:pPr>
      <w:r w:rsidRPr="008A067C">
        <w:rPr>
          <w:rFonts w:ascii="GHEA Grapalat" w:hAnsi="GHEA Grapalat"/>
          <w:sz w:val="20"/>
        </w:rPr>
        <w:lastRenderedPageBreak/>
        <w:t>2</w:t>
      </w:r>
      <w:r w:rsidR="0047117B" w:rsidRPr="008A067C">
        <w:rPr>
          <w:rFonts w:ascii="GHEA Grapalat" w:hAnsi="GHEA Grapalat"/>
          <w:sz w:val="20"/>
        </w:rPr>
        <w:t>)</w:t>
      </w:r>
      <w:r w:rsidR="00444026" w:rsidRPr="008A067C">
        <w:rPr>
          <w:rFonts w:ascii="GHEA Grapalat" w:hAnsi="GHEA Grapalat"/>
          <w:sz w:val="20"/>
        </w:rPr>
        <w:tab/>
      </w:r>
      <w:r w:rsidR="0047117B" w:rsidRPr="008A067C">
        <w:rPr>
          <w:rFonts w:ascii="GHEA Grapalat" w:hAnsi="GHEA Grapalat"/>
          <w:sz w:val="20"/>
        </w:rPr>
        <w:t>утвержденное ценовое предложение</w:t>
      </w:r>
      <w:r w:rsidR="00D00F4A" w:rsidRPr="00D00F4A">
        <w:rPr>
          <w:rFonts w:ascii="GHEA Grapalat" w:hAnsi="GHEA Grapalat"/>
          <w:sz w:val="20"/>
        </w:rPr>
        <w:t xml:space="preserve"> </w:t>
      </w:r>
      <w:r w:rsidR="00D00F4A" w:rsidRPr="008A067C">
        <w:rPr>
          <w:rFonts w:ascii="GHEA Grapalat" w:hAnsi="GHEA Grapalat"/>
          <w:sz w:val="20"/>
        </w:rPr>
        <w:t>согласно</w:t>
      </w:r>
      <w:r w:rsidR="00C96873">
        <w:rPr>
          <w:rFonts w:ascii="GHEA Grapalat" w:hAnsi="GHEA Grapalat"/>
          <w:sz w:val="20"/>
        </w:rPr>
        <w:t xml:space="preserve"> Приложениям </w:t>
      </w:r>
      <w:r w:rsidR="00C96873" w:rsidRPr="00174E0F">
        <w:rPr>
          <w:rFonts w:ascii="GHEA Grapalat" w:hAnsi="GHEA Grapalat"/>
          <w:sz w:val="20"/>
        </w:rPr>
        <w:t>№2</w:t>
      </w:r>
      <w:r w:rsidR="00904175" w:rsidRPr="00174E0F">
        <w:rPr>
          <w:rFonts w:ascii="GHEA Grapalat" w:hAnsi="GHEA Grapalat"/>
          <w:sz w:val="20"/>
        </w:rPr>
        <w:t xml:space="preserve"> и №2.1</w:t>
      </w:r>
      <w:r w:rsidR="0047117B" w:rsidRPr="00174E0F">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cs="Sylfaen"/>
          <w:sz w:val="20"/>
        </w:rPr>
      </w:pPr>
      <w:r>
        <w:rPr>
          <w:rFonts w:ascii="GHEA Grapalat" w:hAnsi="GHEA Grapalat"/>
          <w:sz w:val="20"/>
          <w:lang w:val="en-US"/>
        </w:rPr>
        <w:t>3</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копию</w:t>
      </w:r>
      <w:r w:rsidR="00854F4A">
        <w:rPr>
          <w:rFonts w:ascii="GHEA Grapalat" w:hAnsi="GHEA Grapalat"/>
          <w:sz w:val="20"/>
          <w:lang w:val="en-US"/>
        </w:rPr>
        <w:t xml:space="preserve"> агентского</w:t>
      </w:r>
      <w:r w:rsidR="003E3FD0" w:rsidRPr="008A067C">
        <w:rPr>
          <w:rFonts w:ascii="GHEA Grapalat" w:hAnsi="GHEA Grapalat"/>
          <w:sz w:val="20"/>
        </w:rPr>
        <w:t xml:space="preserve"> договора</w:t>
      </w:r>
      <w:r w:rsidR="00854F4A">
        <w:rPr>
          <w:rFonts w:ascii="GHEA Grapalat" w:hAnsi="GHEA Grapalat"/>
          <w:sz w:val="20"/>
        </w:rPr>
        <w:t xml:space="preserve"> </w:t>
      </w:r>
      <w:r w:rsidR="003E3FD0" w:rsidRPr="008A067C">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84D81">
        <w:rPr>
          <w:rFonts w:ascii="GHEA Grapalat" w:hAnsi="GHEA Grapalat"/>
          <w:sz w:val="20"/>
          <w:lang w:val="en-US"/>
        </w:rPr>
        <w:t>агентс</w:t>
      </w:r>
      <w:r w:rsidR="00762760">
        <w:rPr>
          <w:rFonts w:ascii="GHEA Grapalat" w:hAnsi="GHEA Grapalat"/>
          <w:sz w:val="20"/>
          <w:lang w:val="en-US"/>
        </w:rPr>
        <w:t>т</w:t>
      </w:r>
      <w:r w:rsidR="004419C4">
        <w:rPr>
          <w:rFonts w:ascii="GHEA Grapalat" w:hAnsi="GHEA Grapalat"/>
          <w:sz w:val="20"/>
          <w:lang w:val="en-US"/>
        </w:rPr>
        <w:t>во</w:t>
      </w:r>
      <w:r w:rsidR="003E3FD0"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sz w:val="20"/>
        </w:rPr>
      </w:pPr>
      <w:r>
        <w:rPr>
          <w:rFonts w:ascii="GHEA Grapalat" w:hAnsi="GHEA Grapalat"/>
          <w:sz w:val="20"/>
          <w:lang w:val="en-US"/>
        </w:rPr>
        <w:t>4</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A067C" w:rsidRDefault="00A30F8F" w:rsidP="009D3709">
      <w:pPr>
        <w:tabs>
          <w:tab w:val="left" w:pos="900"/>
        </w:tabs>
        <w:jc w:val="both"/>
        <w:rPr>
          <w:rFonts w:ascii="GHEA Grapalat" w:hAnsi="GHEA Grapalat" w:cs="Sylfaen"/>
          <w:sz w:val="20"/>
          <w:szCs w:val="20"/>
        </w:rPr>
      </w:pPr>
      <w:r>
        <w:rPr>
          <w:rFonts w:ascii="GHEA Grapalat" w:hAnsi="GHEA Grapalat" w:cs="Sylfaen"/>
          <w:sz w:val="20"/>
          <w:szCs w:val="20"/>
          <w:lang w:val="en-US"/>
        </w:rPr>
        <w:t xml:space="preserve">     </w:t>
      </w:r>
      <w:r w:rsidR="00721677" w:rsidRPr="008A067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A067C" w:rsidRDefault="00721677" w:rsidP="009D3709">
      <w:pPr>
        <w:tabs>
          <w:tab w:val="left" w:pos="900"/>
        </w:tabs>
        <w:jc w:val="both"/>
        <w:rPr>
          <w:rFonts w:ascii="GHEA Grapalat" w:hAnsi="GHEA Grapalat" w:cs="Sylfaen"/>
          <w:sz w:val="20"/>
          <w:szCs w:val="20"/>
        </w:rPr>
      </w:pPr>
      <w:r w:rsidRPr="008A067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A067C">
        <w:rPr>
          <w:rFonts w:ascii="GHEA Grapalat" w:hAnsi="GHEA Grapalat" w:cs="Sylfaen"/>
          <w:sz w:val="20"/>
          <w:szCs w:val="20"/>
        </w:rPr>
        <w:t xml:space="preserve"> (на один и тот же лот)</w:t>
      </w:r>
      <w:r w:rsidRPr="008A067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8A067C">
      <w:pPr>
        <w:pStyle w:val="norm"/>
        <w:widowControl w:val="0"/>
        <w:spacing w:line="240" w:lineRule="auto"/>
        <w:ind w:firstLine="0"/>
        <w:rPr>
          <w:rFonts w:ascii="GHEA Grapalat" w:hAnsi="GHEA Grapalat" w:cs="Sylfaen"/>
          <w:sz w:val="20"/>
        </w:rPr>
      </w:pPr>
      <w:r w:rsidRPr="008A067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95B" w:rsidRPr="008A067C" w:rsidRDefault="00E3395B" w:rsidP="008A067C">
      <w:pPr>
        <w:pStyle w:val="norm"/>
        <w:widowControl w:val="0"/>
        <w:spacing w:line="240" w:lineRule="auto"/>
        <w:ind w:firstLine="0"/>
        <w:rPr>
          <w:ins w:id="1" w:author="Inesa Kocharyan" w:date="2021-04-09T12:32:00Z"/>
          <w:rFonts w:ascii="GHEA Grapalat" w:hAnsi="GHEA Grapalat" w:cs="Sylfaen"/>
          <w:sz w:val="20"/>
        </w:rPr>
      </w:pPr>
    </w:p>
    <w:p w:rsidR="00C90BCA" w:rsidRPr="008A067C" w:rsidDel="00B2007E" w:rsidRDefault="00C90BCA" w:rsidP="008A067C">
      <w:pPr>
        <w:widowControl w:val="0"/>
        <w:jc w:val="center"/>
        <w:rPr>
          <w:del w:id="2" w:author="Inesa Kocharyan" w:date="2022-03-25T12:10:00Z"/>
          <w:rFonts w:ascii="GHEA Grapalat" w:hAnsi="GHEA Grapalat"/>
          <w:b/>
          <w:sz w:val="20"/>
          <w:szCs w:val="20"/>
        </w:rPr>
      </w:pPr>
    </w:p>
    <w:p w:rsidR="00A45946" w:rsidRDefault="00333B85" w:rsidP="008A067C">
      <w:pPr>
        <w:widowControl w:val="0"/>
        <w:jc w:val="center"/>
        <w:rPr>
          <w:rFonts w:ascii="GHEA Grapalat" w:hAnsi="GHEA Grapalat"/>
          <w:b/>
          <w:sz w:val="20"/>
          <w:szCs w:val="20"/>
        </w:rPr>
      </w:pPr>
      <w:r w:rsidRPr="008A067C">
        <w:rPr>
          <w:rFonts w:ascii="GHEA Grapalat" w:hAnsi="GHEA Grapalat"/>
          <w:b/>
          <w:sz w:val="20"/>
          <w:szCs w:val="20"/>
        </w:rPr>
        <w:t>5.</w:t>
      </w:r>
      <w:r w:rsidR="00C8055A" w:rsidRPr="008A067C">
        <w:rPr>
          <w:rFonts w:ascii="GHEA Grapalat" w:hAnsi="GHEA Grapalat"/>
          <w:b/>
          <w:sz w:val="20"/>
          <w:szCs w:val="20"/>
        </w:rPr>
        <w:t xml:space="preserve">ЦЕНОВОЕ ПРЕДЛОЖЕНИЕ ЗАЯВКИ </w:t>
      </w:r>
    </w:p>
    <w:p w:rsidR="009D3709" w:rsidRPr="009D3709" w:rsidRDefault="009D3709" w:rsidP="008A067C">
      <w:pPr>
        <w:widowControl w:val="0"/>
        <w:jc w:val="center"/>
        <w:rPr>
          <w:rFonts w:ascii="GHEA Grapalat" w:hAnsi="GHEA Grapalat" w:cs="Arial"/>
          <w:b/>
          <w:sz w:val="10"/>
          <w:szCs w:val="20"/>
        </w:rPr>
      </w:pPr>
    </w:p>
    <w:p w:rsidR="00A45946" w:rsidRPr="008A067C" w:rsidRDefault="00C8055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5.1</w:t>
      </w:r>
      <w:r w:rsidR="00A34DFE" w:rsidRPr="008A067C">
        <w:rPr>
          <w:rFonts w:ascii="GHEA Grapalat" w:hAnsi="GHEA Grapalat"/>
          <w:sz w:val="20"/>
          <w:szCs w:val="20"/>
        </w:rPr>
        <w:t>.</w:t>
      </w:r>
      <w:r w:rsidR="00333B85" w:rsidRPr="008A067C">
        <w:rPr>
          <w:rFonts w:ascii="GHEA Grapalat" w:hAnsi="GHEA Grapalat"/>
          <w:sz w:val="20"/>
          <w:szCs w:val="20"/>
        </w:rPr>
        <w:tab/>
      </w:r>
      <w:r w:rsidRPr="008A067C">
        <w:rPr>
          <w:rFonts w:ascii="GHEA Grapalat" w:hAnsi="GHEA Grapalat"/>
          <w:sz w:val="20"/>
          <w:szCs w:val="20"/>
        </w:rPr>
        <w:t xml:space="preserve">Предлагаемая цена помимо стоимости </w:t>
      </w:r>
      <w:r w:rsidR="008E59B3">
        <w:rPr>
          <w:rFonts w:ascii="GHEA Grapalat" w:hAnsi="GHEA Grapalat"/>
          <w:sz w:val="20"/>
          <w:szCs w:val="20"/>
          <w:lang w:val="en-US"/>
        </w:rPr>
        <w:t>услуг</w:t>
      </w:r>
      <w:r w:rsidR="00FE5300">
        <w:rPr>
          <w:rFonts w:ascii="GHEA Grapalat" w:hAnsi="GHEA Grapalat"/>
          <w:sz w:val="20"/>
          <w:szCs w:val="20"/>
          <w:lang w:val="en-US"/>
        </w:rPr>
        <w:t>и</w:t>
      </w:r>
      <w:r w:rsidRPr="008A067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A067C" w:rsidRDefault="00C8055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5.2.</w:t>
      </w:r>
      <w:r w:rsidR="00333B85" w:rsidRPr="008A067C">
        <w:rPr>
          <w:rFonts w:ascii="GHEA Grapalat" w:hAnsi="GHEA Grapalat"/>
          <w:sz w:val="20"/>
        </w:rPr>
        <w:tab/>
      </w:r>
      <w:r w:rsidRPr="008A067C">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A067C">
        <w:rPr>
          <w:rFonts w:ascii="GHEA Grapalat" w:hAnsi="GHEA Grapalat"/>
          <w:sz w:val="20"/>
        </w:rPr>
        <w:t xml:space="preserve"> </w:t>
      </w:r>
      <w:r w:rsidR="00443317" w:rsidRPr="008A067C">
        <w:rPr>
          <w:rFonts w:ascii="GHEA Grapalat" w:hAnsi="GHEA Grapalat"/>
          <w:sz w:val="20"/>
        </w:rPr>
        <w:t>-</w:t>
      </w:r>
      <w:r w:rsidRPr="008A067C">
        <w:rPr>
          <w:rFonts w:ascii="GHEA Grapalat" w:hAnsi="GHEA Grapalat"/>
          <w:sz w:val="20"/>
        </w:rPr>
        <w:t xml:space="preserve"> </w:t>
      </w:r>
      <w:r w:rsidR="00443317" w:rsidRPr="008A067C">
        <w:rPr>
          <w:rFonts w:ascii="GHEA Grapalat" w:hAnsi="GHEA Grapalat"/>
          <w:sz w:val="20"/>
        </w:rPr>
        <w:t>стоимость</w:t>
      </w:r>
      <w:r w:rsidR="00546DF3" w:rsidRPr="008A067C">
        <w:rPr>
          <w:rFonts w:ascii="GHEA Grapalat" w:hAnsi="GHEA Grapalat"/>
          <w:sz w:val="20"/>
        </w:rPr>
        <w:t xml:space="preserve"> (совокупность себестоимости и прогнозируемой прибыли)</w:t>
      </w:r>
      <w:r w:rsidR="0080112C"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Расчет компонентов </w:t>
      </w:r>
      <w:r w:rsidR="00EC43C1" w:rsidRPr="00EC43C1">
        <w:rPr>
          <w:rFonts w:ascii="GHEA Grapalat" w:hAnsi="GHEA Grapalat"/>
          <w:sz w:val="20"/>
        </w:rPr>
        <w:t>стоимости</w:t>
      </w:r>
      <w:r w:rsidR="00EC43C1" w:rsidRPr="008A067C">
        <w:rPr>
          <w:rFonts w:ascii="GHEA Grapalat" w:hAnsi="GHEA Grapalat"/>
          <w:sz w:val="20"/>
        </w:rPr>
        <w:t xml:space="preserve"> </w:t>
      </w:r>
      <w:r w:rsidR="00EC43C1" w:rsidRPr="00EC43C1">
        <w:rPr>
          <w:rFonts w:ascii="GHEA Grapalat" w:hAnsi="GHEA Grapalat"/>
          <w:sz w:val="20"/>
        </w:rPr>
        <w:t xml:space="preserve">- </w:t>
      </w:r>
      <w:r w:rsidRPr="008A067C">
        <w:rPr>
          <w:rFonts w:ascii="GHEA Grapalat" w:hAnsi="GHEA Grapalat"/>
          <w:sz w:val="20"/>
        </w:rPr>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A067C" w:rsidRDefault="00B95FE0" w:rsidP="008A067C">
      <w:pPr>
        <w:pStyle w:val="norm"/>
        <w:widowControl w:val="0"/>
        <w:spacing w:line="240" w:lineRule="auto"/>
        <w:ind w:firstLine="567"/>
        <w:rPr>
          <w:rFonts w:ascii="GHEA Grapalat" w:hAnsi="GHEA Grapalat" w:cs="Sylfaen"/>
          <w:sz w:val="20"/>
        </w:rPr>
      </w:pPr>
      <w:r w:rsidRPr="008A067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а.</w:t>
      </w:r>
      <w:r w:rsidR="00333B85" w:rsidRPr="008A067C">
        <w:rPr>
          <w:rFonts w:ascii="GHEA Grapalat" w:hAnsi="GHEA Grapalat"/>
          <w:sz w:val="20"/>
        </w:rPr>
        <w:tab/>
      </w:r>
      <w:r w:rsidRPr="008A067C">
        <w:rPr>
          <w:rFonts w:ascii="GHEA Grapalat" w:hAnsi="GHEA Grapalat"/>
          <w:sz w:val="20"/>
        </w:rPr>
        <w:t>графы "стоимость</w:t>
      </w:r>
      <w:r w:rsidR="00DF3688" w:rsidRPr="008A067C">
        <w:rPr>
          <w:rFonts w:ascii="GHEA Grapalat" w:hAnsi="GHEA Grapalat"/>
          <w:sz w:val="20"/>
        </w:rPr>
        <w:t>"</w:t>
      </w:r>
      <w:r w:rsidR="00830AD3"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w:t>
      </w:r>
      <w:r w:rsidR="00FC4515" w:rsidRPr="008A067C">
        <w:rPr>
          <w:rFonts w:ascii="GHEA Grapalat" w:hAnsi="GHEA Grapalat"/>
          <w:sz w:val="20"/>
        </w:rPr>
        <w:t xml:space="preserve">ценового предложения </w:t>
      </w:r>
      <w:r w:rsidRPr="008A067C">
        <w:rPr>
          <w:rFonts w:ascii="GHEA Grapalat" w:hAnsi="GHEA Grapalat"/>
          <w:sz w:val="20"/>
        </w:rPr>
        <w:t>заполнены только цифрами, а графа "общая цена" — и прописью, и цифрами или только прописью</w:t>
      </w:r>
      <w:r w:rsidR="00ED437B" w:rsidRPr="008A067C">
        <w:rPr>
          <w:rFonts w:ascii="GHEA Grapalat" w:hAnsi="GHEA Grapalat"/>
          <w:sz w:val="20"/>
        </w:rPr>
        <w:t>;</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б.</w:t>
      </w:r>
      <w:r w:rsidR="00333B85" w:rsidRPr="008A067C">
        <w:rPr>
          <w:rFonts w:ascii="GHEA Grapalat" w:hAnsi="GHEA Grapalat"/>
          <w:sz w:val="20"/>
        </w:rPr>
        <w:tab/>
      </w:r>
      <w:r w:rsidRPr="008A067C">
        <w:rPr>
          <w:rFonts w:ascii="GHEA Grapalat" w:hAnsi="GHEA Grapalat"/>
          <w:sz w:val="20"/>
        </w:rPr>
        <w:t xml:space="preserve">между суммами, указанными прописью или цифрами в графах </w:t>
      </w:r>
      <w:r w:rsidR="00A60D60" w:rsidRPr="008A067C">
        <w:rPr>
          <w:rFonts w:ascii="GHEA Grapalat" w:hAnsi="GHEA Grapalat"/>
          <w:sz w:val="20"/>
        </w:rPr>
        <w:t>"стоимость"</w:t>
      </w:r>
      <w:r w:rsidR="00753BE3" w:rsidRPr="008A067C">
        <w:rPr>
          <w:rFonts w:ascii="GHEA Grapalat" w:hAnsi="GHEA Grapalat"/>
          <w:sz w:val="20"/>
        </w:rPr>
        <w:t xml:space="preserve"> </w:t>
      </w:r>
      <w:r w:rsidRPr="008A067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A067C" w:rsidRDefault="00B95FE0"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в.</w:t>
      </w:r>
      <w:r w:rsidR="00333B85" w:rsidRPr="008A067C">
        <w:rPr>
          <w:rFonts w:ascii="GHEA Grapalat" w:hAnsi="GHEA Grapalat"/>
          <w:sz w:val="20"/>
        </w:rPr>
        <w:tab/>
      </w:r>
      <w:r w:rsidRPr="008A067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A067C">
        <w:rPr>
          <w:rFonts w:ascii="GHEA Grapalat" w:hAnsi="GHEA Grapalat"/>
          <w:sz w:val="20"/>
        </w:rPr>
        <w:t>;</w:t>
      </w:r>
    </w:p>
    <w:p w:rsidR="00B9778A" w:rsidRPr="008A067C" w:rsidRDefault="00B9778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г.</w:t>
      </w:r>
      <w:r w:rsidRPr="008A067C">
        <w:rPr>
          <w:sz w:val="20"/>
        </w:rPr>
        <w:t xml:space="preserve"> </w:t>
      </w:r>
      <w:r w:rsidRPr="008A067C">
        <w:rPr>
          <w:rFonts w:ascii="GHEA Grapalat" w:hAnsi="GHEA Grapalat"/>
          <w:sz w:val="20"/>
        </w:rPr>
        <w:t>стоимость, налог на добавленную стоимость и общая сумма</w:t>
      </w:r>
      <w:r w:rsidR="00910938" w:rsidRPr="008A067C">
        <w:rPr>
          <w:rFonts w:ascii="GHEA Grapalat" w:hAnsi="GHEA Grapalat"/>
          <w:sz w:val="20"/>
        </w:rPr>
        <w:t xml:space="preserve"> ценового предложения</w:t>
      </w:r>
      <w:r w:rsidRPr="008A067C">
        <w:rPr>
          <w:rFonts w:ascii="GHEA Grapalat" w:hAnsi="GHEA Grapalat"/>
          <w:sz w:val="20"/>
        </w:rPr>
        <w:t xml:space="preserve">, указанные в графах </w:t>
      </w:r>
      <w:r w:rsidR="00207490" w:rsidRPr="008A067C">
        <w:rPr>
          <w:rFonts w:ascii="GHEA Grapalat" w:hAnsi="GHEA Grapalat"/>
          <w:sz w:val="20"/>
        </w:rPr>
        <w:t>прописью</w:t>
      </w:r>
      <w:r w:rsidRPr="008A067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A067C">
        <w:rPr>
          <w:rFonts w:ascii="GHEA Grapalat" w:hAnsi="GHEA Grapalat"/>
          <w:sz w:val="20"/>
        </w:rPr>
        <w:t>;</w:t>
      </w:r>
      <w:r w:rsidR="00A14685" w:rsidRPr="008A067C">
        <w:rPr>
          <w:rFonts w:ascii="GHEA Grapalat" w:hAnsi="GHEA Grapalat"/>
          <w:sz w:val="20"/>
        </w:rPr>
        <w:t xml:space="preserve"> </w:t>
      </w:r>
    </w:p>
    <w:p w:rsidR="00260739" w:rsidRPr="008A067C" w:rsidRDefault="00A14685"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д.</w:t>
      </w:r>
      <w:r w:rsidRPr="008A067C">
        <w:rPr>
          <w:sz w:val="20"/>
        </w:rPr>
        <w:t xml:space="preserve"> </w:t>
      </w:r>
      <w:r w:rsidRPr="008A067C">
        <w:rPr>
          <w:rFonts w:ascii="GHEA Grapalat" w:hAnsi="GHEA Grapalat"/>
          <w:sz w:val="20"/>
        </w:rPr>
        <w:t xml:space="preserve">в графах </w:t>
      </w:r>
      <w:r w:rsidR="00753BE3" w:rsidRPr="008A067C">
        <w:rPr>
          <w:rFonts w:ascii="GHEA Grapalat" w:hAnsi="GHEA Grapalat"/>
          <w:sz w:val="20"/>
        </w:rPr>
        <w:t xml:space="preserve">"стоимость" и "налог на добавленную стоимость" </w:t>
      </w:r>
      <w:r w:rsidR="008730A8" w:rsidRPr="008A067C">
        <w:rPr>
          <w:rFonts w:ascii="GHEA Grapalat" w:hAnsi="GHEA Grapalat"/>
          <w:sz w:val="20"/>
        </w:rPr>
        <w:t xml:space="preserve">ценового предложения </w:t>
      </w:r>
      <w:r w:rsidRPr="008A067C">
        <w:rPr>
          <w:rFonts w:ascii="GHEA Grapalat" w:hAnsi="GHEA Grapalat"/>
          <w:sz w:val="20"/>
        </w:rPr>
        <w:t xml:space="preserve">суммы заполнены как цифрами, так и </w:t>
      </w:r>
      <w:r w:rsidR="008730A8" w:rsidRPr="008A067C">
        <w:rPr>
          <w:rFonts w:ascii="GHEA Grapalat" w:hAnsi="GHEA Grapalat"/>
          <w:sz w:val="20"/>
        </w:rPr>
        <w:t>прописью</w:t>
      </w:r>
      <w:r w:rsidRPr="008A067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A067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A067C">
        <w:rPr>
          <w:rFonts w:ascii="GHEA Grapalat" w:hAnsi="GHEA Grapalat"/>
          <w:sz w:val="20"/>
        </w:rPr>
        <w:t>с</w:t>
      </w:r>
      <w:r w:rsidR="00260739" w:rsidRPr="008A067C">
        <w:rPr>
          <w:rFonts w:ascii="GHEA Grapalat" w:hAnsi="GHEA Grapalat"/>
          <w:sz w:val="20"/>
        </w:rPr>
        <w:t>тоимость"</w:t>
      </w:r>
      <w:r w:rsidR="00DE7BA2" w:rsidRPr="008A067C">
        <w:rPr>
          <w:rFonts w:ascii="GHEA Grapalat" w:hAnsi="GHEA Grapalat"/>
          <w:sz w:val="20"/>
        </w:rPr>
        <w:t xml:space="preserve"> </w:t>
      </w:r>
      <w:r w:rsidR="00260739" w:rsidRPr="008A067C">
        <w:rPr>
          <w:rFonts w:ascii="GHEA Grapalat" w:hAnsi="GHEA Grapalat"/>
          <w:sz w:val="20"/>
        </w:rPr>
        <w:t>и "налог на добавленную стоимость".</w:t>
      </w:r>
    </w:p>
    <w:p w:rsidR="0048059F" w:rsidRPr="008A067C" w:rsidRDefault="0048059F"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е.</w:t>
      </w:r>
      <w:r w:rsidRPr="008A067C">
        <w:rPr>
          <w:sz w:val="20"/>
        </w:rPr>
        <w:t xml:space="preserve"> </w:t>
      </w:r>
      <w:r w:rsidRPr="008A067C">
        <w:rPr>
          <w:rFonts w:ascii="GHEA Grapalat" w:hAnsi="GHEA Grapalat"/>
          <w:sz w:val="20"/>
        </w:rPr>
        <w:t>в суммах, заполненных буквами в графах ценового пред</w:t>
      </w:r>
      <w:r w:rsidR="00413595" w:rsidRPr="008A067C">
        <w:rPr>
          <w:rFonts w:ascii="GHEA Grapalat" w:hAnsi="GHEA Grapalat"/>
          <w:sz w:val="20"/>
        </w:rPr>
        <w:t>ложения, лумы указаны в цифрах.</w:t>
      </w:r>
    </w:p>
    <w:p w:rsidR="00A45946" w:rsidRDefault="00C8055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5.3</w:t>
      </w:r>
      <w:r w:rsidR="00A34DFE" w:rsidRPr="008A067C">
        <w:rPr>
          <w:rFonts w:ascii="GHEA Grapalat" w:hAnsi="GHEA Grapalat"/>
          <w:sz w:val="20"/>
        </w:rPr>
        <w:t>.</w:t>
      </w:r>
      <w:r w:rsidR="00333B85" w:rsidRPr="008A067C">
        <w:rPr>
          <w:rFonts w:ascii="GHEA Grapalat" w:hAnsi="GHEA Grapalat"/>
          <w:sz w:val="20"/>
        </w:rPr>
        <w:tab/>
      </w:r>
      <w:r w:rsidRPr="008A067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A067C">
        <w:rPr>
          <w:rFonts w:ascii="Courier New" w:hAnsi="Courier New" w:cs="Courier New"/>
          <w:sz w:val="20"/>
          <w:lang w:val="en-US"/>
        </w:rPr>
        <w:t> </w:t>
      </w:r>
      <w:r w:rsidRPr="008A067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42D8F" w:rsidRDefault="00B42D8F" w:rsidP="008A067C">
      <w:pPr>
        <w:pStyle w:val="norm"/>
        <w:widowControl w:val="0"/>
        <w:tabs>
          <w:tab w:val="left" w:pos="1134"/>
        </w:tabs>
        <w:spacing w:line="240" w:lineRule="auto"/>
        <w:ind w:firstLine="567"/>
        <w:rPr>
          <w:rFonts w:ascii="GHEA Grapalat" w:hAnsi="GHEA Grapalat"/>
          <w:sz w:val="20"/>
        </w:rPr>
      </w:pPr>
    </w:p>
    <w:p w:rsidR="00873D42" w:rsidRDefault="00873D42" w:rsidP="008A067C">
      <w:pPr>
        <w:jc w:val="center"/>
        <w:rPr>
          <w:rFonts w:ascii="GHEA Grapalat" w:hAnsi="GHEA Grapalat"/>
          <w:b/>
          <w:sz w:val="20"/>
          <w:szCs w:val="20"/>
        </w:rPr>
      </w:pPr>
    </w:p>
    <w:p w:rsidR="00357AC6" w:rsidRDefault="00357AC6" w:rsidP="008A067C">
      <w:pPr>
        <w:jc w:val="center"/>
        <w:rPr>
          <w:rFonts w:ascii="GHEA Grapalat" w:hAnsi="GHEA Grapalat"/>
          <w:b/>
          <w:sz w:val="20"/>
          <w:szCs w:val="20"/>
        </w:rPr>
      </w:pPr>
    </w:p>
    <w:p w:rsidR="00357AC6" w:rsidRDefault="00357AC6" w:rsidP="008A067C">
      <w:pPr>
        <w:jc w:val="center"/>
        <w:rPr>
          <w:rFonts w:ascii="GHEA Grapalat" w:hAnsi="GHEA Grapalat"/>
          <w:b/>
          <w:sz w:val="20"/>
          <w:szCs w:val="20"/>
        </w:rPr>
      </w:pPr>
    </w:p>
    <w:p w:rsidR="00357AC6" w:rsidRDefault="00357AC6" w:rsidP="008A067C">
      <w:pPr>
        <w:jc w:val="center"/>
        <w:rPr>
          <w:rFonts w:ascii="GHEA Grapalat" w:hAnsi="GHEA Grapalat"/>
          <w:b/>
          <w:sz w:val="20"/>
          <w:szCs w:val="20"/>
        </w:rPr>
      </w:pPr>
    </w:p>
    <w:p w:rsidR="00357AC6" w:rsidRPr="008A067C" w:rsidRDefault="00357AC6" w:rsidP="008A067C">
      <w:pPr>
        <w:jc w:val="center"/>
        <w:rPr>
          <w:rFonts w:ascii="GHEA Grapalat" w:hAnsi="GHEA Grapalat"/>
          <w:b/>
          <w:sz w:val="20"/>
          <w:szCs w:val="20"/>
        </w:rPr>
      </w:pPr>
    </w:p>
    <w:p w:rsidR="00096865" w:rsidRPr="008A067C" w:rsidRDefault="00220C7C" w:rsidP="008A067C">
      <w:pPr>
        <w:jc w:val="center"/>
        <w:rPr>
          <w:rFonts w:ascii="GHEA Grapalat" w:hAnsi="GHEA Grapalat"/>
          <w:b/>
          <w:sz w:val="20"/>
          <w:szCs w:val="20"/>
        </w:rPr>
      </w:pPr>
      <w:r w:rsidRPr="008A067C">
        <w:rPr>
          <w:rFonts w:ascii="GHEA Grapalat" w:hAnsi="GHEA Grapalat"/>
          <w:b/>
          <w:sz w:val="20"/>
          <w:szCs w:val="20"/>
        </w:rPr>
        <w:lastRenderedPageBreak/>
        <w:t xml:space="preserve">6. СРОК ДЕЙСТВИЯ ЗАЯВКИ, </w:t>
      </w:r>
      <w:r w:rsidR="00294F67" w:rsidRPr="008A067C">
        <w:rPr>
          <w:rFonts w:ascii="GHEA Grapalat" w:hAnsi="GHEA Grapalat"/>
          <w:b/>
          <w:sz w:val="20"/>
          <w:szCs w:val="20"/>
        </w:rPr>
        <w:br/>
      </w:r>
      <w:r w:rsidRPr="008A067C">
        <w:rPr>
          <w:rFonts w:ascii="GHEA Grapalat" w:hAnsi="GHEA Grapalat"/>
          <w:b/>
          <w:sz w:val="20"/>
          <w:szCs w:val="20"/>
        </w:rPr>
        <w:t>ПОРЯДОК ВНЕСЕНИЯ ИЗМЕНЕНИЙ В ЗАЯВКИ</w:t>
      </w:r>
      <w:r w:rsidR="002626F7" w:rsidRPr="008A067C">
        <w:rPr>
          <w:rFonts w:ascii="GHEA Grapalat" w:hAnsi="GHEA Grapalat"/>
          <w:b/>
          <w:sz w:val="20"/>
          <w:szCs w:val="20"/>
        </w:rPr>
        <w:t xml:space="preserve"> </w:t>
      </w:r>
      <w:r w:rsidR="00955A1E" w:rsidRPr="008A067C">
        <w:rPr>
          <w:rFonts w:ascii="GHEA Grapalat" w:hAnsi="GHEA Grapalat"/>
          <w:b/>
          <w:sz w:val="20"/>
          <w:szCs w:val="20"/>
        </w:rPr>
        <w:t>И ИХ ОТЗЫВА</w:t>
      </w:r>
    </w:p>
    <w:p w:rsidR="00873D42" w:rsidRPr="008A067C" w:rsidRDefault="00873D42" w:rsidP="008A067C">
      <w:pPr>
        <w:jc w:val="center"/>
        <w:rPr>
          <w:rFonts w:ascii="GHEA Grapalat" w:hAnsi="GHEA Grapalat"/>
          <w:b/>
          <w:sz w:val="20"/>
          <w:szCs w:val="20"/>
        </w:rPr>
      </w:pPr>
    </w:p>
    <w:p w:rsidR="00096865" w:rsidRPr="008A067C"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6.1</w:t>
      </w:r>
      <w:r w:rsidR="00A34DFE" w:rsidRPr="008A067C">
        <w:rPr>
          <w:rFonts w:ascii="GHEA Grapalat" w:hAnsi="GHEA Grapalat"/>
          <w:i w:val="0"/>
        </w:rPr>
        <w:t>.</w:t>
      </w:r>
      <w:r w:rsidR="00294F67" w:rsidRPr="008A067C">
        <w:rPr>
          <w:rFonts w:ascii="GHEA Grapalat" w:hAnsi="GHEA Grapalat"/>
          <w:i w:val="0"/>
        </w:rPr>
        <w:tab/>
      </w:r>
      <w:r w:rsidRPr="008A067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6.2</w:t>
      </w:r>
      <w:r w:rsidR="00A34DFE" w:rsidRPr="008A067C">
        <w:rPr>
          <w:rFonts w:ascii="GHEA Grapalat" w:hAnsi="GHEA Grapalat"/>
          <w:i w:val="0"/>
        </w:rPr>
        <w:t>.</w:t>
      </w:r>
      <w:r w:rsidR="008E6E51" w:rsidRPr="008A067C">
        <w:rPr>
          <w:rFonts w:ascii="GHEA Grapalat" w:hAnsi="GHEA Grapalat"/>
          <w:i w:val="0"/>
        </w:rPr>
        <w:tab/>
      </w:r>
      <w:r w:rsidRPr="008A067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77B70" w:rsidRDefault="00677B70" w:rsidP="008A067C">
      <w:pPr>
        <w:pStyle w:val="BodyTextIndent"/>
        <w:widowControl w:val="0"/>
        <w:tabs>
          <w:tab w:val="left" w:pos="1134"/>
        </w:tabs>
        <w:spacing w:line="240" w:lineRule="auto"/>
        <w:ind w:firstLine="567"/>
        <w:rPr>
          <w:rFonts w:ascii="GHEA Grapalat" w:hAnsi="GHEA Grapalat"/>
          <w:i w:val="0"/>
        </w:rPr>
      </w:pPr>
    </w:p>
    <w:p w:rsidR="00677B70" w:rsidRDefault="00677B70" w:rsidP="008A067C">
      <w:pPr>
        <w:pStyle w:val="BodyTextIndent"/>
        <w:widowControl w:val="0"/>
        <w:tabs>
          <w:tab w:val="left" w:pos="1134"/>
        </w:tabs>
        <w:spacing w:line="240" w:lineRule="auto"/>
        <w:ind w:firstLine="567"/>
        <w:rPr>
          <w:rFonts w:ascii="GHEA Grapalat" w:hAnsi="GHEA Grapalat"/>
          <w:i w:val="0"/>
        </w:rPr>
      </w:pPr>
    </w:p>
    <w:p w:rsidR="00216F91" w:rsidRDefault="00216F91" w:rsidP="008A067C">
      <w:pPr>
        <w:pStyle w:val="BodyTextIndent"/>
        <w:widowControl w:val="0"/>
        <w:tabs>
          <w:tab w:val="left" w:pos="1134"/>
        </w:tabs>
        <w:spacing w:line="240" w:lineRule="auto"/>
        <w:ind w:firstLine="567"/>
        <w:rPr>
          <w:rFonts w:ascii="GHEA Grapalat" w:hAnsi="GHEA Grapalat"/>
          <w:i w:val="0"/>
        </w:rPr>
      </w:pPr>
    </w:p>
    <w:p w:rsidR="00096865" w:rsidRDefault="00E70FC4" w:rsidP="008A067C">
      <w:pPr>
        <w:widowControl w:val="0"/>
        <w:jc w:val="center"/>
        <w:rPr>
          <w:rFonts w:ascii="GHEA Grapalat" w:hAnsi="GHEA Grapalat"/>
          <w:b/>
          <w:sz w:val="20"/>
          <w:szCs w:val="20"/>
        </w:rPr>
      </w:pPr>
      <w:r w:rsidRPr="008A067C">
        <w:rPr>
          <w:rFonts w:ascii="GHEA Grapalat" w:hAnsi="GHEA Grapalat"/>
          <w:b/>
          <w:sz w:val="20"/>
          <w:szCs w:val="20"/>
        </w:rPr>
        <w:t xml:space="preserve">8.ВСКРЫТИЕ, ОЦЕНКА ЗАЯВОК И </w:t>
      </w:r>
      <w:r w:rsidR="008E3C53" w:rsidRPr="008A067C">
        <w:rPr>
          <w:rFonts w:ascii="GHEA Grapalat" w:hAnsi="GHEA Grapalat"/>
          <w:b/>
          <w:sz w:val="20"/>
          <w:szCs w:val="20"/>
        </w:rPr>
        <w:br/>
      </w:r>
      <w:r w:rsidR="00807178" w:rsidRPr="008A067C">
        <w:rPr>
          <w:rFonts w:ascii="GHEA Grapalat" w:hAnsi="GHEA Grapalat"/>
          <w:b/>
          <w:sz w:val="20"/>
          <w:szCs w:val="20"/>
        </w:rPr>
        <w:t xml:space="preserve">ПОДВЕДЕНИЕ ИТОГОВ </w:t>
      </w:r>
    </w:p>
    <w:p w:rsidR="009D3709" w:rsidRPr="009D3709" w:rsidRDefault="009D3709" w:rsidP="008A067C">
      <w:pPr>
        <w:widowControl w:val="0"/>
        <w:jc w:val="center"/>
        <w:rPr>
          <w:rFonts w:ascii="GHEA Grapalat" w:hAnsi="GHEA Grapalat"/>
          <w:b/>
          <w:sz w:val="8"/>
          <w:szCs w:val="20"/>
        </w:rPr>
      </w:pPr>
    </w:p>
    <w:p w:rsidR="00096865" w:rsidRPr="00F25852" w:rsidRDefault="00FD2748" w:rsidP="008A067C">
      <w:pPr>
        <w:pStyle w:val="BodyTextIndent2"/>
        <w:widowControl w:val="0"/>
        <w:tabs>
          <w:tab w:val="left" w:pos="1134"/>
        </w:tabs>
        <w:spacing w:line="240" w:lineRule="auto"/>
        <w:ind w:firstLine="567"/>
        <w:rPr>
          <w:rFonts w:ascii="GHEA Grapalat" w:hAnsi="GHEA Grapalat"/>
          <w:b/>
        </w:rPr>
      </w:pPr>
      <w:r w:rsidRPr="00F25852">
        <w:rPr>
          <w:rFonts w:ascii="GHEA Grapalat" w:hAnsi="GHEA Grapalat"/>
          <w:b/>
        </w:rPr>
        <w:t>8.1</w:t>
      </w:r>
      <w:r w:rsidR="00D07367" w:rsidRPr="00F25852">
        <w:rPr>
          <w:rFonts w:ascii="GHEA Grapalat" w:hAnsi="GHEA Grapalat"/>
          <w:b/>
        </w:rPr>
        <w:t>.</w:t>
      </w:r>
      <w:r w:rsidR="00D07367" w:rsidRPr="00F25852">
        <w:rPr>
          <w:rFonts w:ascii="GHEA Grapalat" w:hAnsi="GHEA Grapalat"/>
          <w:b/>
        </w:rPr>
        <w:tab/>
      </w:r>
      <w:r w:rsidRPr="00357AC6">
        <w:rPr>
          <w:rFonts w:ascii="GHEA Grapalat" w:hAnsi="GHEA Grapalat"/>
          <w:b/>
        </w:rPr>
        <w:t xml:space="preserve">Вскрытие заявок произойдет посредством системы </w:t>
      </w:r>
      <w:r w:rsidR="002442D8" w:rsidRPr="00357AC6">
        <w:rPr>
          <w:rFonts w:ascii="GHEA Grapalat" w:hAnsi="GHEA Grapalat"/>
          <w:b/>
        </w:rPr>
        <w:t>в</w:t>
      </w:r>
      <w:r w:rsidR="00241E77" w:rsidRPr="00357AC6">
        <w:rPr>
          <w:rFonts w:ascii="GHEA Grapalat" w:hAnsi="GHEA Grapalat"/>
          <w:b/>
        </w:rPr>
        <w:t xml:space="preserve"> </w:t>
      </w:r>
      <w:bookmarkStart w:id="3" w:name="_GoBack"/>
      <w:r w:rsidR="00ED2F4B">
        <w:rPr>
          <w:rFonts w:ascii="GHEA Grapalat" w:hAnsi="GHEA Grapalat"/>
          <w:b/>
        </w:rPr>
        <w:t>10</w:t>
      </w:r>
      <w:bookmarkEnd w:id="3"/>
      <w:r w:rsidR="00ED2F4B">
        <w:rPr>
          <w:rFonts w:ascii="GHEA Grapalat" w:hAnsi="GHEA Grapalat"/>
          <w:b/>
        </w:rPr>
        <w:t xml:space="preserve">:00 </w:t>
      </w:r>
      <w:r w:rsidR="00A02584" w:rsidRPr="00357AC6">
        <w:rPr>
          <w:rFonts w:ascii="GHEA Grapalat" w:hAnsi="GHEA Grapalat"/>
          <w:b/>
        </w:rPr>
        <w:t xml:space="preserve">часов </w:t>
      </w:r>
      <w:r w:rsidR="00ED2F4B">
        <w:rPr>
          <w:rFonts w:ascii="GHEA Grapalat" w:hAnsi="GHEA Grapalat"/>
          <w:b/>
          <w:lang w:val="en-US"/>
        </w:rPr>
        <w:t xml:space="preserve">9-ого февраля </w:t>
      </w:r>
      <w:r w:rsidR="00A90F02">
        <w:rPr>
          <w:rFonts w:ascii="GHEA Grapalat" w:hAnsi="GHEA Grapalat"/>
          <w:b/>
          <w:lang w:val="en-US"/>
        </w:rPr>
        <w:t xml:space="preserve">2026  </w:t>
      </w:r>
      <w:r w:rsidR="00A02584" w:rsidRPr="00357AC6">
        <w:rPr>
          <w:rFonts w:ascii="GHEA Grapalat" w:hAnsi="GHEA Grapalat"/>
          <w:b/>
        </w:rPr>
        <w:t>года</w:t>
      </w:r>
      <w:r w:rsidR="00242E5B" w:rsidRPr="00357AC6">
        <w:rPr>
          <w:rFonts w:ascii="GHEA Grapalat" w:hAnsi="GHEA Grapalat"/>
          <w:b/>
          <w:lang w:val="en-US"/>
        </w:rPr>
        <w:t>.</w:t>
      </w:r>
      <w:r w:rsidRPr="00F25852">
        <w:rPr>
          <w:rFonts w:ascii="GHEA Grapalat" w:hAnsi="GHEA Grapalat"/>
          <w:b/>
        </w:rPr>
        <w:t xml:space="preserve"> </w:t>
      </w:r>
    </w:p>
    <w:p w:rsidR="00ED6836" w:rsidRPr="008A067C" w:rsidRDefault="009B6D58" w:rsidP="008A067C">
      <w:pPr>
        <w:widowControl w:val="0"/>
        <w:ind w:firstLine="567"/>
        <w:jc w:val="both"/>
        <w:rPr>
          <w:rFonts w:ascii="GHEA Grapalat" w:hAnsi="GHEA Grapalat" w:cs="Sylfaen"/>
          <w:sz w:val="20"/>
          <w:szCs w:val="20"/>
        </w:rPr>
      </w:pPr>
      <w:r w:rsidRPr="00F25852">
        <w:rPr>
          <w:rFonts w:ascii="GHEA Grapalat" w:hAnsi="GHEA Grapalat"/>
          <w:sz w:val="20"/>
          <w:szCs w:val="20"/>
        </w:rPr>
        <w:t>На заседании по вскрытию</w:t>
      </w:r>
      <w:r w:rsidR="001F2926" w:rsidRPr="00F25852">
        <w:rPr>
          <w:rFonts w:ascii="GHEA Grapalat" w:hAnsi="GHEA Grapalat"/>
          <w:sz w:val="20"/>
          <w:szCs w:val="20"/>
        </w:rPr>
        <w:t xml:space="preserve"> и оценке</w:t>
      </w:r>
      <w:r w:rsidRPr="00F2585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F25852">
        <w:rPr>
          <w:rFonts w:ascii="GHEA Grapalat" w:hAnsi="GHEA Grapalat"/>
          <w:sz w:val="20"/>
          <w:szCs w:val="20"/>
        </w:rPr>
        <w:t xml:space="preserve"> закупки</w:t>
      </w:r>
      <w:r w:rsidRPr="008A067C">
        <w:rPr>
          <w:rFonts w:ascii="GHEA Grapalat" w:hAnsi="GHEA Grapalat"/>
          <w:sz w:val="20"/>
          <w:szCs w:val="20"/>
        </w:rPr>
        <w:t xml:space="preserve"> на закупаемые в рамках настоящей процедуры </w:t>
      </w:r>
      <w:r w:rsidR="00644E6F">
        <w:rPr>
          <w:rFonts w:ascii="GHEA Grapalat" w:hAnsi="GHEA Grapalat"/>
          <w:sz w:val="20"/>
          <w:szCs w:val="20"/>
          <w:lang w:val="en-US"/>
        </w:rPr>
        <w:t>услуг</w:t>
      </w:r>
      <w:r w:rsidRPr="008A067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A067C" w:rsidRDefault="00ED6836" w:rsidP="008A067C">
      <w:pPr>
        <w:widowControl w:val="0"/>
        <w:ind w:firstLine="567"/>
        <w:jc w:val="both"/>
        <w:rPr>
          <w:rFonts w:ascii="GHEA Grapalat" w:hAnsi="GHEA Grapalat" w:cs="Sylfaen"/>
          <w:sz w:val="20"/>
          <w:szCs w:val="20"/>
        </w:rPr>
      </w:pPr>
      <w:r w:rsidRPr="008A067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A067C">
        <w:rPr>
          <w:rFonts w:ascii="GHEA Grapalat" w:hAnsi="GHEA Grapalat"/>
          <w:sz w:val="20"/>
          <w:szCs w:val="20"/>
        </w:rPr>
        <w:t>—</w:t>
      </w:r>
      <w:r w:rsidRPr="008A067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A067C" w:rsidRDefault="00FD2748"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8.2.</w:t>
      </w:r>
      <w:r w:rsidR="00D07367" w:rsidRPr="008A067C">
        <w:rPr>
          <w:rFonts w:ascii="GHEA Grapalat" w:hAnsi="GHEA Grapalat"/>
          <w:sz w:val="20"/>
          <w:szCs w:val="20"/>
        </w:rPr>
        <w:tab/>
      </w:r>
      <w:r w:rsidRPr="008A067C">
        <w:rPr>
          <w:rFonts w:ascii="GHEA Grapalat" w:hAnsi="GHEA Grapalat"/>
          <w:sz w:val="20"/>
          <w:szCs w:val="20"/>
        </w:rPr>
        <w:t xml:space="preserve">Заявки оцениваются в порядке, установленном настоящим приглашением. </w:t>
      </w:r>
    </w:p>
    <w:p w:rsidR="002A665D" w:rsidRPr="008A067C" w:rsidRDefault="00241E77" w:rsidP="008A067C">
      <w:pPr>
        <w:widowControl w:val="0"/>
        <w:ind w:firstLine="567"/>
        <w:jc w:val="both"/>
        <w:rPr>
          <w:sz w:val="20"/>
          <w:szCs w:val="20"/>
        </w:rPr>
      </w:pPr>
      <w:r w:rsidRPr="008A067C">
        <w:rPr>
          <w:rFonts w:ascii="GHEA Grapalat" w:hAnsi="GHEA Grapalat"/>
          <w:sz w:val="20"/>
          <w:szCs w:val="20"/>
        </w:rPr>
        <w:t>О</w:t>
      </w:r>
      <w:r w:rsidR="00CA7C54" w:rsidRPr="008A067C">
        <w:rPr>
          <w:rFonts w:ascii="GHEA Grapalat" w:hAnsi="GHEA Grapalat"/>
          <w:sz w:val="20"/>
          <w:szCs w:val="20"/>
        </w:rPr>
        <w:t xml:space="preserve">ценка </w:t>
      </w:r>
      <w:r w:rsidR="009A796C" w:rsidRPr="008A067C">
        <w:rPr>
          <w:rFonts w:ascii="GHEA Grapalat" w:hAnsi="GHEA Grapalat"/>
          <w:sz w:val="20"/>
          <w:szCs w:val="20"/>
        </w:rPr>
        <w:t xml:space="preserve">заявок осуществляется в течение </w:t>
      </w:r>
      <w:r w:rsidR="0082522B" w:rsidRPr="008A067C">
        <w:rPr>
          <w:rFonts w:ascii="GHEA Grapalat" w:hAnsi="GHEA Grapalat"/>
          <w:sz w:val="20"/>
          <w:szCs w:val="20"/>
        </w:rPr>
        <w:t>пятнадцати</w:t>
      </w:r>
      <w:r w:rsidR="00CA7C54" w:rsidRPr="008A067C">
        <w:rPr>
          <w:rFonts w:ascii="GHEA Grapalat" w:hAnsi="GHEA Grapalat"/>
          <w:sz w:val="20"/>
          <w:szCs w:val="20"/>
        </w:rPr>
        <w:t xml:space="preserve"> </w:t>
      </w:r>
      <w:r w:rsidR="009A796C" w:rsidRPr="008A067C">
        <w:rPr>
          <w:rFonts w:ascii="GHEA Grapalat" w:hAnsi="GHEA Grapalat"/>
          <w:sz w:val="20"/>
          <w:szCs w:val="20"/>
        </w:rPr>
        <w:t>рабочих дней со дня истечения окончательного срока их подачи.</w:t>
      </w:r>
    </w:p>
    <w:p w:rsidR="00ED6836" w:rsidRPr="008A067C" w:rsidRDefault="00745561" w:rsidP="008A067C">
      <w:pPr>
        <w:widowControl w:val="0"/>
        <w:ind w:firstLine="567"/>
        <w:jc w:val="both"/>
        <w:rPr>
          <w:rFonts w:ascii="GHEA Grapalat" w:hAnsi="GHEA Grapalat" w:cs="Sylfaen"/>
          <w:sz w:val="20"/>
          <w:szCs w:val="20"/>
        </w:rPr>
      </w:pPr>
      <w:r w:rsidRPr="008A067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067C">
        <w:rPr>
          <w:rFonts w:ascii="GHEA Grapalat" w:hAnsi="GHEA Grapalat"/>
          <w:sz w:val="20"/>
          <w:szCs w:val="20"/>
        </w:rPr>
        <w:t xml:space="preserve"> и оценке </w:t>
      </w:r>
      <w:r w:rsidRPr="008A067C">
        <w:rPr>
          <w:rFonts w:ascii="GHEA Grapalat" w:hAnsi="GHEA Grapalat"/>
          <w:sz w:val="20"/>
          <w:szCs w:val="20"/>
        </w:rPr>
        <w:t>заявок комиссия отклоняет те заявки, в которых отсутствуют ценовое предложение</w:t>
      </w:r>
      <w:r w:rsidR="007F44EE" w:rsidRPr="008A067C">
        <w:rPr>
          <w:rFonts w:ascii="GHEA Grapalat" w:hAnsi="GHEA Grapalat"/>
          <w:sz w:val="20"/>
          <w:szCs w:val="20"/>
        </w:rPr>
        <w:t xml:space="preserve"> </w:t>
      </w:r>
      <w:r w:rsidRPr="008A067C">
        <w:rPr>
          <w:rFonts w:ascii="GHEA Grapalat" w:hAnsi="GHEA Grapalat"/>
          <w:sz w:val="20"/>
          <w:szCs w:val="20"/>
        </w:rPr>
        <w:t xml:space="preserve"> </w:t>
      </w:r>
      <w:r w:rsidR="007F44EE" w:rsidRPr="008A067C">
        <w:rPr>
          <w:rFonts w:ascii="GHEA Grapalat" w:hAnsi="GHEA Grapalat"/>
          <w:sz w:val="20"/>
          <w:szCs w:val="20"/>
        </w:rPr>
        <w:t xml:space="preserve">или </w:t>
      </w:r>
      <w:r w:rsidRPr="008A067C">
        <w:rPr>
          <w:rFonts w:ascii="GHEA Grapalat" w:hAnsi="GHEA Grapalat"/>
          <w:sz w:val="20"/>
          <w:szCs w:val="20"/>
        </w:rPr>
        <w:t>которые не соответствуют требованиям приглашения</w:t>
      </w:r>
      <w:r w:rsidR="00550A62" w:rsidRPr="008A067C">
        <w:rPr>
          <w:rFonts w:ascii="GHEA Grapalat" w:hAnsi="GHEA Grapalat"/>
          <w:sz w:val="20"/>
          <w:szCs w:val="20"/>
        </w:rPr>
        <w:t>, за исключением случая, установленного пунктом 8.9 части 1 настоящего приглашения</w:t>
      </w:r>
      <w:r w:rsidRPr="008A067C">
        <w:rPr>
          <w:rFonts w:ascii="GHEA Grapalat" w:hAnsi="GHEA Grapalat"/>
          <w:sz w:val="20"/>
          <w:szCs w:val="20"/>
        </w:rPr>
        <w:t>.</w:t>
      </w:r>
    </w:p>
    <w:p w:rsidR="00096865" w:rsidRPr="008A067C" w:rsidRDefault="00FD2748"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8.3.</w:t>
      </w:r>
      <w:r w:rsidR="00D07367" w:rsidRPr="008A067C">
        <w:rPr>
          <w:rFonts w:ascii="GHEA Grapalat" w:hAnsi="GHEA Grapalat"/>
          <w:sz w:val="20"/>
        </w:rPr>
        <w:tab/>
      </w:r>
      <w:r w:rsidRPr="008A067C">
        <w:rPr>
          <w:rFonts w:ascii="GHEA Grapalat" w:hAnsi="GHEA Grapalat"/>
          <w:sz w:val="20"/>
        </w:rPr>
        <w:t xml:space="preserve">С целью определения </w:t>
      </w:r>
      <w:r w:rsidR="00D22CBB" w:rsidRPr="008A067C">
        <w:rPr>
          <w:rFonts w:ascii="GHEA Grapalat" w:hAnsi="GHEA Grapalat"/>
          <w:sz w:val="20"/>
        </w:rPr>
        <w:t>отобранного</w:t>
      </w:r>
      <w:r w:rsidR="003F64C5" w:rsidRPr="008A067C">
        <w:rPr>
          <w:rFonts w:ascii="GHEA Grapalat" w:hAnsi="GHEA Grapalat"/>
          <w:sz w:val="20"/>
        </w:rPr>
        <w:t xml:space="preserve"> или непризнанны</w:t>
      </w:r>
      <w:r w:rsidR="00E733B9" w:rsidRPr="008A067C">
        <w:rPr>
          <w:rFonts w:ascii="GHEA Grapalat" w:hAnsi="GHEA Grapalat"/>
          <w:sz w:val="20"/>
        </w:rPr>
        <w:t>х</w:t>
      </w:r>
      <w:r w:rsidR="00D22CBB" w:rsidRPr="008A067C">
        <w:rPr>
          <w:rFonts w:ascii="GHEA Grapalat" w:hAnsi="GHEA Grapalat"/>
          <w:sz w:val="20"/>
        </w:rPr>
        <w:t xml:space="preserve"> </w:t>
      </w:r>
      <w:r w:rsidR="003F64C5" w:rsidRPr="008A067C">
        <w:rPr>
          <w:rFonts w:ascii="GHEA Grapalat" w:hAnsi="GHEA Grapalat"/>
          <w:sz w:val="20"/>
        </w:rPr>
        <w:t xml:space="preserve">таковыми </w:t>
      </w:r>
      <w:r w:rsidR="00D42D33" w:rsidRPr="008A067C">
        <w:rPr>
          <w:rFonts w:ascii="GHEA Grapalat" w:hAnsi="GHEA Grapalat"/>
          <w:sz w:val="20"/>
        </w:rPr>
        <w:t>участников</w:t>
      </w:r>
      <w:r w:rsidRPr="008A067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174E0F" w:rsidRPr="00174E0F" w:rsidRDefault="00FD2748" w:rsidP="00174E0F">
      <w:pPr>
        <w:pStyle w:val="BodyTextIndent"/>
        <w:widowControl w:val="0"/>
        <w:spacing w:line="240" w:lineRule="auto"/>
        <w:ind w:firstLine="567"/>
        <w:rPr>
          <w:rFonts w:ascii="GHEA Grapalat" w:hAnsi="GHEA Grapalat"/>
          <w:b/>
          <w:i w:val="0"/>
        </w:rPr>
      </w:pPr>
      <w:r w:rsidRPr="00174E0F">
        <w:rPr>
          <w:rFonts w:ascii="GHEA Grapalat" w:hAnsi="GHEA Grapalat"/>
          <w:b/>
          <w:i w:val="0"/>
        </w:rPr>
        <w:t>8.4</w:t>
      </w:r>
      <w:r w:rsidR="00D07367" w:rsidRPr="00174E0F">
        <w:rPr>
          <w:rFonts w:ascii="GHEA Grapalat" w:hAnsi="GHEA Grapalat"/>
          <w:b/>
          <w:i w:val="0"/>
        </w:rPr>
        <w:t>.</w:t>
      </w:r>
      <w:r w:rsidR="00174E0F">
        <w:rPr>
          <w:rFonts w:ascii="GHEA Grapalat" w:hAnsi="GHEA Grapalat"/>
          <w:b/>
          <w:i w:val="0"/>
          <w:lang w:val="en-US"/>
        </w:rPr>
        <w:t xml:space="preserve"> </w:t>
      </w:r>
      <w:r w:rsidR="00174E0F" w:rsidRPr="00174E0F">
        <w:rPr>
          <w:rFonts w:ascii="GHEA Grapalat" w:hAnsi="GHEA Grapalat"/>
          <w:b/>
          <w:i w:val="0"/>
        </w:rPr>
        <w:t>Отобранны</w:t>
      </w:r>
      <w:r w:rsidR="00174E0F" w:rsidRPr="00174E0F">
        <w:rPr>
          <w:rFonts w:ascii="GHEA Grapalat" w:hAnsi="GHEA Grapalat"/>
          <w:b/>
          <w:i w:val="0"/>
          <w:lang w:val="en-US"/>
        </w:rPr>
        <w:t>м</w:t>
      </w:r>
      <w:r w:rsidR="00174E0F" w:rsidRPr="00174E0F">
        <w:rPr>
          <w:rFonts w:ascii="GHEA Grapalat" w:hAnsi="GHEA Grapalat"/>
          <w:b/>
          <w:i w:val="0"/>
        </w:rPr>
        <w:t xml:space="preserve"> участником станет участник, который соответству</w:t>
      </w:r>
      <w:r w:rsidR="00174E0F" w:rsidRPr="00174E0F">
        <w:rPr>
          <w:rFonts w:ascii="GHEA Grapalat" w:hAnsi="GHEA Grapalat"/>
          <w:b/>
          <w:i w:val="0"/>
          <w:lang w:val="en-US"/>
        </w:rPr>
        <w:t>ет</w:t>
      </w:r>
      <w:r w:rsidR="00174E0F" w:rsidRPr="00174E0F">
        <w:rPr>
          <w:rFonts w:ascii="GHEA Grapalat" w:hAnsi="GHEA Grapalat"/>
          <w:b/>
          <w:i w:val="0"/>
        </w:rPr>
        <w:t xml:space="preserve"> условия</w:t>
      </w:r>
      <w:r w:rsidR="00174E0F" w:rsidRPr="00174E0F">
        <w:rPr>
          <w:rFonts w:ascii="GHEA Grapalat" w:hAnsi="GHEA Grapalat"/>
          <w:b/>
          <w:i w:val="0"/>
          <w:lang w:val="en-US"/>
        </w:rPr>
        <w:t>м</w:t>
      </w:r>
      <w:r w:rsidR="00174E0F" w:rsidRPr="00174E0F">
        <w:rPr>
          <w:rFonts w:ascii="GHEA Grapalat" w:hAnsi="GHEA Grapalat"/>
          <w:b/>
          <w:i w:val="0"/>
        </w:rPr>
        <w:t>, указанные в приглашении, и предложит самую низкую цену (без НДС) за 1 кВт/ч.</w:t>
      </w:r>
    </w:p>
    <w:p w:rsidR="00B514E8" w:rsidRPr="008A067C" w:rsidRDefault="00FD2748" w:rsidP="008A067C">
      <w:pPr>
        <w:pStyle w:val="BodyTextIndent2"/>
        <w:widowControl w:val="0"/>
        <w:tabs>
          <w:tab w:val="left" w:pos="1134"/>
        </w:tabs>
        <w:spacing w:line="240" w:lineRule="auto"/>
        <w:ind w:firstLine="567"/>
        <w:rPr>
          <w:rFonts w:ascii="GHEA Grapalat" w:hAnsi="GHEA Grapalat" w:cs="Sylfaen"/>
        </w:rPr>
      </w:pPr>
      <w:r w:rsidRPr="008A067C">
        <w:rPr>
          <w:rFonts w:ascii="GHEA Grapalat" w:hAnsi="GHEA Grapalat"/>
        </w:rPr>
        <w:t xml:space="preserve">Причем при определении комиссией </w:t>
      </w:r>
      <w:r w:rsidR="009A0BDF" w:rsidRPr="008A067C">
        <w:rPr>
          <w:rFonts w:ascii="GHEA Grapalat" w:hAnsi="GHEA Grapalat"/>
        </w:rPr>
        <w:t>отобранного</w:t>
      </w:r>
      <w:r w:rsidR="0066621D" w:rsidRPr="008A067C">
        <w:rPr>
          <w:rFonts w:ascii="GHEA Grapalat" w:hAnsi="GHEA Grapalat"/>
        </w:rPr>
        <w:t xml:space="preserve"> у</w:t>
      </w:r>
      <w:r w:rsidR="00084D81">
        <w:rPr>
          <w:rFonts w:ascii="GHEA Grapalat" w:hAnsi="GHEA Grapalat"/>
          <w:lang w:val="en-US"/>
        </w:rPr>
        <w:t>частника</w:t>
      </w:r>
      <w:r w:rsidR="009A0BDF" w:rsidRPr="008A067C">
        <w:rPr>
          <w:rFonts w:ascii="GHEA Grapalat" w:hAnsi="GHEA Grapalat"/>
        </w:rPr>
        <w:t xml:space="preserve"> </w:t>
      </w:r>
      <w:r w:rsidR="00E71C07" w:rsidRPr="008A067C">
        <w:rPr>
          <w:rFonts w:ascii="GHEA Grapalat" w:hAnsi="GHEA Grapalat"/>
        </w:rPr>
        <w:t>и</w:t>
      </w:r>
      <w:r w:rsidR="003F64C5" w:rsidRPr="008A067C">
        <w:rPr>
          <w:rFonts w:ascii="GHEA Grapalat" w:hAnsi="GHEA Grapalat"/>
        </w:rPr>
        <w:t xml:space="preserve"> непризнанны</w:t>
      </w:r>
      <w:r w:rsidR="00F07F41">
        <w:rPr>
          <w:rFonts w:ascii="GHEA Grapalat" w:hAnsi="GHEA Grapalat"/>
          <w:lang w:val="en-US"/>
        </w:rPr>
        <w:t>х</w:t>
      </w:r>
      <w:r w:rsidR="007A0FDB">
        <w:rPr>
          <w:rFonts w:ascii="GHEA Grapalat" w:hAnsi="GHEA Grapalat"/>
          <w:lang w:val="en-US"/>
        </w:rPr>
        <w:t xml:space="preserve"> </w:t>
      </w:r>
      <w:r w:rsidR="003F64C5" w:rsidRPr="008A067C">
        <w:rPr>
          <w:rFonts w:ascii="GHEA Grapalat" w:hAnsi="GHEA Grapalat"/>
        </w:rPr>
        <w:t>таковыми участников</w:t>
      </w:r>
      <w:r w:rsidRPr="008A067C">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A067C" w:rsidRDefault="00FD2748" w:rsidP="00BB362C">
      <w:pPr>
        <w:pStyle w:val="BodyTextIndent"/>
        <w:widowControl w:val="0"/>
        <w:tabs>
          <w:tab w:val="left" w:pos="990"/>
        </w:tabs>
        <w:spacing w:line="240" w:lineRule="auto"/>
        <w:ind w:firstLine="567"/>
        <w:rPr>
          <w:rFonts w:ascii="GHEA Grapalat" w:hAnsi="GHEA Grapalat" w:cs="Sylfaen"/>
          <w:i w:val="0"/>
        </w:rPr>
      </w:pPr>
      <w:r w:rsidRPr="008A067C">
        <w:rPr>
          <w:rFonts w:ascii="GHEA Grapalat" w:hAnsi="GHEA Grapalat"/>
          <w:i w:val="0"/>
        </w:rPr>
        <w:t>8.5</w:t>
      </w:r>
      <w:r w:rsidR="00644850" w:rsidRPr="008A067C">
        <w:rPr>
          <w:rFonts w:ascii="GHEA Grapalat" w:hAnsi="GHEA Grapalat"/>
          <w:i w:val="0"/>
        </w:rPr>
        <w:t>.</w:t>
      </w:r>
      <w:r w:rsidR="00644850" w:rsidRPr="008A067C">
        <w:rPr>
          <w:rFonts w:ascii="GHEA Grapalat" w:hAnsi="GHEA Grapalat"/>
          <w:i w:val="0"/>
        </w:rPr>
        <w:tab/>
      </w:r>
      <w:r w:rsidRPr="008A067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41E77" w:rsidRPr="00B46D9E">
        <w:rPr>
          <w:rFonts w:ascii="GHEA Grapalat" w:hAnsi="GHEA Grapalat"/>
          <w:i w:val="0"/>
        </w:rPr>
        <w:t>по курсу данного дня, установленного Центральным банком РА</w:t>
      </w:r>
      <w:r w:rsidR="00A01157" w:rsidRPr="008A067C">
        <w:rPr>
          <w:rFonts w:ascii="GHEA Grapalat" w:hAnsi="GHEA Grapalat"/>
          <w:i w:val="0"/>
        </w:rPr>
        <w:t>.</w:t>
      </w:r>
    </w:p>
    <w:p w:rsidR="009B6D58" w:rsidRPr="008A067C" w:rsidRDefault="00FD274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8.</w:t>
      </w:r>
      <w:r w:rsidR="0076159E" w:rsidRPr="008A067C">
        <w:rPr>
          <w:rFonts w:ascii="GHEA Grapalat" w:hAnsi="GHEA Grapalat"/>
          <w:sz w:val="20"/>
        </w:rPr>
        <w:t>6</w:t>
      </w:r>
      <w:r w:rsidRPr="008A067C">
        <w:rPr>
          <w:rFonts w:ascii="GHEA Grapalat" w:hAnsi="GHEA Grapalat"/>
          <w:sz w:val="20"/>
        </w:rPr>
        <w:t>.</w:t>
      </w:r>
      <w:r w:rsidR="00644850" w:rsidRPr="008A067C">
        <w:rPr>
          <w:rFonts w:ascii="GHEA Grapalat" w:hAnsi="GHEA Grapalat"/>
          <w:sz w:val="20"/>
        </w:rPr>
        <w:tab/>
      </w:r>
      <w:r w:rsidRPr="008A067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A067C">
        <w:rPr>
          <w:rFonts w:ascii="GHEA Grapalat" w:hAnsi="GHEA Grapalat"/>
          <w:sz w:val="20"/>
        </w:rPr>
        <w:t>отобранного</w:t>
      </w:r>
      <w:r w:rsidR="00970000" w:rsidRPr="008A067C">
        <w:rPr>
          <w:rFonts w:ascii="GHEA Grapalat" w:hAnsi="GHEA Grapalat"/>
          <w:sz w:val="20"/>
        </w:rPr>
        <w:t xml:space="preserve"> участника</w:t>
      </w:r>
      <w:r w:rsidR="00A00A1F" w:rsidRPr="008A067C">
        <w:rPr>
          <w:rFonts w:ascii="GHEA Grapalat" w:hAnsi="GHEA Grapalat"/>
          <w:sz w:val="20"/>
        </w:rPr>
        <w:t xml:space="preserve"> и </w:t>
      </w:r>
      <w:r w:rsidRPr="008A067C">
        <w:rPr>
          <w:rFonts w:ascii="GHEA Grapalat" w:hAnsi="GHEA Grapalat"/>
          <w:sz w:val="20"/>
        </w:rPr>
        <w:t>участников</w:t>
      </w:r>
      <w:r w:rsidR="00430296" w:rsidRPr="008A067C">
        <w:rPr>
          <w:rFonts w:ascii="GHEA Grapalat" w:hAnsi="GHEA Grapalat"/>
          <w:sz w:val="20"/>
        </w:rPr>
        <w:t xml:space="preserve"> непризнанны</w:t>
      </w:r>
      <w:r w:rsidR="00E42A80" w:rsidRPr="008A067C">
        <w:rPr>
          <w:rFonts w:ascii="GHEA Grapalat" w:hAnsi="GHEA Grapalat"/>
          <w:sz w:val="20"/>
        </w:rPr>
        <w:t>х</w:t>
      </w:r>
      <w:r w:rsidR="00430296" w:rsidRPr="008A067C">
        <w:rPr>
          <w:rFonts w:ascii="GHEA Grapalat" w:hAnsi="GHEA Grapalat"/>
          <w:sz w:val="20"/>
        </w:rPr>
        <w:t xml:space="preserve"> таковыми</w:t>
      </w:r>
      <w:r w:rsidRPr="008A067C">
        <w:rPr>
          <w:rFonts w:ascii="GHEA Grapalat" w:hAnsi="GHEA Grapalat"/>
          <w:sz w:val="20"/>
        </w:rPr>
        <w:t>. При равенстве предложенных наименьших цен</w:t>
      </w:r>
      <w:r w:rsidR="00186559"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а.</w:t>
      </w:r>
      <w:r w:rsidR="00186559" w:rsidRPr="008A067C">
        <w:rPr>
          <w:rFonts w:ascii="GHEA Grapalat" w:hAnsi="GHEA Grapalat"/>
          <w:sz w:val="20"/>
        </w:rPr>
        <w:tab/>
      </w:r>
      <w:r w:rsidRPr="008A067C">
        <w:rPr>
          <w:rFonts w:ascii="GHEA Grapalat" w:hAnsi="GHEA Grapalat"/>
          <w:sz w:val="20"/>
        </w:rPr>
        <w:t>для определения</w:t>
      </w:r>
      <w:r w:rsidR="005F09CE" w:rsidRPr="008A067C">
        <w:rPr>
          <w:rFonts w:ascii="GHEA Grapalat" w:hAnsi="GHEA Grapalat"/>
          <w:sz w:val="20"/>
        </w:rPr>
        <w:t xml:space="preserve"> отобранного</w:t>
      </w:r>
      <w:r w:rsidR="000C6E1C" w:rsidRPr="008A067C">
        <w:rPr>
          <w:rFonts w:ascii="GHEA Grapalat" w:hAnsi="GHEA Grapalat"/>
          <w:sz w:val="20"/>
        </w:rPr>
        <w:t xml:space="preserve"> </w:t>
      </w:r>
      <w:r w:rsidR="005F09CE" w:rsidRPr="008A067C">
        <w:rPr>
          <w:rFonts w:ascii="GHEA Grapalat" w:hAnsi="GHEA Grapalat"/>
          <w:sz w:val="20"/>
        </w:rPr>
        <w:t>и</w:t>
      </w:r>
      <w:r w:rsidRPr="008A067C">
        <w:rPr>
          <w:rFonts w:ascii="GHEA Grapalat" w:hAnsi="GHEA Grapalat"/>
          <w:sz w:val="20"/>
        </w:rPr>
        <w:t xml:space="preserve"> </w:t>
      </w:r>
      <w:r w:rsidR="00E42A80" w:rsidRPr="008A067C">
        <w:rPr>
          <w:rFonts w:ascii="GHEA Grapalat" w:hAnsi="GHEA Grapalat"/>
          <w:sz w:val="20"/>
        </w:rPr>
        <w:t>непризнанных таковыми</w:t>
      </w:r>
      <w:r w:rsidR="00A46A54" w:rsidRPr="008A067C">
        <w:rPr>
          <w:rFonts w:ascii="GHEA Grapalat" w:hAnsi="GHEA Grapalat"/>
          <w:sz w:val="20"/>
        </w:rPr>
        <w:t xml:space="preserve"> участников</w:t>
      </w:r>
      <w:r w:rsidRPr="008A067C">
        <w:rPr>
          <w:rFonts w:ascii="GHEA Grapalat" w:hAnsi="GHEA Grapalat"/>
          <w:sz w:val="20"/>
        </w:rPr>
        <w:t xml:space="preserve">, </w:t>
      </w:r>
      <w:r w:rsidR="005A3362" w:rsidRPr="008A067C">
        <w:rPr>
          <w:rFonts w:ascii="GHEA Grapalat" w:hAnsi="GHEA Grapalat"/>
          <w:sz w:val="20"/>
        </w:rPr>
        <w:t xml:space="preserve">на  заседаниии комиссии с предложившими равные цены участниками, </w:t>
      </w:r>
      <w:r w:rsidRPr="008A067C">
        <w:rPr>
          <w:rFonts w:ascii="GHEA Grapalat" w:hAnsi="GHEA Grapalat"/>
          <w:sz w:val="20"/>
        </w:rPr>
        <w:t xml:space="preserve">проводятся одновременные переговоры, если </w:t>
      </w:r>
      <w:r w:rsidR="005A3362" w:rsidRPr="008A067C">
        <w:rPr>
          <w:rFonts w:ascii="GHEA Grapalat" w:hAnsi="GHEA Grapalat"/>
          <w:sz w:val="20"/>
        </w:rPr>
        <w:t>эти</w:t>
      </w:r>
      <w:r w:rsidRPr="008A067C">
        <w:rPr>
          <w:rFonts w:ascii="GHEA Grapalat" w:hAnsi="GHEA Grapalat"/>
          <w:sz w:val="20"/>
        </w:rPr>
        <w:t xml:space="preserve"> участники (наделенные соответствующим полномочием представители)</w:t>
      </w:r>
      <w:r w:rsidR="00872A26" w:rsidRPr="008A067C">
        <w:rPr>
          <w:rFonts w:ascii="GHEA Grapalat" w:hAnsi="GHEA Grapalat"/>
          <w:sz w:val="20"/>
        </w:rPr>
        <w:t xml:space="preserve"> присутствуют на заседании,</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б.</w:t>
      </w:r>
      <w:r w:rsidR="00186559" w:rsidRPr="008A067C">
        <w:rPr>
          <w:rFonts w:ascii="GHEA Grapalat" w:hAnsi="GHEA Grapalat"/>
          <w:sz w:val="20"/>
        </w:rPr>
        <w:tab/>
      </w:r>
      <w:r w:rsidRPr="008A067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A067C">
        <w:rPr>
          <w:rFonts w:ascii="GHEA Grapalat" w:hAnsi="GHEA Grapalat"/>
          <w:sz w:val="20"/>
        </w:rPr>
        <w:t xml:space="preserve">неавтоматическим уведомлением </w:t>
      </w:r>
      <w:r w:rsidRPr="008A067C">
        <w:rPr>
          <w:rFonts w:ascii="GHEA Grapalat" w:hAnsi="GHEA Grapalat"/>
          <w:sz w:val="20"/>
        </w:rPr>
        <w:t xml:space="preserve">одновременно уведомляет </w:t>
      </w:r>
      <w:r w:rsidR="00F41347" w:rsidRPr="008A067C">
        <w:rPr>
          <w:rFonts w:ascii="GHEA Grapalat" w:hAnsi="GHEA Grapalat"/>
          <w:sz w:val="20"/>
        </w:rPr>
        <w:t xml:space="preserve">представившими равные цены </w:t>
      </w:r>
      <w:r w:rsidRPr="008A067C">
        <w:rPr>
          <w:rFonts w:ascii="GHEA Grapalat" w:hAnsi="GHEA Grapalat"/>
          <w:sz w:val="20"/>
        </w:rPr>
        <w:t>участников</w:t>
      </w:r>
      <w:r w:rsidR="003C3F6A" w:rsidRPr="008A067C">
        <w:rPr>
          <w:rFonts w:ascii="GHEA Grapalat" w:hAnsi="GHEA Grapalat"/>
          <w:sz w:val="20"/>
        </w:rPr>
        <w:t xml:space="preserve"> об условиях, продолжительности,</w:t>
      </w:r>
      <w:r w:rsidRPr="008A067C">
        <w:rPr>
          <w:rFonts w:ascii="GHEA Grapalat" w:hAnsi="GHEA Grapalat"/>
          <w:sz w:val="20"/>
        </w:rPr>
        <w:t xml:space="preserve"> дате, времени и месте проведения одновременных переговоров по снижению цен,</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в.</w:t>
      </w:r>
      <w:r w:rsidR="00186559" w:rsidRPr="008A067C">
        <w:rPr>
          <w:rFonts w:ascii="GHEA Grapalat" w:hAnsi="GHEA Grapalat"/>
          <w:sz w:val="20"/>
        </w:rPr>
        <w:tab/>
      </w:r>
      <w:r w:rsidRPr="008A067C">
        <w:rPr>
          <w:rFonts w:ascii="GHEA Grapalat" w:hAnsi="GHEA Grapalat"/>
          <w:sz w:val="20"/>
        </w:rPr>
        <w:t xml:space="preserve">переговоры проводятся не раннее чем на второй и не позднее чем на </w:t>
      </w:r>
      <w:r w:rsidR="00996FDC" w:rsidRPr="008A067C">
        <w:rPr>
          <w:rFonts w:ascii="GHEA Grapalat" w:hAnsi="GHEA Grapalat"/>
          <w:sz w:val="20"/>
        </w:rPr>
        <w:t xml:space="preserve">пятый </w:t>
      </w:r>
      <w:r w:rsidRPr="008A067C">
        <w:rPr>
          <w:rFonts w:ascii="GHEA Grapalat" w:hAnsi="GHEA Grapalat"/>
          <w:sz w:val="20"/>
        </w:rPr>
        <w:t xml:space="preserve">рабочий день со дня </w:t>
      </w:r>
      <w:r w:rsidRPr="008A067C">
        <w:rPr>
          <w:rFonts w:ascii="GHEA Grapalat" w:hAnsi="GHEA Grapalat"/>
          <w:sz w:val="20"/>
        </w:rPr>
        <w:lastRenderedPageBreak/>
        <w:t>отправки извещения</w:t>
      </w:r>
      <w:r w:rsidR="00A50C53"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г.</w:t>
      </w:r>
      <w:r w:rsidR="00186559" w:rsidRPr="008A067C">
        <w:rPr>
          <w:rFonts w:ascii="GHEA Grapalat" w:hAnsi="GHEA Grapalat"/>
          <w:sz w:val="20"/>
        </w:rPr>
        <w:tab/>
      </w:r>
      <w:r w:rsidRPr="008A067C">
        <w:rPr>
          <w:rFonts w:ascii="GHEA Grapalat" w:hAnsi="GHEA Grapalat"/>
          <w:sz w:val="20"/>
        </w:rPr>
        <w:t xml:space="preserve">представленное на тот момент каждым участником ценовое предложение оглашается для </w:t>
      </w:r>
      <w:r w:rsidR="00121F1F" w:rsidRPr="008A067C">
        <w:rPr>
          <w:rFonts w:ascii="GHEA Grapalat" w:hAnsi="GHEA Grapalat"/>
          <w:sz w:val="20"/>
        </w:rPr>
        <w:t>другого участника</w:t>
      </w:r>
      <w:r w:rsidRPr="008A067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BB362C">
      <w:pPr>
        <w:pStyle w:val="norm"/>
        <w:widowControl w:val="0"/>
        <w:tabs>
          <w:tab w:val="left" w:pos="990"/>
        </w:tabs>
        <w:spacing w:line="240" w:lineRule="auto"/>
        <w:ind w:firstLine="567"/>
        <w:rPr>
          <w:rFonts w:ascii="GHEA Grapalat" w:hAnsi="GHEA Grapalat"/>
          <w:sz w:val="20"/>
        </w:rPr>
      </w:pPr>
      <w:r w:rsidRPr="008A067C">
        <w:rPr>
          <w:rFonts w:ascii="GHEA Grapalat" w:hAnsi="GHEA Grapalat"/>
          <w:sz w:val="20"/>
        </w:rPr>
        <w:t>д.</w:t>
      </w:r>
      <w:r w:rsidR="00186559" w:rsidRPr="008A067C">
        <w:rPr>
          <w:rFonts w:ascii="GHEA Grapalat" w:hAnsi="GHEA Grapalat"/>
          <w:sz w:val="20"/>
        </w:rPr>
        <w:tab/>
      </w:r>
      <w:r w:rsidRPr="008A067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A067C">
        <w:rPr>
          <w:rFonts w:ascii="GHEA Grapalat" w:hAnsi="GHEA Grapalat"/>
          <w:sz w:val="20"/>
        </w:rPr>
        <w:t xml:space="preserve">присутствующим на переговорах </w:t>
      </w:r>
      <w:r w:rsidRPr="008A067C">
        <w:rPr>
          <w:rFonts w:ascii="GHEA Grapalat" w:hAnsi="GHEA Grapalat"/>
          <w:sz w:val="20"/>
        </w:rPr>
        <w:t>участниками</w:t>
      </w:r>
      <w:r w:rsidR="001D129F" w:rsidRPr="008A067C">
        <w:rPr>
          <w:rFonts w:ascii="GHEA Grapalat" w:hAnsi="GHEA Grapalat"/>
          <w:sz w:val="20"/>
        </w:rPr>
        <w:t xml:space="preserve"> </w:t>
      </w:r>
      <w:r w:rsidRPr="008A067C">
        <w:rPr>
          <w:rFonts w:ascii="GHEA Grapalat" w:hAnsi="GHEA Grapalat"/>
          <w:sz w:val="20"/>
        </w:rPr>
        <w:t>ценам, определяются и объявляются</w:t>
      </w:r>
      <w:r w:rsidR="00A134CC" w:rsidRPr="008A067C">
        <w:rPr>
          <w:rFonts w:ascii="GHEA Grapalat" w:hAnsi="GHEA Grapalat"/>
          <w:sz w:val="20"/>
        </w:rPr>
        <w:t xml:space="preserve"> отобранный и</w:t>
      </w:r>
      <w:r w:rsidRPr="008A067C">
        <w:rPr>
          <w:rFonts w:ascii="GHEA Grapalat" w:hAnsi="GHEA Grapalat"/>
          <w:sz w:val="20"/>
        </w:rPr>
        <w:t xml:space="preserve"> </w:t>
      </w:r>
      <w:r w:rsidR="000B5EDF" w:rsidRPr="008A067C">
        <w:rPr>
          <w:rFonts w:ascii="GHEA Grapalat" w:hAnsi="GHEA Grapalat"/>
          <w:sz w:val="20"/>
        </w:rPr>
        <w:t xml:space="preserve">непризнанные таковыми </w:t>
      </w:r>
      <w:r w:rsidRPr="008A067C">
        <w:rPr>
          <w:rFonts w:ascii="GHEA Grapalat" w:hAnsi="GHEA Grapalat"/>
          <w:sz w:val="20"/>
        </w:rPr>
        <w:t>участники</w:t>
      </w:r>
      <w:r w:rsidR="00121F1F" w:rsidRPr="008A067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7C2E33" w:rsidRDefault="007C2E33" w:rsidP="007C2E33">
      <w:pPr>
        <w:pStyle w:val="NoSpacing"/>
        <w:jc w:val="both"/>
        <w:rPr>
          <w:rFonts w:ascii="GHEA Grapalat" w:hAnsi="GHEA Grapalat"/>
          <w:sz w:val="20"/>
        </w:rPr>
      </w:pPr>
      <w:r>
        <w:rPr>
          <w:rFonts w:ascii="GHEA Grapalat" w:hAnsi="GHEA Grapalat"/>
          <w:sz w:val="20"/>
          <w:lang w:val="en-US"/>
        </w:rPr>
        <w:t xml:space="preserve">     </w:t>
      </w:r>
      <w:r w:rsidR="00FD2748" w:rsidRPr="007C2E33">
        <w:rPr>
          <w:rFonts w:ascii="GHEA Grapalat" w:hAnsi="GHEA Grapalat"/>
          <w:sz w:val="20"/>
        </w:rPr>
        <w:t>8.8.</w:t>
      </w:r>
      <w:r w:rsidR="00C37724" w:rsidRPr="007C2E33">
        <w:rPr>
          <w:rFonts w:ascii="GHEA Grapalat" w:hAnsi="GHEA Grapalat"/>
          <w:sz w:val="20"/>
        </w:rPr>
        <w:tab/>
      </w:r>
      <w:r w:rsidR="00FD2748" w:rsidRPr="007C2E33">
        <w:rPr>
          <w:rFonts w:ascii="GHEA Grapalat" w:hAnsi="GHEA Grapalat"/>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7C2E33">
        <w:rPr>
          <w:rFonts w:ascii="GHEA Grapalat" w:hAnsi="GHEA Grapalat"/>
          <w:sz w:val="20"/>
        </w:rPr>
        <w:t>.</w:t>
      </w:r>
      <w:r w:rsidR="00FD2748" w:rsidRPr="007C2E33">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7C2E33">
        <w:rPr>
          <w:rFonts w:ascii="GHEA Grapalat" w:hAnsi="GHEA Grapalat"/>
          <w:sz w:val="20"/>
        </w:rPr>
        <w:t xml:space="preserve">включенные в заявку </w:t>
      </w:r>
      <w:r w:rsidR="00FD2748" w:rsidRPr="007C2E33">
        <w:rPr>
          <w:rFonts w:ascii="GHEA Grapalat" w:hAnsi="GHEA Grapalat"/>
          <w:sz w:val="20"/>
        </w:rPr>
        <w:t>документ</w:t>
      </w:r>
      <w:r w:rsidR="00F7541A" w:rsidRPr="007C2E33">
        <w:rPr>
          <w:rFonts w:ascii="GHEA Grapalat" w:hAnsi="GHEA Grapalat"/>
          <w:sz w:val="20"/>
        </w:rPr>
        <w:t>ы</w:t>
      </w:r>
      <w:r w:rsidR="00FD2748" w:rsidRPr="007C2E33">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C2E33">
        <w:rPr>
          <w:rFonts w:ascii="Calibri" w:hAnsi="Calibri" w:cs="Calibri"/>
          <w:sz w:val="20"/>
          <w:lang w:val="en-US"/>
        </w:rPr>
        <w:t> </w:t>
      </w:r>
      <w:r w:rsidR="00FD2748" w:rsidRPr="007C2E33">
        <w:rPr>
          <w:rFonts w:ascii="GHEA Grapalat" w:hAnsi="GHEA Grapalat"/>
          <w:sz w:val="20"/>
        </w:rPr>
        <w:t>препятствуя нормальному функционированию комиссии.</w:t>
      </w:r>
    </w:p>
    <w:p w:rsidR="007C2E33" w:rsidRPr="007C2E33" w:rsidRDefault="007C2E33" w:rsidP="007C2E33">
      <w:pPr>
        <w:pStyle w:val="NoSpacing"/>
        <w:jc w:val="both"/>
        <w:rPr>
          <w:rFonts w:ascii="GHEA Grapalat" w:hAnsi="GHEA Grapalat"/>
          <w:sz w:val="20"/>
          <w:lang w:val="en-US"/>
        </w:rPr>
      </w:pPr>
      <w:r>
        <w:rPr>
          <w:rFonts w:ascii="GHEA Grapalat" w:hAnsi="GHEA Grapalat"/>
          <w:sz w:val="20"/>
          <w:lang w:val="en-US"/>
        </w:rPr>
        <w:t xml:space="preserve">     </w:t>
      </w:r>
      <w:r w:rsidR="00A150A9" w:rsidRPr="007C2E33">
        <w:rPr>
          <w:rFonts w:ascii="GHEA Grapalat" w:hAnsi="GHEA Grapalat"/>
          <w:sz w:val="20"/>
          <w:lang w:val="en-US"/>
        </w:rPr>
        <w:t>8.9.</w:t>
      </w:r>
      <w:r w:rsidR="00213830" w:rsidRPr="007C2E33">
        <w:rPr>
          <w:rFonts w:ascii="GHEA Grapalat" w:hAnsi="GHEA Grapalat"/>
          <w:sz w:val="20"/>
          <w:lang w:val="en-US"/>
        </w:rPr>
        <w:tab/>
      </w:r>
      <w:r w:rsidRPr="007C2E33">
        <w:rPr>
          <w:rFonts w:ascii="GHEA Grapalat" w:hAnsi="GHEA Grapalat"/>
          <w:sz w:val="20"/>
          <w:lang w:val="en-US"/>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7C2E33" w:rsidDel="007B1356">
        <w:rPr>
          <w:rFonts w:ascii="GHEA Grapalat" w:hAnsi="GHEA Grapalat"/>
          <w:sz w:val="20"/>
          <w:lang w:val="en-US"/>
        </w:rPr>
        <w:t xml:space="preserve"> </w:t>
      </w:r>
      <w:r w:rsidRPr="007C2E33">
        <w:rPr>
          <w:rFonts w:ascii="GHEA Grapalat" w:hAnsi="GHEA Grapalat"/>
          <w:sz w:val="20"/>
          <w:lang w:val="en-US"/>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7C2E33" w:rsidRPr="007C2E33" w:rsidRDefault="007C2E33" w:rsidP="007C2E33">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В уведомлении, направленном участнику, подробно описываются все несоответствия, обнаруженные при оценке заявки.</w:t>
      </w:r>
    </w:p>
    <w:p w:rsidR="007C2E33" w:rsidRPr="007C2E33" w:rsidRDefault="007C2E33" w:rsidP="007C2E33">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7C2E33" w:rsidRPr="007C2E33" w:rsidRDefault="007C2E33" w:rsidP="007C2E33">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8.10.</w:t>
      </w:r>
      <w:r w:rsidRPr="007C2E33">
        <w:rPr>
          <w:rFonts w:ascii="GHEA Grapalat" w:hAnsi="GHEA Grapalat"/>
          <w:sz w:val="20"/>
          <w:lang w:val="en-US"/>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7C2E33" w:rsidRPr="007C2E33" w:rsidRDefault="007C2E33" w:rsidP="007C2E33">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8.11.</w:t>
      </w:r>
      <w:r>
        <w:rPr>
          <w:rFonts w:ascii="GHEA Grapalat" w:hAnsi="GHEA Grapalat"/>
          <w:sz w:val="20"/>
          <w:lang w:val="en-US"/>
        </w:rPr>
        <w:t xml:space="preserve"> </w:t>
      </w:r>
      <w:r w:rsidRPr="007C2E33">
        <w:rPr>
          <w:rFonts w:ascii="GHEA Grapalat" w:hAnsi="GHEA Grapalat"/>
          <w:sz w:val="20"/>
          <w:lang w:val="en-US"/>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7C2E33" w:rsidDel="00A5199D">
        <w:rPr>
          <w:rFonts w:ascii="GHEA Grapalat" w:hAnsi="GHEA Grapalat"/>
          <w:sz w:val="20"/>
          <w:lang w:val="en-US"/>
        </w:rPr>
        <w:t xml:space="preserve"> </w:t>
      </w:r>
      <w:r w:rsidRPr="007C2E33">
        <w:rPr>
          <w:rFonts w:ascii="GHEA Grapalat" w:hAnsi="GHEA Grapalat"/>
          <w:sz w:val="20"/>
          <w:lang w:val="en-US"/>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7C2E33" w:rsidRPr="007C2E33" w:rsidRDefault="007C2E33" w:rsidP="007C2E33">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8.12.</w:t>
      </w:r>
      <w:r>
        <w:rPr>
          <w:rFonts w:ascii="GHEA Grapalat" w:hAnsi="GHEA Grapalat"/>
          <w:sz w:val="20"/>
          <w:lang w:val="en-US"/>
        </w:rPr>
        <w:t xml:space="preserve"> </w:t>
      </w:r>
      <w:r w:rsidRPr="007C2E33">
        <w:rPr>
          <w:rFonts w:ascii="GHEA Grapalat" w:hAnsi="GHEA Grapalat"/>
          <w:sz w:val="20"/>
          <w:lang w:val="en-US"/>
        </w:rPr>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7C2E33" w:rsidRPr="007C2E33" w:rsidRDefault="007C2E33" w:rsidP="007C2E33">
      <w:pPr>
        <w:pStyle w:val="NoSpacing"/>
        <w:jc w:val="both"/>
        <w:rPr>
          <w:rFonts w:ascii="GHEA Grapalat" w:hAnsi="GHEA Grapalat"/>
          <w:sz w:val="20"/>
          <w:lang w:val="en-US"/>
        </w:rPr>
      </w:pPr>
      <w:r>
        <w:rPr>
          <w:rFonts w:ascii="GHEA Grapalat" w:hAnsi="GHEA Grapalat"/>
          <w:sz w:val="20"/>
          <w:lang w:val="en-US"/>
        </w:rPr>
        <w:lastRenderedPageBreak/>
        <w:t xml:space="preserve">      </w:t>
      </w:r>
      <w:r w:rsidRPr="007C2E33">
        <w:rPr>
          <w:rFonts w:ascii="GHEA Grapalat" w:hAnsi="GHEA Grapalat"/>
          <w:sz w:val="20"/>
          <w:lang w:val="en-US"/>
        </w:rPr>
        <w:t>8.13.</w:t>
      </w:r>
      <w:r>
        <w:rPr>
          <w:rFonts w:ascii="GHEA Grapalat" w:hAnsi="GHEA Grapalat"/>
          <w:sz w:val="20"/>
          <w:lang w:val="en-US"/>
        </w:rPr>
        <w:t xml:space="preserve"> </w:t>
      </w:r>
      <w:r w:rsidRPr="007C2E33">
        <w:rPr>
          <w:rFonts w:ascii="GHEA Grapalat" w:hAnsi="GHEA Grapalat"/>
          <w:sz w:val="20"/>
          <w:lang w:val="en-US"/>
        </w:rPr>
        <w:t xml:space="preserve">Не позднее чем на следующий рабочий день после завершения заседания по вскрытию и оценке заявок секретарь комиссии: </w:t>
      </w:r>
    </w:p>
    <w:p w:rsidR="007C2E33" w:rsidRPr="007C2E33" w:rsidRDefault="007C2E33" w:rsidP="007C2E33">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1)</w:t>
      </w:r>
      <w:r w:rsidRPr="007C2E33">
        <w:rPr>
          <w:rFonts w:ascii="GHEA Grapalat" w:hAnsi="GHEA Grapalat"/>
          <w:sz w:val="20"/>
          <w:lang w:val="en-US"/>
        </w:rPr>
        <w:tab/>
        <w:t>опубликовывает в бюллетене воспроизведенный (отсканированный) с</w:t>
      </w:r>
      <w:r w:rsidRPr="007C2E33">
        <w:rPr>
          <w:rFonts w:ascii="Calibri" w:hAnsi="Calibri" w:cs="Calibri"/>
          <w:sz w:val="20"/>
          <w:lang w:val="en-US"/>
        </w:rPr>
        <w:t> </w:t>
      </w:r>
      <w:r w:rsidRPr="007C2E33">
        <w:rPr>
          <w:rFonts w:ascii="GHEA Grapalat" w:hAnsi="GHEA Grapalat"/>
          <w:sz w:val="20"/>
          <w:lang w:val="en-US"/>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7C2E33" w:rsidRPr="007C2E33" w:rsidRDefault="007C2E33" w:rsidP="007C2E33">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2)</w:t>
      </w:r>
      <w:r w:rsidRPr="007C2E33">
        <w:rPr>
          <w:rFonts w:ascii="GHEA Grapalat" w:hAnsi="GHEA Grapalat"/>
          <w:sz w:val="20"/>
          <w:lang w:val="en-US"/>
        </w:rPr>
        <w:tab/>
        <w:t>опубликовывает в бюллетене воспроизведенные (отсканированные) с</w:t>
      </w:r>
      <w:r w:rsidRPr="007C2E33">
        <w:rPr>
          <w:rFonts w:ascii="Calibri" w:hAnsi="Calibri" w:cs="Calibri"/>
          <w:sz w:val="20"/>
          <w:lang w:val="en-US"/>
        </w:rPr>
        <w:t> </w:t>
      </w:r>
      <w:r w:rsidRPr="007C2E33">
        <w:rPr>
          <w:rFonts w:ascii="GHEA Grapalat" w:hAnsi="GHEA Grapalat"/>
          <w:sz w:val="20"/>
          <w:lang w:val="en-US"/>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w:t>
      </w:r>
      <w:r>
        <w:rPr>
          <w:rFonts w:ascii="GHEA Grapalat" w:hAnsi="GHEA Grapalat"/>
          <w:sz w:val="20"/>
          <w:lang w:val="en-US"/>
        </w:rPr>
        <w:t>абочий день после их подписания.</w:t>
      </w:r>
    </w:p>
    <w:p w:rsidR="007C2E33" w:rsidRPr="007C2E33" w:rsidRDefault="007C2E33" w:rsidP="007C2E33">
      <w:pPr>
        <w:pStyle w:val="NoSpacing"/>
        <w:jc w:val="both"/>
        <w:rPr>
          <w:rFonts w:ascii="GHEA Grapalat" w:hAnsi="GHEA Grapalat"/>
          <w:sz w:val="20"/>
          <w:lang w:val="en-US"/>
        </w:rPr>
      </w:pPr>
      <w:r>
        <w:rPr>
          <w:rFonts w:ascii="GHEA Grapalat" w:hAnsi="GHEA Grapalat"/>
          <w:sz w:val="20"/>
          <w:lang w:val="en-US"/>
        </w:rPr>
        <w:t xml:space="preserve">      </w:t>
      </w:r>
      <w:r w:rsidRPr="007C2E33">
        <w:rPr>
          <w:rFonts w:ascii="GHEA Grapalat" w:hAnsi="GHEA Grapalat"/>
          <w:sz w:val="20"/>
          <w:lang w:val="en-US"/>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7C2E33" w:rsidRPr="007C2E33" w:rsidRDefault="00D96E15"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Если:</w:t>
      </w:r>
    </w:p>
    <w:p w:rsidR="007C2E33" w:rsidRPr="007C2E33" w:rsidRDefault="00D96E15"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C2E33" w:rsidRPr="007C2E33" w:rsidRDefault="007C2E33" w:rsidP="007C2E33">
      <w:pPr>
        <w:pStyle w:val="NoSpacing"/>
        <w:jc w:val="both"/>
        <w:rPr>
          <w:ins w:id="4" w:author="Vardan" w:date="2022-10-29T22:29:00Z"/>
          <w:rFonts w:ascii="GHEA Grapalat" w:hAnsi="GHEA Grapalat"/>
          <w:sz w:val="20"/>
          <w:lang w:val="en-US"/>
        </w:rPr>
      </w:pPr>
      <w:r w:rsidRPr="007C2E33">
        <w:rPr>
          <w:rFonts w:ascii="GHEA Grapalat" w:hAnsi="GHEA Grapalat"/>
          <w:sz w:val="20"/>
          <w:lang w:val="en-US"/>
        </w:rPr>
        <w:t xml:space="preserve">  </w:t>
      </w:r>
      <w:r w:rsidR="00D96E15">
        <w:rPr>
          <w:rFonts w:ascii="GHEA Grapalat" w:hAnsi="GHEA Grapalat"/>
          <w:sz w:val="20"/>
          <w:lang w:val="en-US"/>
        </w:rPr>
        <w:t xml:space="preserve">   </w:t>
      </w:r>
      <w:r w:rsidRPr="007C2E33">
        <w:rPr>
          <w:rFonts w:ascii="GHEA Grapalat" w:hAnsi="GHEA Grapalat"/>
          <w:sz w:val="20"/>
          <w:lang w:val="en-US"/>
        </w:rPr>
        <w:t xml:space="preserve">  -  выплата участником или лицом, заключившим договор, суммы обеспечения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C2E33" w:rsidRPr="007C2E33" w:rsidRDefault="007C2E33" w:rsidP="007C2E33">
      <w:pPr>
        <w:pStyle w:val="NoSpacing"/>
        <w:jc w:val="both"/>
        <w:rPr>
          <w:rFonts w:ascii="GHEA Grapalat" w:hAnsi="GHEA Grapalat"/>
          <w:sz w:val="20"/>
          <w:lang w:val="en-US"/>
        </w:rPr>
      </w:pPr>
      <w:r w:rsidRPr="007C2E33">
        <w:rPr>
          <w:rFonts w:ascii="GHEA Grapalat" w:hAnsi="GHEA Grapalat"/>
          <w:sz w:val="20"/>
          <w:lang w:val="en-US"/>
        </w:rPr>
        <w:t xml:space="preserve">     При этом;</w:t>
      </w:r>
    </w:p>
    <w:p w:rsidR="007C2E33" w:rsidRPr="007C2E33" w:rsidRDefault="00930A48"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D96E15">
        <w:rPr>
          <w:rFonts w:ascii="GHEA Grapalat" w:hAnsi="GHEA Grapalat"/>
          <w:sz w:val="20"/>
          <w:lang w:val="en-US"/>
        </w:rPr>
        <w:t>”</w:t>
      </w:r>
      <w:r w:rsidR="007C2E33" w:rsidRPr="007C2E33">
        <w:rPr>
          <w:rFonts w:ascii="GHEA Grapalat" w:hAnsi="GHEA Grapalat"/>
          <w:sz w:val="20"/>
          <w:lang w:val="en-US"/>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w:t>
      </w:r>
      <w:r w:rsidR="00D96E15">
        <w:rPr>
          <w:rFonts w:ascii="GHEA Grapalat" w:hAnsi="GHEA Grapalat"/>
          <w:sz w:val="20"/>
          <w:lang w:val="en-US"/>
        </w:rPr>
        <w:t xml:space="preserve"> </w:t>
      </w:r>
      <w:r w:rsidR="007C2E33" w:rsidRPr="007C2E33">
        <w:rPr>
          <w:rFonts w:ascii="GHEA Grapalat" w:hAnsi="GHEA Grapalat"/>
          <w:sz w:val="20"/>
          <w:lang w:val="en-US"/>
        </w:rPr>
        <w:t>-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C2E33" w:rsidRPr="007C2E33" w:rsidRDefault="00930A48"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7C2E33" w:rsidRPr="007C2E33" w:rsidRDefault="00930A48"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7C2E33" w:rsidRPr="007C2E33" w:rsidRDefault="00930A48" w:rsidP="007C2E33">
      <w:pPr>
        <w:pStyle w:val="NoSpacing"/>
        <w:jc w:val="both"/>
        <w:rPr>
          <w:rFonts w:ascii="GHEA Grapalat" w:hAnsi="GHEA Grapalat"/>
          <w:sz w:val="20"/>
          <w:lang w:val="en-US"/>
        </w:rPr>
      </w:pPr>
      <w:r>
        <w:rPr>
          <w:rFonts w:ascii="GHEA Grapalat" w:hAnsi="GHEA Grapalat"/>
          <w:sz w:val="20"/>
          <w:lang w:val="en-US"/>
        </w:rPr>
        <w:lastRenderedPageBreak/>
        <w:t xml:space="preserve">     </w:t>
      </w:r>
      <w:r w:rsidR="007C2E33" w:rsidRPr="007C2E33">
        <w:rPr>
          <w:rFonts w:ascii="GHEA Grapalat" w:hAnsi="GHEA Grapalat"/>
          <w:sz w:val="20"/>
          <w:lang w:val="en-US"/>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7C2E33" w:rsidRPr="007C2E33" w:rsidRDefault="00930A48"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8.17.</w:t>
      </w:r>
      <w:r w:rsidR="007C2E33" w:rsidRPr="007C2E33">
        <w:rPr>
          <w:rFonts w:ascii="GHEA Grapalat" w:hAnsi="GHEA Grapalat"/>
          <w:sz w:val="20"/>
          <w:lang w:val="en-US"/>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7C2E33" w:rsidRPr="007C2E33" w:rsidRDefault="00930A48"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8.18.</w:t>
      </w:r>
      <w:r w:rsidR="007C2E33" w:rsidRPr="007C2E33">
        <w:rPr>
          <w:rFonts w:ascii="GHEA Grapalat" w:hAnsi="GHEA Grapalat"/>
          <w:sz w:val="20"/>
          <w:lang w:val="en-US"/>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7C2E33" w:rsidRPr="007C2E33" w:rsidRDefault="00930A48"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7C2E33" w:rsidRPr="007C2E33" w:rsidRDefault="00930A48"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7C2E33" w:rsidRPr="007C2E33" w:rsidRDefault="007E3889"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Включаемые в заявку документы, утвержденные электронной цифровой подписью, не скрепляются печатью.</w:t>
      </w:r>
    </w:p>
    <w:p w:rsidR="007C2E33" w:rsidRPr="007C2E33" w:rsidRDefault="007E3889"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8.20.</w:t>
      </w:r>
      <w:r>
        <w:rPr>
          <w:rFonts w:ascii="GHEA Grapalat" w:hAnsi="GHEA Grapalat"/>
          <w:sz w:val="20"/>
          <w:lang w:val="en-US"/>
        </w:rPr>
        <w:t xml:space="preserve"> </w:t>
      </w:r>
      <w:r w:rsidR="007C2E33" w:rsidRPr="007C2E33">
        <w:rPr>
          <w:rFonts w:ascii="GHEA Grapalat" w:hAnsi="GHEA Grapalat"/>
          <w:sz w:val="20"/>
          <w:lang w:val="en-US"/>
        </w:rPr>
        <w:t>В случае если отобранный участник не заключает (отказывается</w:t>
      </w:r>
      <w:r w:rsidR="007C2E33" w:rsidRPr="007C2E33">
        <w:rPr>
          <w:rFonts w:ascii="Calibri" w:hAnsi="Calibri" w:cs="Calibri"/>
          <w:sz w:val="20"/>
          <w:lang w:val="en-US"/>
        </w:rPr>
        <w:t> </w:t>
      </w:r>
      <w:r w:rsidR="007C2E33" w:rsidRPr="007C2E33">
        <w:rPr>
          <w:rFonts w:ascii="GHEA Grapalat" w:hAnsi="GHEA Grapalat"/>
          <w:sz w:val="20"/>
          <w:lang w:val="en-US"/>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w:t>
      </w:r>
      <w:r w:rsidR="007C2E33">
        <w:rPr>
          <w:rFonts w:ascii="GHEA Grapalat" w:hAnsi="GHEA Grapalat"/>
          <w:sz w:val="20"/>
          <w:lang w:val="en-US"/>
        </w:rPr>
        <w:t>8</w:t>
      </w:r>
      <w:r w:rsidR="007C2E33" w:rsidRPr="007C2E33">
        <w:rPr>
          <w:rFonts w:ascii="GHEA Grapalat" w:hAnsi="GHEA Grapalat"/>
          <w:sz w:val="20"/>
          <w:lang w:val="en-US"/>
        </w:rPr>
        <w:t xml:space="preserve"> части 1 настоящего Приглашения.</w:t>
      </w:r>
    </w:p>
    <w:p w:rsidR="007C2E33" w:rsidRPr="007C2E33" w:rsidRDefault="007E3889"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8.21.</w:t>
      </w:r>
      <w:r>
        <w:rPr>
          <w:rFonts w:ascii="GHEA Grapalat" w:hAnsi="GHEA Grapalat"/>
          <w:sz w:val="20"/>
          <w:lang w:val="en-US"/>
        </w:rPr>
        <w:t xml:space="preserve"> </w:t>
      </w:r>
      <w:r w:rsidR="007C2E33" w:rsidRPr="007C2E33">
        <w:rPr>
          <w:rFonts w:ascii="GHEA Grapalat" w:hAnsi="GHEA Grapalat"/>
          <w:sz w:val="20"/>
          <w:lang w:val="en-US"/>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7C2E33" w:rsidRPr="007C2E33" w:rsidRDefault="007C2E33" w:rsidP="007C2E33">
      <w:pPr>
        <w:pStyle w:val="NoSpacing"/>
        <w:jc w:val="both"/>
        <w:rPr>
          <w:rFonts w:ascii="GHEA Grapalat" w:hAnsi="GHEA Grapalat"/>
          <w:sz w:val="20"/>
          <w:lang w:val="en-US"/>
        </w:rPr>
      </w:pPr>
      <w:r w:rsidRPr="007C2E33">
        <w:rPr>
          <w:rFonts w:ascii="GHEA Grapalat" w:hAnsi="GHEA Grapalat"/>
          <w:sz w:val="20"/>
          <w:lang w:val="en-US"/>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7C2E33" w:rsidRPr="007C2E33" w:rsidRDefault="00E73160"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8.22.</w:t>
      </w:r>
      <w:r>
        <w:rPr>
          <w:rFonts w:ascii="GHEA Grapalat" w:hAnsi="GHEA Grapalat"/>
          <w:sz w:val="20"/>
          <w:lang w:val="en-US"/>
        </w:rPr>
        <w:t xml:space="preserve"> </w:t>
      </w:r>
      <w:r w:rsidR="007C2E33" w:rsidRPr="007C2E33">
        <w:rPr>
          <w:rFonts w:ascii="GHEA Grapalat" w:hAnsi="GHEA Grapalat"/>
          <w:sz w:val="20"/>
          <w:lang w:val="en-US"/>
        </w:rPr>
        <w:t>С целью применения пункта 8.21. части 1 настоящего приглашения может быть созвано внеочередное заседание комиссии.</w:t>
      </w:r>
    </w:p>
    <w:p w:rsidR="007C2E33" w:rsidRPr="007C2E33" w:rsidRDefault="00E73160"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8.23.</w:t>
      </w:r>
      <w:r>
        <w:rPr>
          <w:rFonts w:ascii="GHEA Grapalat" w:hAnsi="GHEA Grapalat"/>
          <w:sz w:val="20"/>
          <w:lang w:val="en-US"/>
        </w:rPr>
        <w:t xml:space="preserve"> </w:t>
      </w:r>
      <w:r w:rsidR="007C2E33" w:rsidRPr="007C2E33">
        <w:rPr>
          <w:rFonts w:ascii="GHEA Grapalat" w:hAnsi="GHEA Grapalat"/>
          <w:sz w:val="20"/>
          <w:lang w:val="en-US"/>
        </w:rPr>
        <w:t>На следующий рабочий день после окончания заседания по определению отобранного участника секретарь комиссии:</w:t>
      </w:r>
    </w:p>
    <w:p w:rsidR="007C2E33" w:rsidRPr="007C2E33" w:rsidRDefault="00E73160"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1)</w:t>
      </w:r>
      <w:r w:rsidR="007C2E33" w:rsidRPr="007C2E33">
        <w:rPr>
          <w:rFonts w:ascii="GHEA Grapalat" w:hAnsi="GHEA Grapalat"/>
          <w:sz w:val="20"/>
          <w:lang w:val="en-US"/>
        </w:rPr>
        <w:tab/>
        <w:t>отмечает в системе оцененных удовлетворительно участников процедуры, классифицируя их по результатам оценки и ценовым предложениям;</w:t>
      </w:r>
    </w:p>
    <w:p w:rsidR="007C2E33" w:rsidRPr="007C2E33" w:rsidRDefault="00E73160"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2)</w:t>
      </w:r>
      <w:r w:rsidR="007C2E33" w:rsidRPr="007C2E33">
        <w:rPr>
          <w:rFonts w:ascii="GHEA Grapalat" w:hAnsi="GHEA Grapalat"/>
          <w:sz w:val="20"/>
          <w:lang w:val="en-US"/>
        </w:rPr>
        <w:tab/>
        <w:t>посредством системы отправляет на электронную почту участников протокол заседания комиссии о результатах оценки.</w:t>
      </w:r>
    </w:p>
    <w:p w:rsidR="007C2E33" w:rsidRPr="007C2E33" w:rsidRDefault="007C2E33" w:rsidP="007C2E33">
      <w:pPr>
        <w:pStyle w:val="NoSpacing"/>
        <w:jc w:val="both"/>
        <w:rPr>
          <w:rFonts w:ascii="GHEA Grapalat" w:hAnsi="GHEA Grapalat"/>
          <w:sz w:val="20"/>
          <w:lang w:val="en-US"/>
        </w:rPr>
      </w:pPr>
      <w:r>
        <w:rPr>
          <w:rFonts w:ascii="GHEA Grapalat" w:hAnsi="GHEA Grapalat"/>
          <w:sz w:val="20"/>
          <w:lang w:val="en-US"/>
        </w:rPr>
        <w:t xml:space="preserve">  </w:t>
      </w:r>
      <w:r w:rsidR="00E73160">
        <w:rPr>
          <w:rFonts w:ascii="GHEA Grapalat" w:hAnsi="GHEA Grapalat"/>
          <w:sz w:val="20"/>
          <w:lang w:val="en-US"/>
        </w:rPr>
        <w:t xml:space="preserve"> </w:t>
      </w:r>
      <w:r>
        <w:rPr>
          <w:rFonts w:ascii="GHEA Grapalat" w:hAnsi="GHEA Grapalat"/>
          <w:sz w:val="20"/>
          <w:lang w:val="en-US"/>
        </w:rPr>
        <w:t xml:space="preserve">    </w:t>
      </w:r>
      <w:r w:rsidRPr="007C2E33">
        <w:rPr>
          <w:rFonts w:ascii="GHEA Grapalat" w:hAnsi="GHEA Grapalat"/>
          <w:sz w:val="20"/>
          <w:lang w:val="en-US"/>
        </w:rPr>
        <w:t>8.24.</w:t>
      </w:r>
      <w:r>
        <w:rPr>
          <w:rFonts w:ascii="GHEA Grapalat" w:hAnsi="GHEA Grapalat"/>
          <w:sz w:val="20"/>
          <w:lang w:val="en-US"/>
        </w:rPr>
        <w:t xml:space="preserve"> </w:t>
      </w:r>
      <w:r w:rsidRPr="007C2E33">
        <w:rPr>
          <w:rFonts w:ascii="GHEA Grapalat" w:hAnsi="GHEA Grapalat"/>
          <w:sz w:val="20"/>
          <w:lang w:val="en-US"/>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Pr="007C2E33">
        <w:rPr>
          <w:rFonts w:ascii="Calibri" w:hAnsi="Calibri" w:cs="Calibri"/>
          <w:sz w:val="20"/>
          <w:lang w:val="en-US"/>
        </w:rPr>
        <w:t> </w:t>
      </w:r>
      <w:r w:rsidRPr="007C2E33">
        <w:rPr>
          <w:rFonts w:ascii="GHEA Grapalat" w:hAnsi="GHEA Grapalat"/>
          <w:sz w:val="20"/>
          <w:lang w:val="en-US"/>
        </w:rPr>
        <w:t>заключении договора содержит краткую информацию об оценке заявок, о</w:t>
      </w:r>
      <w:r w:rsidRPr="007C2E33">
        <w:rPr>
          <w:rFonts w:ascii="Calibri" w:hAnsi="Calibri" w:cs="Calibri"/>
          <w:sz w:val="20"/>
          <w:lang w:val="en-US"/>
        </w:rPr>
        <w:t> </w:t>
      </w:r>
      <w:r w:rsidRPr="007C2E33">
        <w:rPr>
          <w:rFonts w:ascii="GHEA Grapalat" w:hAnsi="GHEA Grapalat"/>
          <w:sz w:val="20"/>
          <w:lang w:val="en-US"/>
        </w:rPr>
        <w:t>причинах, обосновывающих выбор отобранного участника, и объявление о</w:t>
      </w:r>
      <w:r w:rsidRPr="007C2E33">
        <w:rPr>
          <w:rFonts w:ascii="Calibri" w:hAnsi="Calibri" w:cs="Calibri"/>
          <w:sz w:val="20"/>
          <w:lang w:val="en-US"/>
        </w:rPr>
        <w:t> </w:t>
      </w:r>
      <w:r w:rsidRPr="007C2E33">
        <w:rPr>
          <w:rFonts w:ascii="GHEA Grapalat" w:hAnsi="GHEA Grapalat"/>
          <w:sz w:val="20"/>
          <w:lang w:val="en-US"/>
        </w:rPr>
        <w:t>периоде ожидания.</w:t>
      </w:r>
    </w:p>
    <w:p w:rsidR="007C2E33" w:rsidRPr="007C2E33" w:rsidRDefault="00E73160" w:rsidP="007C2E33">
      <w:pPr>
        <w:pStyle w:val="NoSpacing"/>
        <w:jc w:val="both"/>
        <w:rPr>
          <w:rFonts w:ascii="GHEA Grapalat" w:hAnsi="GHEA Grapalat"/>
          <w:sz w:val="20"/>
          <w:lang w:val="en-US"/>
        </w:rPr>
      </w:pPr>
      <w:r>
        <w:rPr>
          <w:rFonts w:ascii="GHEA Grapalat" w:hAnsi="GHEA Grapalat"/>
          <w:sz w:val="20"/>
          <w:lang w:val="en-US"/>
        </w:rPr>
        <w:t xml:space="preserve"> </w:t>
      </w:r>
      <w:r w:rsidR="007C2E33">
        <w:rPr>
          <w:rFonts w:ascii="GHEA Grapalat" w:hAnsi="GHEA Grapalat"/>
          <w:sz w:val="20"/>
          <w:lang w:val="en-US"/>
        </w:rPr>
        <w:t xml:space="preserve">     </w:t>
      </w:r>
      <w:r w:rsidR="007C2E33" w:rsidRPr="007C2E33">
        <w:rPr>
          <w:rFonts w:ascii="GHEA Grapalat" w:hAnsi="GHEA Grapalat"/>
          <w:sz w:val="20"/>
          <w:lang w:val="en-US"/>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7C2E33" w:rsidRPr="007C2E33" w:rsidRDefault="00E73160" w:rsidP="007C2E33">
      <w:pPr>
        <w:pStyle w:val="NoSpacing"/>
        <w:jc w:val="both"/>
        <w:rPr>
          <w:ins w:id="5" w:author="Vardan" w:date="2022-05-29T22:14:00Z"/>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Период ожидания в случае настоящей процедуры составляет "</w:t>
      </w:r>
      <w:r w:rsidR="007C2E33">
        <w:rPr>
          <w:rFonts w:ascii="GHEA Grapalat" w:hAnsi="GHEA Grapalat"/>
          <w:sz w:val="20"/>
          <w:lang w:val="en-US"/>
        </w:rPr>
        <w:t>10</w:t>
      </w:r>
      <w:r w:rsidR="007C2E33" w:rsidRPr="007C2E33">
        <w:rPr>
          <w:rFonts w:ascii="GHEA Grapalat" w:hAnsi="GHEA Grapalat"/>
          <w:sz w:val="20"/>
          <w:lang w:val="en-US"/>
        </w:rPr>
        <w:t>" календарных дней.  Период ожидания:</w:t>
      </w:r>
    </w:p>
    <w:p w:rsidR="007C2E33" w:rsidRPr="007C2E33" w:rsidRDefault="007C2E33" w:rsidP="007C2E33">
      <w:pPr>
        <w:pStyle w:val="NoSpacing"/>
        <w:jc w:val="both"/>
        <w:rPr>
          <w:rFonts w:ascii="GHEA Grapalat" w:hAnsi="GHEA Grapalat"/>
          <w:sz w:val="20"/>
          <w:lang w:val="en-US"/>
        </w:rPr>
      </w:pPr>
      <w:r w:rsidRPr="007C2E33">
        <w:rPr>
          <w:rFonts w:ascii="GHEA Grapalat" w:hAnsi="GHEA Grapalat"/>
          <w:sz w:val="20"/>
          <w:lang w:val="en-US"/>
        </w:rPr>
        <w:t>не применим, если заявку подал только один участник, с которым заключается договор;</w:t>
      </w:r>
    </w:p>
    <w:p w:rsidR="007C2E33" w:rsidRPr="007C2E33" w:rsidRDefault="00E73160"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C2E33" w:rsidRDefault="00E73160" w:rsidP="007C2E33">
      <w:pPr>
        <w:pStyle w:val="NoSpacing"/>
        <w:jc w:val="both"/>
        <w:rPr>
          <w:rFonts w:ascii="GHEA Grapalat" w:hAnsi="GHEA Grapalat"/>
          <w:sz w:val="20"/>
          <w:lang w:val="en-US"/>
        </w:rPr>
      </w:pPr>
      <w:r>
        <w:rPr>
          <w:rFonts w:ascii="GHEA Grapalat" w:hAnsi="GHEA Grapalat"/>
          <w:sz w:val="20"/>
          <w:lang w:val="en-US"/>
        </w:rPr>
        <w:t xml:space="preserve">      </w:t>
      </w:r>
      <w:r w:rsidR="007C2E33" w:rsidRPr="007C2E33">
        <w:rPr>
          <w:rFonts w:ascii="GHEA Grapalat" w:hAnsi="GHEA Grapalat"/>
          <w:sz w:val="20"/>
          <w:lang w:val="en-US"/>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w:t>
      </w:r>
      <w:r w:rsidR="007C2E33" w:rsidRPr="007C2E33">
        <w:rPr>
          <w:rFonts w:ascii="GHEA Grapalat" w:hAnsi="GHEA Grapalat"/>
          <w:sz w:val="20"/>
          <w:lang w:val="en-US"/>
        </w:rPr>
        <w:lastRenderedPageBreak/>
        <w:t>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830D2" w:rsidRDefault="00E830D2" w:rsidP="007C2E33">
      <w:pPr>
        <w:pStyle w:val="NoSpacing"/>
        <w:jc w:val="both"/>
        <w:rPr>
          <w:rFonts w:ascii="GHEA Grapalat" w:hAnsi="GHEA Grapalat"/>
          <w:sz w:val="20"/>
          <w:lang w:val="en-US"/>
        </w:rPr>
      </w:pPr>
    </w:p>
    <w:p w:rsidR="00E830D2" w:rsidRDefault="00E830D2" w:rsidP="007C2E33">
      <w:pPr>
        <w:pStyle w:val="NoSpacing"/>
        <w:jc w:val="both"/>
        <w:rPr>
          <w:rFonts w:ascii="GHEA Grapalat" w:hAnsi="GHEA Grapalat"/>
          <w:sz w:val="20"/>
          <w:lang w:val="en-US"/>
        </w:rPr>
      </w:pPr>
    </w:p>
    <w:p w:rsidR="00B73109" w:rsidRPr="008A067C" w:rsidRDefault="00B73109" w:rsidP="007C2E33">
      <w:pPr>
        <w:pStyle w:val="norm"/>
        <w:widowControl w:val="0"/>
        <w:tabs>
          <w:tab w:val="left" w:pos="1134"/>
        </w:tabs>
        <w:spacing w:line="240" w:lineRule="auto"/>
        <w:ind w:firstLine="567"/>
        <w:rPr>
          <w:rFonts w:ascii="GHEA Grapalat" w:hAnsi="GHEA Grapalat"/>
          <w:b/>
          <w:sz w:val="20"/>
        </w:rPr>
      </w:pPr>
    </w:p>
    <w:p w:rsidR="00BA5331" w:rsidRPr="00BA5331" w:rsidRDefault="00BA5331" w:rsidP="00BA5331">
      <w:pPr>
        <w:pStyle w:val="BodyTextIndent2"/>
        <w:widowControl w:val="0"/>
        <w:spacing w:line="240" w:lineRule="auto"/>
        <w:ind w:firstLine="567"/>
        <w:jc w:val="center"/>
        <w:rPr>
          <w:rFonts w:ascii="GHEA Grapalat" w:hAnsi="GHEA Grapalat"/>
          <w:b/>
        </w:rPr>
      </w:pPr>
      <w:r w:rsidRPr="00BA5331">
        <w:rPr>
          <w:rFonts w:ascii="GHEA Grapalat" w:hAnsi="GHEA Grapalat"/>
          <w:b/>
        </w:rPr>
        <w:t>9. ЗАКЛЮЧЕНИЕ ДОГОВОРА</w:t>
      </w:r>
    </w:p>
    <w:p w:rsidR="00BA5331" w:rsidRPr="00E650C7" w:rsidRDefault="00BA5331" w:rsidP="00BA5331">
      <w:pPr>
        <w:pStyle w:val="BodyTextIndent2"/>
        <w:widowControl w:val="0"/>
        <w:spacing w:line="240" w:lineRule="auto"/>
        <w:ind w:firstLine="567"/>
        <w:rPr>
          <w:rFonts w:ascii="GHEA Grapalat" w:hAnsi="GHEA Grapalat"/>
          <w:sz w:val="10"/>
        </w:rPr>
      </w:pPr>
    </w:p>
    <w:p w:rsidR="00BA5331" w:rsidRPr="00BA5331" w:rsidRDefault="00D90221" w:rsidP="007D561A">
      <w:pPr>
        <w:pStyle w:val="BodyTextIndent2"/>
        <w:widowControl w:val="0"/>
        <w:tabs>
          <w:tab w:val="left" w:pos="1170"/>
        </w:tabs>
        <w:spacing w:line="240" w:lineRule="auto"/>
        <w:ind w:firstLine="567"/>
        <w:rPr>
          <w:rFonts w:ascii="GHEA Grapalat" w:hAnsi="GHEA Grapalat"/>
        </w:rPr>
      </w:pPr>
      <w:r>
        <w:rPr>
          <w:rFonts w:ascii="GHEA Grapalat" w:hAnsi="GHEA Grapalat"/>
          <w:lang w:val="en-US"/>
        </w:rPr>
        <w:t xml:space="preserve"> </w:t>
      </w:r>
      <w:r w:rsidR="00BA5331" w:rsidRPr="009044F1">
        <w:rPr>
          <w:rFonts w:ascii="GHEA Grapalat" w:hAnsi="GHEA Grapalat"/>
        </w:rPr>
        <w:t>9.1</w:t>
      </w:r>
      <w:r w:rsidR="00BA5331" w:rsidRPr="002A3FC1">
        <w:rPr>
          <w:rFonts w:ascii="GHEA Grapalat" w:hAnsi="GHEA Grapalat"/>
        </w:rPr>
        <w:t>.</w:t>
      </w:r>
      <w:r w:rsidR="00BA5331" w:rsidRPr="005114D0">
        <w:rPr>
          <w:rFonts w:ascii="GHEA Grapalat" w:hAnsi="GHEA Grapalat"/>
        </w:rPr>
        <w:tab/>
      </w:r>
      <w:r w:rsidR="00BA5331"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Pr>
          <w:rFonts w:ascii="GHEA Grapalat" w:hAnsi="GHEA Grapalat"/>
          <w:lang w:val="en-US"/>
        </w:rPr>
        <w:t xml:space="preserve"> </w:t>
      </w:r>
      <w:r w:rsidRPr="009044F1">
        <w:rPr>
          <w:rFonts w:ascii="GHEA Grapalat" w:hAnsi="GHEA Grapalat"/>
        </w:rPr>
        <w:t>за окончанием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w:t>
      </w:r>
    </w:p>
    <w:p w:rsidR="00EA3639" w:rsidRPr="006975DC" w:rsidRDefault="006975DC" w:rsidP="006975DC">
      <w:pPr>
        <w:pStyle w:val="NoSpacing"/>
        <w:jc w:val="both"/>
        <w:rPr>
          <w:rFonts w:ascii="GHEA Grapalat" w:hAnsi="GHEA Grapalat"/>
          <w:sz w:val="20"/>
          <w:lang w:val="en-US"/>
        </w:rPr>
      </w:pPr>
      <w:r>
        <w:rPr>
          <w:rFonts w:ascii="GHEA Grapalat" w:hAnsi="GHEA Grapalat"/>
          <w:sz w:val="20"/>
          <w:lang w:val="en-US"/>
        </w:rPr>
        <w:t xml:space="preserve">     </w:t>
      </w:r>
      <w:r w:rsidR="00A8505E">
        <w:rPr>
          <w:rFonts w:ascii="GHEA Grapalat" w:hAnsi="GHEA Grapalat"/>
          <w:sz w:val="20"/>
          <w:lang w:val="en-US"/>
        </w:rPr>
        <w:t xml:space="preserve">  </w:t>
      </w:r>
      <w:r w:rsidR="00BA5331" w:rsidRPr="006975DC">
        <w:rPr>
          <w:rFonts w:ascii="GHEA Grapalat" w:hAnsi="GHEA Grapalat"/>
          <w:sz w:val="20"/>
        </w:rPr>
        <w:t>9.3.</w:t>
      </w:r>
      <w:r w:rsidR="00A8505E">
        <w:rPr>
          <w:rFonts w:ascii="GHEA Grapalat" w:hAnsi="GHEA Grapalat"/>
          <w:sz w:val="20"/>
          <w:lang w:val="en-US"/>
        </w:rPr>
        <w:t xml:space="preserve"> </w:t>
      </w:r>
      <w:r w:rsidR="00BA5331" w:rsidRPr="006975DC">
        <w:rPr>
          <w:rFonts w:ascii="GHEA Grapalat" w:hAnsi="GHEA Grapalat"/>
          <w:sz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00EA3639" w:rsidRPr="006975DC">
        <w:rPr>
          <w:rFonts w:ascii="GHEA Grapalat" w:hAnsi="GHEA Grapalat"/>
          <w:sz w:val="20"/>
          <w:lang w:val="en-US"/>
        </w:rPr>
        <w:t>.</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A8505E">
        <w:rPr>
          <w:rFonts w:ascii="GHEA Grapalat" w:hAnsi="GHEA Grapalat"/>
          <w:sz w:val="20"/>
          <w:lang w:val="en-US"/>
        </w:rPr>
        <w:t xml:space="preserve"> </w:t>
      </w:r>
      <w:r>
        <w:rPr>
          <w:rFonts w:ascii="GHEA Grapalat" w:hAnsi="GHEA Grapalat"/>
          <w:sz w:val="20"/>
          <w:lang w:val="en-US"/>
        </w:rPr>
        <w:t xml:space="preserve">  </w:t>
      </w:r>
      <w:r w:rsidR="00BA5331" w:rsidRPr="006975DC">
        <w:rPr>
          <w:rFonts w:ascii="GHEA Grapalat" w:hAnsi="GHEA Grapalat"/>
          <w:sz w:val="20"/>
        </w:rPr>
        <w:t>9.4.</w:t>
      </w:r>
      <w:r w:rsidR="00A8505E">
        <w:rPr>
          <w:rFonts w:ascii="GHEA Grapalat" w:hAnsi="GHEA Grapalat"/>
          <w:sz w:val="20"/>
          <w:lang w:val="en-US"/>
        </w:rPr>
        <w:t xml:space="preserve"> </w:t>
      </w:r>
      <w:r w:rsidR="00BA5331" w:rsidRPr="006975DC">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975DC"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7D561A" w:rsidRPr="006975DC">
        <w:rPr>
          <w:rFonts w:ascii="GHEA Grapalat" w:hAnsi="GHEA Grapalat"/>
          <w:sz w:val="20"/>
        </w:rPr>
        <w:t>9.5.</w:t>
      </w:r>
      <w:r w:rsidR="007D561A" w:rsidRPr="006975DC">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7D561A" w:rsidRPr="006975DC">
        <w:rPr>
          <w:rFonts w:ascii="GHEA Grapalat" w:hAnsi="GHEA Grapalat"/>
          <w:sz w:val="20"/>
        </w:rPr>
        <w:t>в срок, предусмотренный пунк</w:t>
      </w:r>
      <w:r w:rsidR="004D3930" w:rsidRPr="006975DC">
        <w:rPr>
          <w:rFonts w:ascii="GHEA Grapalat" w:hAnsi="GHEA Grapalat"/>
          <w:sz w:val="20"/>
        </w:rPr>
        <w:t>том 10.1 настоящего приглашения</w:t>
      </w:r>
      <w:r w:rsidR="007D561A" w:rsidRPr="006975DC">
        <w:rPr>
          <w:rFonts w:ascii="GHEA Grapalat" w:hAnsi="GHEA Grapalat"/>
          <w:sz w:val="20"/>
        </w:rPr>
        <w:t xml:space="preserve"> не подписывает договор и  не предоставляет заказчику обеспечения квалификации и договора, </w:t>
      </w:r>
      <w:r w:rsidR="007D561A" w:rsidRPr="006975DC">
        <w:rPr>
          <w:rFonts w:ascii="GHEA Grapalat" w:hAnsi="GHEA Grapalat"/>
          <w:color w:val="000000" w:themeColor="text1"/>
          <w:sz w:val="20"/>
        </w:rPr>
        <w:t xml:space="preserve">то он лишается права подписания договора. </w:t>
      </w:r>
      <w:r w:rsidR="007D561A" w:rsidRPr="006975DC" w:rsidDel="00DF2686">
        <w:rPr>
          <w:rFonts w:ascii="GHEA Grapalat" w:hAnsi="GHEA Grapalat"/>
          <w:sz w:val="20"/>
        </w:rPr>
        <w:t xml:space="preserve"> </w:t>
      </w:r>
      <w:r w:rsidR="00EE027B" w:rsidRPr="006975DC">
        <w:rPr>
          <w:rFonts w:ascii="GHEA Grapalat" w:hAnsi="GHEA Grapalat"/>
          <w:sz w:val="20"/>
        </w:rPr>
        <w:t xml:space="preserve">              </w:t>
      </w:r>
      <w:r w:rsidR="00EE027B" w:rsidRPr="006975DC">
        <w:rPr>
          <w:rFonts w:ascii="GHEA Grapalat" w:hAnsi="GHEA Grapalat"/>
          <w:sz w:val="20"/>
          <w:lang w:val="en-US"/>
        </w:rPr>
        <w:t xml:space="preserve">                                                      </w:t>
      </w:r>
      <w:r w:rsidR="007D561A" w:rsidRPr="006975DC">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9.6.</w:t>
      </w:r>
      <w:r w:rsidR="00BA5331" w:rsidRPr="006975DC">
        <w:rPr>
          <w:rFonts w:ascii="GHEA Grapalat" w:hAnsi="GHEA Grapalat"/>
          <w:sz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7240A"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67240A" w:rsidRPr="006975DC">
        <w:rPr>
          <w:rFonts w:ascii="GHEA Grapalat" w:hAnsi="GHEA Grapalat"/>
          <w:sz w:val="20"/>
        </w:rPr>
        <w:t>9.7.</w:t>
      </w:r>
      <w:r w:rsidR="0067240A" w:rsidRPr="006975DC">
        <w:rPr>
          <w:rFonts w:ascii="GHEA Grapalat" w:hAnsi="GHEA Grapalat"/>
          <w:sz w:val="2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w:t>
      </w:r>
      <w:r w:rsidR="0091445A" w:rsidRPr="006975DC">
        <w:rPr>
          <w:rFonts w:ascii="GHEA Grapalat" w:hAnsi="GHEA Grapalat"/>
          <w:sz w:val="20"/>
        </w:rPr>
        <w:t xml:space="preserve">ета закупки </w:t>
      </w:r>
      <w:r w:rsidR="0067240A" w:rsidRPr="006975DC">
        <w:rPr>
          <w:rFonts w:ascii="GHEA Grapalat" w:hAnsi="GHEA Grapalat"/>
          <w:sz w:val="20"/>
        </w:rPr>
        <w:t xml:space="preserve">или увеличению цены, предложенной отобранным участником. </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9.8.</w:t>
      </w:r>
      <w:r w:rsidR="00BA5331" w:rsidRPr="006975DC">
        <w:rPr>
          <w:rFonts w:ascii="GHEA Grapalat" w:hAnsi="GHEA Grapalat"/>
          <w:sz w:val="20"/>
        </w:rPr>
        <w:tab/>
        <w:t>На следующий рабочий день после заключения договора секретарь Комиссии завершает процедуру в системе.</w:t>
      </w:r>
    </w:p>
    <w:p w:rsidR="00BA5331" w:rsidRPr="00BA5331" w:rsidRDefault="00BA5331" w:rsidP="00BA5331">
      <w:pPr>
        <w:pStyle w:val="BodyTextIndent2"/>
        <w:widowControl w:val="0"/>
        <w:spacing w:line="240" w:lineRule="auto"/>
        <w:ind w:firstLine="567"/>
        <w:rPr>
          <w:rFonts w:ascii="GHEA Grapalat" w:hAnsi="GHEA Grapalat"/>
        </w:rPr>
      </w:pPr>
    </w:p>
    <w:p w:rsidR="00BA5331" w:rsidRDefault="00BA5331" w:rsidP="00BB362C">
      <w:pPr>
        <w:pStyle w:val="BodyTextIndent2"/>
        <w:widowControl w:val="0"/>
        <w:spacing w:line="240" w:lineRule="auto"/>
        <w:ind w:firstLine="567"/>
        <w:jc w:val="center"/>
        <w:rPr>
          <w:rFonts w:ascii="GHEA Grapalat" w:hAnsi="GHEA Grapalat"/>
          <w:b/>
        </w:rPr>
      </w:pPr>
      <w:r w:rsidRPr="00BA5331">
        <w:rPr>
          <w:rFonts w:ascii="GHEA Grapalat" w:hAnsi="GHEA Grapalat"/>
          <w:b/>
        </w:rPr>
        <w:t>10. ОБЕСПЕЧЕНИЯ КВАЛИФИКАЦИИ И ДОГОВОРА</w:t>
      </w:r>
    </w:p>
    <w:p w:rsidR="00BB362C" w:rsidRPr="00E650C7" w:rsidRDefault="00BB362C" w:rsidP="00BB362C">
      <w:pPr>
        <w:pStyle w:val="BodyTextIndent2"/>
        <w:widowControl w:val="0"/>
        <w:spacing w:line="240" w:lineRule="auto"/>
        <w:ind w:firstLine="567"/>
        <w:jc w:val="center"/>
        <w:rPr>
          <w:rFonts w:ascii="GHEA Grapalat" w:hAnsi="GHEA Grapalat"/>
          <w:b/>
          <w:sz w:val="12"/>
        </w:rPr>
      </w:pPr>
    </w:p>
    <w:p w:rsidR="0002394E" w:rsidRPr="0002394E" w:rsidRDefault="00EE3328" w:rsidP="0002394E">
      <w:pPr>
        <w:widowControl w:val="0"/>
        <w:tabs>
          <w:tab w:val="left" w:pos="1260"/>
        </w:tabs>
        <w:spacing w:after="160"/>
        <w:ind w:firstLine="142"/>
        <w:jc w:val="both"/>
        <w:rPr>
          <w:rFonts w:ascii="GHEA Grapalat" w:hAnsi="GHEA Grapalat"/>
          <w:sz w:val="20"/>
          <w:szCs w:val="20"/>
        </w:rPr>
      </w:pPr>
      <w:r>
        <w:rPr>
          <w:rFonts w:ascii="GHEA Grapalat" w:hAnsi="GHEA Grapalat"/>
          <w:sz w:val="20"/>
          <w:szCs w:val="20"/>
        </w:rPr>
        <w:t xml:space="preserve">      </w:t>
      </w:r>
      <w:r w:rsidR="0002394E">
        <w:rPr>
          <w:rFonts w:ascii="GHEA Grapalat" w:hAnsi="GHEA Grapalat"/>
          <w:sz w:val="20"/>
          <w:szCs w:val="20"/>
          <w:lang w:val="en-US"/>
        </w:rPr>
        <w:t xml:space="preserve">   </w:t>
      </w:r>
      <w:r w:rsidR="0002394E" w:rsidRPr="0002394E">
        <w:rPr>
          <w:rFonts w:ascii="GHEA Grapalat" w:hAnsi="GHEA Grapalat"/>
          <w:sz w:val="20"/>
          <w:szCs w:val="20"/>
        </w:rPr>
        <w:t>10.1.</w:t>
      </w:r>
      <w:r w:rsidR="0002394E" w:rsidRPr="0002394E">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rsidR="00BB362C" w:rsidRPr="0076046B" w:rsidRDefault="00EE3328" w:rsidP="0002394E">
      <w:pPr>
        <w:widowControl w:val="0"/>
        <w:spacing w:after="160"/>
        <w:ind w:firstLine="142"/>
        <w:jc w:val="both"/>
        <w:rPr>
          <w:rFonts w:ascii="GHEA Grapalat" w:hAnsi="GHEA Grapalat"/>
          <w:sz w:val="20"/>
          <w:szCs w:val="20"/>
        </w:rPr>
      </w:pPr>
      <w:r>
        <w:rPr>
          <w:rFonts w:ascii="GHEA Grapalat" w:hAnsi="GHEA Grapalat"/>
          <w:sz w:val="20"/>
          <w:szCs w:val="20"/>
        </w:rPr>
        <w:tab/>
      </w:r>
      <w:r w:rsidR="00BB362C" w:rsidRPr="0076046B">
        <w:rPr>
          <w:rFonts w:ascii="GHEA Grapalat" w:hAnsi="GHEA Grapalat"/>
          <w:sz w:val="20"/>
          <w:szCs w:val="20"/>
        </w:rPr>
        <w:t xml:space="preserve">10.2 Размер обеспечения квалификации равен 15 процентам от цены закупки </w:t>
      </w:r>
      <w:r w:rsidR="003C0AB9">
        <w:rPr>
          <w:rFonts w:ascii="GHEA Grapalat" w:hAnsi="GHEA Grapalat"/>
          <w:sz w:val="20"/>
          <w:szCs w:val="20"/>
          <w:lang w:val="en-US"/>
        </w:rPr>
        <w:t>услуг</w:t>
      </w:r>
      <w:r w:rsidR="00BB362C" w:rsidRPr="0076046B">
        <w:rPr>
          <w:rFonts w:ascii="GHEA Grapalat" w:hAnsi="GHEA Grapalat"/>
          <w:sz w:val="20"/>
          <w:szCs w:val="20"/>
        </w:rPr>
        <w:t xml:space="preserve"> закупаемых в рамках данной процедуры. </w:t>
      </w:r>
      <w:r w:rsidR="00FE1CFF" w:rsidRPr="001778AB">
        <w:rPr>
          <w:rFonts w:ascii="GHEA Grapalat" w:hAnsi="GHEA Grapalat"/>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886511">
        <w:rPr>
          <w:rFonts w:ascii="GHEA Grapalat" w:hAnsi="GHEA Grapalat"/>
          <w:sz w:val="20"/>
          <w:lang w:val="en-US"/>
        </w:rPr>
        <w:t xml:space="preserve">. </w:t>
      </w:r>
      <w:r w:rsidR="00BB362C" w:rsidRPr="0076046B">
        <w:rPr>
          <w:rFonts w:ascii="GHEA Grapalat" w:hAnsi="GHEA Grapalat"/>
          <w:sz w:val="20"/>
          <w:szCs w:val="20"/>
        </w:rPr>
        <w:t xml:space="preserve">Обеспечение квалификации представляется в виде соглашения о неустойке (приложение </w:t>
      </w:r>
      <w:r w:rsidR="006936A8">
        <w:rPr>
          <w:rFonts w:ascii="GHEA Grapalat" w:hAnsi="GHEA Grapalat"/>
          <w:sz w:val="20"/>
          <w:szCs w:val="20"/>
          <w:lang w:val="en-US"/>
        </w:rPr>
        <w:t xml:space="preserve">N </w:t>
      </w:r>
      <w:r w:rsidR="00BB362C" w:rsidRPr="0076046B">
        <w:rPr>
          <w:rFonts w:ascii="GHEA Grapalat" w:hAnsi="GHEA Grapalat"/>
          <w:sz w:val="20"/>
          <w:szCs w:val="20"/>
        </w:rPr>
        <w:t xml:space="preserve">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w:t>
      </w:r>
      <w:r w:rsidR="00324452">
        <w:rPr>
          <w:rFonts w:ascii="GHEA Grapalat" w:hAnsi="GHEA Grapalat"/>
          <w:sz w:val="20"/>
          <w:szCs w:val="20"/>
          <w:lang w:val="en-US"/>
        </w:rPr>
        <w:t>договора</w:t>
      </w:r>
      <w:r w:rsidR="00BB362C" w:rsidRPr="0076046B">
        <w:rPr>
          <w:rFonts w:ascii="GHEA Grapalat" w:hAnsi="GHEA Grapalat"/>
          <w:sz w:val="20"/>
          <w:szCs w:val="20"/>
        </w:rPr>
        <w:t xml:space="preserve">. </w:t>
      </w:r>
    </w:p>
    <w:p w:rsidR="00BB362C" w:rsidRPr="0076046B" w:rsidRDefault="00CD6BCB" w:rsidP="00BB362C">
      <w:pPr>
        <w:widowControl w:val="0"/>
        <w:tabs>
          <w:tab w:val="left" w:pos="1276"/>
        </w:tabs>
        <w:spacing w:after="160"/>
        <w:ind w:firstLine="142"/>
        <w:jc w:val="both"/>
        <w:rPr>
          <w:rFonts w:ascii="GHEA Grapalat" w:hAnsi="GHEA Grapalat" w:cs="Sylfaen"/>
          <w:sz w:val="20"/>
          <w:szCs w:val="20"/>
        </w:rPr>
      </w:pPr>
      <w:r>
        <w:rPr>
          <w:rFonts w:ascii="GHEA Grapalat" w:hAnsi="GHEA Grapalat" w:cs="Sylfaen"/>
          <w:sz w:val="20"/>
          <w:szCs w:val="20"/>
          <w:lang w:val="en-US"/>
        </w:rPr>
        <w:t xml:space="preserve">     </w:t>
      </w:r>
      <w:r w:rsidR="00BB362C" w:rsidRPr="007604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49F1" w:rsidRPr="00AC49F1" w:rsidRDefault="00AC49F1" w:rsidP="00AC49F1">
      <w:pPr>
        <w:widowControl w:val="0"/>
        <w:tabs>
          <w:tab w:val="left" w:pos="1276"/>
        </w:tabs>
        <w:spacing w:after="160"/>
        <w:ind w:firstLine="567"/>
        <w:jc w:val="both"/>
        <w:rPr>
          <w:rFonts w:ascii="GHEA Grapalat" w:hAnsi="GHEA Grapalat" w:cs="Sylfaen"/>
          <w:sz w:val="20"/>
          <w:szCs w:val="20"/>
        </w:rPr>
      </w:pPr>
      <w:r w:rsidRPr="00AC49F1">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BB362C" w:rsidRPr="0076046B" w:rsidRDefault="00BB362C" w:rsidP="00BB362C">
      <w:pPr>
        <w:widowControl w:val="0"/>
        <w:tabs>
          <w:tab w:val="left" w:pos="1276"/>
        </w:tabs>
        <w:spacing w:after="160"/>
        <w:ind w:firstLine="567"/>
        <w:jc w:val="both"/>
        <w:rPr>
          <w:rFonts w:ascii="GHEA Grapalat" w:hAnsi="GHEA Grapalat" w:cs="Sylfaen"/>
          <w:sz w:val="20"/>
          <w:szCs w:val="20"/>
        </w:rPr>
      </w:pPr>
      <w:r w:rsidRPr="007604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B362C" w:rsidRPr="001009B3" w:rsidRDefault="00BB362C" w:rsidP="00BB362C">
      <w:pPr>
        <w:widowControl w:val="0"/>
        <w:tabs>
          <w:tab w:val="left" w:pos="1276"/>
        </w:tabs>
        <w:spacing w:after="160"/>
        <w:ind w:firstLine="567"/>
        <w:jc w:val="both"/>
        <w:rPr>
          <w:rFonts w:ascii="GHEA Grapalat" w:hAnsi="GHEA Grapalat"/>
          <w:sz w:val="20"/>
          <w:szCs w:val="20"/>
          <w:lang w:val="en-US"/>
        </w:rPr>
      </w:pPr>
      <w:r w:rsidRPr="0076046B">
        <w:rPr>
          <w:rFonts w:ascii="GHEA Grapalat" w:hAnsi="GHEA Grapalat"/>
          <w:sz w:val="20"/>
          <w:szCs w:val="20"/>
        </w:rPr>
        <w:t>10.3.</w:t>
      </w:r>
      <w:r w:rsidRPr="0076046B">
        <w:rPr>
          <w:rFonts w:ascii="GHEA Grapalat" w:hAnsi="GHEA Grapalat"/>
          <w:sz w:val="20"/>
          <w:szCs w:val="20"/>
        </w:rPr>
        <w:tab/>
        <w:t xml:space="preserve">Размер обеспечения договора составляет 10 процентов от цены закупки. </w:t>
      </w:r>
      <w:r w:rsidR="00BB2020" w:rsidRPr="001778AB">
        <w:rPr>
          <w:rFonts w:ascii="GHEA Grapalat" w:hAnsi="GHEA Grapalat"/>
          <w:sz w:val="20"/>
        </w:rPr>
        <w:t xml:space="preserve">Если цена закупки услуг </w:t>
      </w:r>
      <w:r w:rsidR="00BB2020" w:rsidRPr="001778AB">
        <w:rPr>
          <w:rFonts w:ascii="GHEA Grapalat" w:hAnsi="GHEA Grapalat"/>
          <w:sz w:val="20"/>
        </w:rPr>
        <w:lastRenderedPageBreak/>
        <w:t xml:space="preserve">меньше цены заключаемого договора, то размер обеспечения </w:t>
      </w:r>
      <w:r w:rsidR="00933268" w:rsidRPr="0076046B">
        <w:rPr>
          <w:rFonts w:ascii="GHEA Grapalat" w:hAnsi="GHEA Grapalat"/>
          <w:sz w:val="20"/>
          <w:szCs w:val="20"/>
        </w:rPr>
        <w:t>договора</w:t>
      </w:r>
      <w:r w:rsidR="00BB2020" w:rsidRPr="001778AB">
        <w:rPr>
          <w:rFonts w:ascii="GHEA Grapalat" w:hAnsi="GHEA Grapalat"/>
          <w:sz w:val="20"/>
        </w:rPr>
        <w:t xml:space="preserve"> исчисляется в отношении цены договора</w:t>
      </w:r>
      <w:r w:rsidR="00BB2020">
        <w:rPr>
          <w:rFonts w:ascii="GHEA Grapalat" w:hAnsi="GHEA Grapalat"/>
          <w:sz w:val="20"/>
          <w:lang w:val="en-US"/>
        </w:rPr>
        <w:t>.</w:t>
      </w:r>
      <w:r w:rsidR="00BB2020" w:rsidRPr="0076046B">
        <w:rPr>
          <w:rFonts w:ascii="GHEA Grapalat" w:hAnsi="GHEA Grapalat"/>
          <w:sz w:val="20"/>
          <w:szCs w:val="20"/>
        </w:rPr>
        <w:t xml:space="preserve"> </w:t>
      </w:r>
      <w:r w:rsidRPr="0076046B">
        <w:rPr>
          <w:rFonts w:ascii="GHEA Grapalat" w:hAnsi="GHEA Grapalat"/>
          <w:sz w:val="20"/>
          <w:szCs w:val="20"/>
        </w:rPr>
        <w:t xml:space="preserve">Обеспечение договора представляется в виде соглашения о неустойке (Приложение </w:t>
      </w:r>
      <w:r w:rsidR="006936A8">
        <w:rPr>
          <w:rFonts w:ascii="GHEA Grapalat" w:hAnsi="GHEA Grapalat"/>
          <w:sz w:val="20"/>
          <w:szCs w:val="20"/>
          <w:lang w:val="en-US"/>
        </w:rPr>
        <w:t xml:space="preserve">N </w:t>
      </w:r>
      <w:r w:rsidRPr="0076046B">
        <w:rPr>
          <w:rFonts w:ascii="GHEA Grapalat" w:hAnsi="GHEA Grapalat"/>
          <w:sz w:val="20"/>
          <w:szCs w:val="20"/>
        </w:rPr>
        <w:t>5</w:t>
      </w:r>
      <w:r w:rsidRPr="0076046B">
        <w:rPr>
          <w:rFonts w:ascii="GHEA Grapalat" w:hAnsi="GHEA Grapalat"/>
          <w:sz w:val="20"/>
          <w:szCs w:val="20"/>
          <w:lang w:val="en-US"/>
        </w:rPr>
        <w:t>.1</w:t>
      </w:r>
      <w:r w:rsidRPr="0076046B">
        <w:rPr>
          <w:rFonts w:ascii="GHEA Grapalat" w:hAnsi="GHEA Grapalat"/>
          <w:sz w:val="20"/>
          <w:szCs w:val="20"/>
        </w:rPr>
        <w:t>) или наличных денег</w:t>
      </w:r>
      <w:r w:rsidR="001009B3">
        <w:rPr>
          <w:rFonts w:ascii="GHEA Grapalat" w:hAnsi="GHEA Grapalat"/>
          <w:sz w:val="20"/>
          <w:szCs w:val="20"/>
          <w:lang w:val="en-US"/>
        </w:rPr>
        <w:t>.</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 xml:space="preserve">Обеспечение договора должно быть действительно как минимум включительно до </w:t>
      </w:r>
      <w:r w:rsidRPr="0076046B">
        <w:rPr>
          <w:rFonts w:ascii="GHEA Grapalat" w:hAnsi="GHEA Grapalat"/>
          <w:sz w:val="20"/>
          <w:szCs w:val="20"/>
          <w:lang w:val="en-US"/>
        </w:rPr>
        <w:t>20</w:t>
      </w:r>
      <w:r w:rsidRPr="0076046B">
        <w:rPr>
          <w:rFonts w:ascii="GHEA Grapalat" w:hAnsi="GHEA Grapalat"/>
          <w:sz w:val="20"/>
          <w:szCs w:val="20"/>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046B">
        <w:rPr>
          <w:rFonts w:ascii="Courier New" w:hAnsi="Courier New" w:cs="Courier New"/>
          <w:sz w:val="20"/>
          <w:szCs w:val="20"/>
        </w:rPr>
        <w:t> </w:t>
      </w:r>
      <w:r w:rsidRPr="0076046B">
        <w:rPr>
          <w:rFonts w:ascii="GHEA Grapalat" w:hAnsi="GHEA Grapalat"/>
          <w:sz w:val="20"/>
          <w:szCs w:val="20"/>
        </w:rPr>
        <w:t>"900008000664", открытый в Центральном казначействе на имя уполномоченного органа.</w:t>
      </w:r>
    </w:p>
    <w:p w:rsidR="00C2787D" w:rsidRPr="00C2787D" w:rsidRDefault="00C2787D" w:rsidP="00C2787D">
      <w:pPr>
        <w:widowControl w:val="0"/>
        <w:tabs>
          <w:tab w:val="left" w:pos="1276"/>
        </w:tabs>
        <w:spacing w:after="160"/>
        <w:ind w:firstLine="567"/>
        <w:jc w:val="both"/>
        <w:rPr>
          <w:ins w:id="6" w:author="Inesa Kocharyan" w:date="2023-07-07T09:42:00Z"/>
          <w:rFonts w:ascii="GHEA Grapalat" w:hAnsi="GHEA Grapalat"/>
          <w:sz w:val="20"/>
          <w:szCs w:val="20"/>
        </w:rPr>
      </w:pPr>
      <w:r w:rsidRPr="00C2787D">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10.8 </w:t>
      </w:r>
      <w:r w:rsidRPr="00C2787D">
        <w:rPr>
          <w:rFonts w:ascii="GHEA Grapalat" w:hAnsi="GHEA Grapalat" w:hint="eastAsia"/>
          <w:sz w:val="20"/>
          <w:szCs w:val="20"/>
        </w:rPr>
        <w:t>О</w:t>
      </w:r>
      <w:r w:rsidRPr="00C2787D">
        <w:rPr>
          <w:rFonts w:ascii="GHEA Grapalat" w:hAnsi="GHEA Grapalat"/>
          <w:sz w:val="20"/>
          <w:szCs w:val="20"/>
        </w:rPr>
        <w:t xml:space="preserve"> </w:t>
      </w:r>
      <w:r w:rsidRPr="00C2787D">
        <w:rPr>
          <w:rFonts w:ascii="GHEA Grapalat" w:hAnsi="GHEA Grapalat" w:hint="eastAsia"/>
          <w:sz w:val="20"/>
          <w:szCs w:val="20"/>
        </w:rPr>
        <w:t>возврате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договора</w:t>
      </w:r>
      <w:r w:rsidRPr="00C2787D">
        <w:rPr>
          <w:rFonts w:ascii="GHEA Grapalat" w:hAnsi="GHEA Grapalat"/>
          <w:sz w:val="20"/>
          <w:szCs w:val="20"/>
        </w:rPr>
        <w:t xml:space="preserve"> </w:t>
      </w:r>
      <w:r w:rsidRPr="00C2787D">
        <w:rPr>
          <w:rFonts w:ascii="GHEA Grapalat" w:hAnsi="GHEA Grapalat" w:hint="eastAsia"/>
          <w:sz w:val="20"/>
          <w:szCs w:val="20"/>
        </w:rPr>
        <w:t>и</w:t>
      </w:r>
      <w:r w:rsidRPr="00C2787D">
        <w:rPr>
          <w:rFonts w:ascii="GHEA Grapalat" w:hAnsi="GHEA Grapalat"/>
          <w:sz w:val="20"/>
          <w:szCs w:val="20"/>
        </w:rPr>
        <w:t>/</w:t>
      </w:r>
      <w:r w:rsidRPr="00C2787D">
        <w:rPr>
          <w:rFonts w:ascii="GHEA Grapalat" w:hAnsi="GHEA Grapalat" w:hint="eastAsia"/>
          <w:sz w:val="20"/>
          <w:szCs w:val="20"/>
        </w:rPr>
        <w:t>или</w:t>
      </w:r>
      <w:r w:rsidRPr="00C2787D">
        <w:rPr>
          <w:rFonts w:ascii="GHEA Grapalat" w:hAnsi="GHEA Grapalat"/>
          <w:sz w:val="20"/>
          <w:szCs w:val="20"/>
        </w:rPr>
        <w:t xml:space="preserve"> </w:t>
      </w:r>
      <w:r w:rsidRPr="00C2787D">
        <w:rPr>
          <w:rFonts w:ascii="GHEA Grapalat" w:hAnsi="GHEA Grapalat" w:hint="eastAsia"/>
          <w:sz w:val="20"/>
          <w:szCs w:val="20"/>
        </w:rPr>
        <w:t>квалификации</w:t>
      </w:r>
      <w:r w:rsidRPr="00C2787D">
        <w:rPr>
          <w:rFonts w:ascii="GHEA Grapalat" w:hAnsi="GHEA Grapalat"/>
          <w:sz w:val="20"/>
          <w:szCs w:val="20"/>
        </w:rPr>
        <w:t xml:space="preserve"> </w:t>
      </w:r>
      <w:r w:rsidRPr="00C2787D">
        <w:rPr>
          <w:rFonts w:ascii="GHEA Grapalat" w:hAnsi="GHEA Grapalat" w:hint="eastAsia"/>
          <w:sz w:val="20"/>
          <w:szCs w:val="20"/>
        </w:rPr>
        <w:t>руководитель</w:t>
      </w:r>
      <w:r w:rsidRPr="00C2787D">
        <w:rPr>
          <w:rFonts w:ascii="GHEA Grapalat" w:hAnsi="GHEA Grapalat"/>
          <w:sz w:val="20"/>
          <w:szCs w:val="20"/>
        </w:rPr>
        <w:t xml:space="preserve"> </w:t>
      </w:r>
      <w:r w:rsidRPr="00C2787D">
        <w:rPr>
          <w:rFonts w:ascii="GHEA Grapalat" w:hAnsi="GHEA Grapalat" w:hint="eastAsia"/>
          <w:sz w:val="20"/>
          <w:szCs w:val="20"/>
        </w:rPr>
        <w:t>заказчика</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письменной</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течение</w:t>
      </w:r>
      <w:r w:rsidRPr="00C2787D">
        <w:rPr>
          <w:rFonts w:ascii="GHEA Grapalat" w:hAnsi="GHEA Grapalat"/>
          <w:sz w:val="20"/>
          <w:szCs w:val="20"/>
        </w:rPr>
        <w:t xml:space="preserve"> </w:t>
      </w:r>
      <w:r w:rsidRPr="00C2787D">
        <w:rPr>
          <w:rFonts w:ascii="GHEA Grapalat" w:hAnsi="GHEA Grapalat" w:hint="eastAsia"/>
          <w:sz w:val="20"/>
          <w:szCs w:val="20"/>
        </w:rPr>
        <w:t>пяти</w:t>
      </w:r>
      <w:r w:rsidRPr="00C2787D">
        <w:rPr>
          <w:rFonts w:ascii="GHEA Grapalat" w:hAnsi="GHEA Grapalat"/>
          <w:sz w:val="20"/>
          <w:szCs w:val="20"/>
        </w:rPr>
        <w:t xml:space="preserve"> </w:t>
      </w:r>
      <w:r w:rsidRPr="00C2787D">
        <w:rPr>
          <w:rFonts w:ascii="GHEA Grapalat" w:hAnsi="GHEA Grapalat" w:hint="eastAsia"/>
          <w:sz w:val="20"/>
          <w:szCs w:val="20"/>
        </w:rPr>
        <w:t>рабочих</w:t>
      </w:r>
      <w:r w:rsidRPr="00C2787D">
        <w:rPr>
          <w:rFonts w:ascii="GHEA Grapalat" w:hAnsi="GHEA Grapalat"/>
          <w:sz w:val="20"/>
          <w:szCs w:val="20"/>
        </w:rPr>
        <w:t xml:space="preserve"> </w:t>
      </w:r>
      <w:r w:rsidRPr="00C2787D">
        <w:rPr>
          <w:rFonts w:ascii="GHEA Grapalat" w:hAnsi="GHEA Grapalat" w:hint="eastAsia"/>
          <w:sz w:val="20"/>
          <w:szCs w:val="20"/>
        </w:rPr>
        <w:t>дней</w:t>
      </w:r>
      <w:r w:rsidRPr="00C2787D">
        <w:rPr>
          <w:rFonts w:ascii="GHEA Grapalat" w:hAnsi="GHEA Grapalat"/>
          <w:sz w:val="20"/>
          <w:szCs w:val="20"/>
        </w:rPr>
        <w:t xml:space="preserve">, </w:t>
      </w:r>
      <w:r w:rsidRPr="00C2787D">
        <w:rPr>
          <w:rFonts w:ascii="GHEA Grapalat" w:hAnsi="GHEA Grapalat" w:hint="eastAsia"/>
          <w:sz w:val="20"/>
          <w:szCs w:val="20"/>
        </w:rPr>
        <w:t>следующих</w:t>
      </w:r>
      <w:r w:rsidRPr="00C2787D">
        <w:rPr>
          <w:rFonts w:ascii="GHEA Grapalat" w:hAnsi="GHEA Grapalat"/>
          <w:sz w:val="20"/>
          <w:szCs w:val="20"/>
        </w:rPr>
        <w:t xml:space="preserve"> </w:t>
      </w:r>
      <w:r w:rsidRPr="00C2787D">
        <w:rPr>
          <w:rFonts w:ascii="GHEA Grapalat" w:hAnsi="GHEA Grapalat" w:hint="eastAsia"/>
          <w:sz w:val="20"/>
          <w:szCs w:val="20"/>
        </w:rPr>
        <w:t>за</w:t>
      </w:r>
      <w:r w:rsidRPr="00C2787D">
        <w:rPr>
          <w:rFonts w:ascii="GHEA Grapalat" w:hAnsi="GHEA Grapalat"/>
          <w:sz w:val="20"/>
          <w:szCs w:val="20"/>
        </w:rPr>
        <w:t xml:space="preserve"> днем возникновения основания возврата обеспечения</w:t>
      </w:r>
      <w:r w:rsidRPr="00C2787D" w:rsidDel="00960F8B">
        <w:rPr>
          <w:rFonts w:ascii="GHEA Grapalat" w:hAnsi="GHEA Grapalat"/>
          <w:sz w:val="20"/>
          <w:szCs w:val="20"/>
        </w:rPr>
        <w:t xml:space="preserve"> </w:t>
      </w:r>
      <w:r w:rsidRPr="00C2787D">
        <w:rPr>
          <w:rFonts w:ascii="GHEA Grapalat" w:hAnsi="GHEA Grapalat"/>
          <w:sz w:val="20"/>
          <w:szCs w:val="20"/>
        </w:rPr>
        <w:t>уведомляет:</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 представлен</w:t>
      </w:r>
      <w:r w:rsidRPr="00C2787D">
        <w:rPr>
          <w:rFonts w:ascii="GHEA Grapalat" w:hAnsi="GHEA Grapalat"/>
          <w:sz w:val="20"/>
          <w:szCs w:val="20"/>
        </w:rPr>
        <w:t xml:space="preserve">ного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наличных денег - </w:t>
      </w:r>
      <w:r w:rsidRPr="00C2787D">
        <w:rPr>
          <w:rFonts w:ascii="GHEA Grapalat" w:hAnsi="GHEA Grapalat" w:hint="eastAsia"/>
          <w:sz w:val="20"/>
          <w:szCs w:val="20"/>
        </w:rPr>
        <w:t>Министерство</w:t>
      </w:r>
      <w:r w:rsidRPr="00C2787D">
        <w:rPr>
          <w:rFonts w:ascii="GHEA Grapalat" w:hAnsi="GHEA Grapalat"/>
          <w:sz w:val="20"/>
          <w:szCs w:val="20"/>
        </w:rPr>
        <w:t xml:space="preserve"> </w:t>
      </w:r>
      <w:r w:rsidRPr="00C2787D">
        <w:rPr>
          <w:rFonts w:ascii="GHEA Grapalat" w:hAnsi="GHEA Grapalat" w:hint="eastAsia"/>
          <w:sz w:val="20"/>
          <w:szCs w:val="20"/>
        </w:rPr>
        <w:t>финансов</w:t>
      </w:r>
      <w:r w:rsidRPr="00C2787D">
        <w:rPr>
          <w:rFonts w:ascii="GHEA Grapalat" w:hAnsi="GHEA Grapalat"/>
          <w:sz w:val="20"/>
          <w:szCs w:val="20"/>
        </w:rPr>
        <w:t xml:space="preserve"> </w:t>
      </w:r>
      <w:r w:rsidRPr="00C2787D">
        <w:rPr>
          <w:rFonts w:ascii="GHEA Grapalat" w:hAnsi="GHEA Grapalat" w:hint="eastAsia"/>
          <w:sz w:val="20"/>
          <w:szCs w:val="20"/>
        </w:rPr>
        <w:t>РА</w:t>
      </w:r>
      <w:r w:rsidRPr="00C2787D">
        <w:rPr>
          <w:rFonts w:ascii="GHEA Grapalat" w:hAnsi="GHEA Grapalat"/>
          <w:sz w:val="20"/>
          <w:szCs w:val="20"/>
        </w:rPr>
        <w:t xml:space="preserve"> </w:t>
      </w:r>
      <w:r w:rsidRPr="00C2787D">
        <w:rPr>
          <w:rFonts w:ascii="GHEA Grapalat" w:hAnsi="GHEA Grapalat" w:hint="eastAsia"/>
          <w:sz w:val="20"/>
          <w:szCs w:val="20"/>
        </w:rPr>
        <w:t>с</w:t>
      </w:r>
      <w:r w:rsidRPr="00C2787D">
        <w:rPr>
          <w:rFonts w:ascii="GHEA Grapalat" w:hAnsi="GHEA Grapalat"/>
          <w:sz w:val="20"/>
          <w:szCs w:val="20"/>
        </w:rPr>
        <w:t xml:space="preserve"> </w:t>
      </w:r>
      <w:r w:rsidRPr="00C2787D">
        <w:rPr>
          <w:rFonts w:ascii="GHEA Grapalat" w:hAnsi="GHEA Grapalat" w:hint="eastAsia"/>
          <w:sz w:val="20"/>
          <w:szCs w:val="20"/>
        </w:rPr>
        <w:t>приложением</w:t>
      </w:r>
      <w:r w:rsidRPr="00C2787D">
        <w:rPr>
          <w:rFonts w:ascii="GHEA Grapalat" w:hAnsi="GHEA Grapalat"/>
          <w:sz w:val="20"/>
          <w:szCs w:val="20"/>
        </w:rPr>
        <w:t xml:space="preserve"> </w:t>
      </w:r>
      <w:r w:rsidRPr="00C2787D">
        <w:rPr>
          <w:rFonts w:ascii="GHEA Grapalat" w:hAnsi="GHEA Grapalat" w:hint="eastAsia"/>
          <w:sz w:val="20"/>
          <w:szCs w:val="20"/>
        </w:rPr>
        <w:t>копии</w:t>
      </w:r>
      <w:r w:rsidRPr="00C2787D">
        <w:rPr>
          <w:rFonts w:ascii="GHEA Grapalat" w:hAnsi="GHEA Grapalat"/>
          <w:sz w:val="20"/>
          <w:szCs w:val="20"/>
        </w:rPr>
        <w:t xml:space="preserve"> представленного в заявке </w:t>
      </w:r>
      <w:r w:rsidRPr="00C2787D">
        <w:rPr>
          <w:rFonts w:ascii="GHEA Grapalat" w:hAnsi="GHEA Grapalat" w:hint="eastAsia"/>
          <w:sz w:val="20"/>
          <w:szCs w:val="20"/>
        </w:rPr>
        <w:t>документа</w:t>
      </w:r>
      <w:r w:rsidRPr="00C2787D">
        <w:rPr>
          <w:rFonts w:ascii="GHEA Grapalat" w:hAnsi="GHEA Grapalat"/>
          <w:sz w:val="20"/>
          <w:szCs w:val="20"/>
        </w:rPr>
        <w:t xml:space="preserve">, </w:t>
      </w:r>
      <w:r w:rsidRPr="00C2787D">
        <w:rPr>
          <w:rFonts w:ascii="GHEA Grapalat" w:hAnsi="GHEA Grapalat" w:hint="eastAsia"/>
          <w:sz w:val="20"/>
          <w:szCs w:val="20"/>
        </w:rPr>
        <w:t>об</w:t>
      </w:r>
      <w:r w:rsidRPr="00C2787D">
        <w:rPr>
          <w:rFonts w:ascii="GHEA Grapalat" w:hAnsi="GHEA Grapalat"/>
          <w:sz w:val="20"/>
          <w:szCs w:val="20"/>
        </w:rPr>
        <w:t xml:space="preserve"> </w:t>
      </w:r>
      <w:r w:rsidRPr="00C2787D">
        <w:rPr>
          <w:rFonts w:ascii="GHEA Grapalat" w:hAnsi="GHEA Grapalat" w:hint="eastAsia"/>
          <w:sz w:val="20"/>
          <w:szCs w:val="20"/>
        </w:rPr>
        <w:t>обосновании</w:t>
      </w:r>
      <w:r w:rsidRPr="00C2787D">
        <w:rPr>
          <w:rFonts w:ascii="GHEA Grapalat" w:hAnsi="GHEA Grapalat"/>
          <w:sz w:val="20"/>
          <w:szCs w:val="20"/>
        </w:rPr>
        <w:t xml:space="preserve"> </w:t>
      </w:r>
      <w:r w:rsidRPr="00C2787D">
        <w:rPr>
          <w:rFonts w:ascii="GHEA Grapalat" w:hAnsi="GHEA Grapalat" w:hint="eastAsia"/>
          <w:sz w:val="20"/>
          <w:szCs w:val="20"/>
        </w:rPr>
        <w:t>платежа</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w:t>
      </w:r>
      <w:r w:rsidRPr="00C2787D">
        <w:rPr>
          <w:rFonts w:ascii="GHEA Grapalat" w:hAnsi="GHEA Grapalat" w:hint="eastAsia"/>
          <w:sz w:val="20"/>
          <w:szCs w:val="20"/>
        </w:rPr>
        <w:t>банковской</w:t>
      </w:r>
      <w:r w:rsidRPr="00C2787D">
        <w:rPr>
          <w:rFonts w:ascii="GHEA Grapalat" w:hAnsi="GHEA Grapalat"/>
          <w:sz w:val="20"/>
          <w:szCs w:val="20"/>
        </w:rPr>
        <w:t xml:space="preserve"> </w:t>
      </w:r>
      <w:r w:rsidRPr="00C2787D">
        <w:rPr>
          <w:rFonts w:ascii="GHEA Grapalat" w:hAnsi="GHEA Grapalat" w:hint="eastAsia"/>
          <w:sz w:val="20"/>
          <w:szCs w:val="20"/>
        </w:rPr>
        <w:t>гарантии</w:t>
      </w:r>
      <w:r w:rsidRPr="00C2787D">
        <w:rPr>
          <w:rFonts w:ascii="GHEA Grapalat" w:hAnsi="GHEA Grapalat"/>
          <w:sz w:val="20"/>
          <w:szCs w:val="20"/>
        </w:rPr>
        <w:t xml:space="preserve">- </w:t>
      </w:r>
      <w:r w:rsidRPr="00C2787D">
        <w:rPr>
          <w:rFonts w:ascii="GHEA Grapalat" w:hAnsi="GHEA Grapalat" w:hint="eastAsia"/>
          <w:sz w:val="20"/>
          <w:szCs w:val="20"/>
        </w:rPr>
        <w:t>банк</w:t>
      </w:r>
      <w:r w:rsidRPr="00C2787D">
        <w:rPr>
          <w:rFonts w:ascii="GHEA Grapalat" w:hAnsi="GHEA Grapalat"/>
          <w:sz w:val="20"/>
          <w:szCs w:val="20"/>
        </w:rPr>
        <w:t xml:space="preserve">, </w:t>
      </w:r>
      <w:r w:rsidRPr="00C2787D">
        <w:rPr>
          <w:rFonts w:ascii="GHEA Grapalat" w:hAnsi="GHEA Grapalat" w:hint="eastAsia"/>
          <w:sz w:val="20"/>
          <w:szCs w:val="20"/>
        </w:rPr>
        <w:t>выдавший</w:t>
      </w:r>
      <w:r w:rsidRPr="00C2787D">
        <w:rPr>
          <w:rFonts w:ascii="GHEA Grapalat" w:hAnsi="GHEA Grapalat"/>
          <w:sz w:val="20"/>
          <w:szCs w:val="20"/>
        </w:rPr>
        <w:t xml:space="preserve"> </w:t>
      </w:r>
      <w:r w:rsidRPr="00C2787D">
        <w:rPr>
          <w:rFonts w:ascii="GHEA Grapalat" w:hAnsi="GHEA Grapalat" w:hint="eastAsia"/>
          <w:sz w:val="20"/>
          <w:szCs w:val="20"/>
        </w:rPr>
        <w:t>гарантию</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соглашения о неустойке - </w:t>
      </w:r>
      <w:r w:rsidRPr="00C2787D">
        <w:rPr>
          <w:rFonts w:ascii="GHEA Grapalat" w:hAnsi="GHEA Grapalat" w:hint="eastAsia"/>
          <w:sz w:val="20"/>
          <w:szCs w:val="20"/>
        </w:rPr>
        <w:t>представивше</w:t>
      </w:r>
      <w:r w:rsidRPr="00C2787D">
        <w:rPr>
          <w:rFonts w:ascii="GHEA Grapalat" w:hAnsi="GHEA Grapalat"/>
          <w:sz w:val="20"/>
          <w:szCs w:val="20"/>
        </w:rPr>
        <w:t>го его участника.</w:t>
      </w:r>
    </w:p>
    <w:p w:rsidR="00096865" w:rsidRDefault="008D5016" w:rsidP="00C2787D">
      <w:pPr>
        <w:widowControl w:val="0"/>
        <w:jc w:val="center"/>
        <w:rPr>
          <w:rFonts w:ascii="GHEA Grapalat" w:hAnsi="GHEA Grapalat"/>
          <w:b/>
          <w:sz w:val="20"/>
          <w:szCs w:val="20"/>
        </w:rPr>
      </w:pPr>
      <w:r w:rsidRPr="008A067C">
        <w:rPr>
          <w:rFonts w:ascii="GHEA Grapalat" w:hAnsi="GHEA Grapalat"/>
          <w:b/>
          <w:sz w:val="20"/>
          <w:szCs w:val="20"/>
        </w:rPr>
        <w:t>11. ОБЪЯВЛЕНИЕ ПРОЦЕДУРЫ НЕСОСТОЯВШЕЙСЯ</w:t>
      </w:r>
    </w:p>
    <w:p w:rsidR="00BB362C" w:rsidRPr="00BB362C" w:rsidRDefault="00BB362C" w:rsidP="008A067C">
      <w:pPr>
        <w:widowControl w:val="0"/>
        <w:jc w:val="center"/>
        <w:rPr>
          <w:rFonts w:ascii="GHEA Grapalat" w:hAnsi="GHEA Grapalat" w:cs="Arial"/>
          <w:b/>
          <w:sz w:val="14"/>
          <w:szCs w:val="20"/>
        </w:rPr>
      </w:pPr>
    </w:p>
    <w:p w:rsidR="00096865" w:rsidRPr="008A067C" w:rsidRDefault="00096865"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11.1</w:t>
      </w:r>
      <w:r w:rsidR="00801AC7" w:rsidRPr="008A067C">
        <w:rPr>
          <w:rFonts w:ascii="GHEA Grapalat" w:hAnsi="GHEA Grapalat"/>
          <w:sz w:val="20"/>
          <w:szCs w:val="20"/>
        </w:rPr>
        <w:t>.</w:t>
      </w:r>
      <w:r w:rsidR="00801AC7" w:rsidRPr="008A067C">
        <w:rPr>
          <w:rFonts w:ascii="GHEA Grapalat" w:hAnsi="GHEA Grapalat"/>
          <w:sz w:val="20"/>
          <w:szCs w:val="20"/>
        </w:rPr>
        <w:tab/>
      </w:r>
      <w:r w:rsidRPr="008A067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w:t>
      </w:r>
      <w:r w:rsidR="00801AC7" w:rsidRPr="008A067C">
        <w:rPr>
          <w:rFonts w:ascii="GHEA Grapalat" w:hAnsi="GHEA Grapalat"/>
          <w:sz w:val="20"/>
          <w:szCs w:val="20"/>
        </w:rPr>
        <w:tab/>
      </w:r>
      <w:r w:rsidRPr="008A067C">
        <w:rPr>
          <w:rFonts w:ascii="GHEA Grapalat" w:hAnsi="GHEA Grapalat"/>
          <w:sz w:val="20"/>
          <w:szCs w:val="20"/>
        </w:rPr>
        <w:t>ни одна из заявок не соответствует условиям приглашения;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2)</w:t>
      </w:r>
      <w:r w:rsidR="00801AC7" w:rsidRPr="008A067C">
        <w:rPr>
          <w:rFonts w:ascii="GHEA Grapalat" w:hAnsi="GHEA Grapalat"/>
          <w:sz w:val="20"/>
          <w:szCs w:val="20"/>
        </w:rPr>
        <w:tab/>
      </w:r>
      <w:r w:rsidRPr="008A067C">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3)</w:t>
      </w:r>
      <w:r w:rsidR="00801AC7" w:rsidRPr="008A067C">
        <w:rPr>
          <w:rFonts w:ascii="GHEA Grapalat" w:hAnsi="GHEA Grapalat"/>
          <w:sz w:val="20"/>
          <w:szCs w:val="20"/>
        </w:rPr>
        <w:tab/>
      </w:r>
      <w:r w:rsidRPr="008A067C">
        <w:rPr>
          <w:rFonts w:ascii="GHEA Grapalat" w:hAnsi="GHEA Grapalat"/>
          <w:sz w:val="20"/>
          <w:szCs w:val="20"/>
        </w:rPr>
        <w:t>не подано ни одной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w:t>
      </w:r>
      <w:r w:rsidR="00801AC7" w:rsidRPr="008A067C">
        <w:rPr>
          <w:rFonts w:ascii="GHEA Grapalat" w:hAnsi="GHEA Grapalat"/>
          <w:sz w:val="20"/>
          <w:szCs w:val="20"/>
        </w:rPr>
        <w:tab/>
      </w:r>
      <w:r w:rsidRPr="008A067C">
        <w:rPr>
          <w:rFonts w:ascii="GHEA Grapalat" w:hAnsi="GHEA Grapalat"/>
          <w:sz w:val="20"/>
          <w:szCs w:val="20"/>
        </w:rPr>
        <w:t>договор не заключается.</w:t>
      </w:r>
    </w:p>
    <w:p w:rsidR="00F62714" w:rsidRPr="008A067C" w:rsidRDefault="00F62714"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A067C">
        <w:rPr>
          <w:rFonts w:ascii="GHEA Grapalat" w:hAnsi="GHEA Grapalat"/>
          <w:sz w:val="20"/>
          <w:szCs w:val="20"/>
        </w:rPr>
        <w:t xml:space="preserve">37 </w:t>
      </w:r>
      <w:r w:rsidRPr="008A067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A067C" w:rsidRDefault="00731D26"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11.2</w:t>
      </w:r>
      <w:r w:rsidR="007642C2" w:rsidRPr="008A067C">
        <w:rPr>
          <w:rFonts w:ascii="GHEA Grapalat" w:hAnsi="GHEA Grapalat"/>
          <w:sz w:val="20"/>
          <w:szCs w:val="20"/>
        </w:rPr>
        <w:t>.</w:t>
      </w:r>
      <w:r w:rsidR="007642C2" w:rsidRPr="008A067C">
        <w:rPr>
          <w:rFonts w:ascii="GHEA Grapalat" w:hAnsi="GHEA Grapalat"/>
          <w:sz w:val="20"/>
          <w:szCs w:val="20"/>
        </w:rPr>
        <w:tab/>
      </w:r>
      <w:r w:rsidRPr="008A067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8A067C" w:rsidRDefault="001F6A95" w:rsidP="008A067C">
      <w:pPr>
        <w:widowControl w:val="0"/>
        <w:ind w:left="567" w:right="565"/>
        <w:jc w:val="center"/>
        <w:rPr>
          <w:rFonts w:ascii="GHEA Grapalat" w:hAnsi="GHEA Grapalat"/>
          <w:b/>
          <w:sz w:val="20"/>
          <w:szCs w:val="20"/>
        </w:rPr>
      </w:pPr>
    </w:p>
    <w:p w:rsidR="00096865" w:rsidRPr="008A067C" w:rsidRDefault="008D5016" w:rsidP="008A067C">
      <w:pPr>
        <w:widowControl w:val="0"/>
        <w:ind w:left="567" w:right="565"/>
        <w:jc w:val="center"/>
        <w:rPr>
          <w:rFonts w:ascii="GHEA Grapalat" w:hAnsi="GHEA Grapalat"/>
          <w:b/>
          <w:sz w:val="20"/>
          <w:szCs w:val="20"/>
        </w:rPr>
      </w:pPr>
      <w:r w:rsidRPr="008A067C">
        <w:rPr>
          <w:rFonts w:ascii="GHEA Grapalat" w:hAnsi="GHEA Grapalat"/>
          <w:b/>
          <w:sz w:val="20"/>
          <w:szCs w:val="20"/>
        </w:rPr>
        <w:t xml:space="preserve">12. ПРАВО УЧАСТНИКА И </w:t>
      </w:r>
      <w:r w:rsidR="008E3307" w:rsidRPr="008A067C">
        <w:rPr>
          <w:rFonts w:ascii="GHEA Grapalat" w:hAnsi="GHEA Grapalat"/>
          <w:b/>
          <w:sz w:val="20"/>
          <w:szCs w:val="20"/>
        </w:rPr>
        <w:t xml:space="preserve">ПОРЯДОК ОБЖАЛОВАНИЯ ИМ </w:t>
      </w:r>
      <w:r w:rsidR="00025A85" w:rsidRPr="008A067C">
        <w:rPr>
          <w:rFonts w:ascii="GHEA Grapalat" w:hAnsi="GHEA Grapalat"/>
          <w:b/>
          <w:sz w:val="20"/>
          <w:szCs w:val="20"/>
        </w:rPr>
        <w:br/>
      </w:r>
      <w:r w:rsidRPr="008A067C">
        <w:rPr>
          <w:rFonts w:ascii="GHEA Grapalat" w:hAnsi="GHEA Grapalat"/>
          <w:b/>
          <w:sz w:val="20"/>
          <w:szCs w:val="20"/>
        </w:rPr>
        <w:t>ДЕЙСТВИЙ И (ИЛИ) ПРИНЯТЫХ РЕШЕНИЙ, СВЯЗАННЫХ</w:t>
      </w:r>
      <w:r w:rsidR="00025A85" w:rsidRPr="008A067C">
        <w:rPr>
          <w:rFonts w:ascii="Courier New" w:hAnsi="Courier New" w:cs="Courier New"/>
          <w:b/>
          <w:sz w:val="20"/>
          <w:szCs w:val="20"/>
          <w:lang w:val="en-US"/>
        </w:rPr>
        <w:t> </w:t>
      </w:r>
      <w:r w:rsidRPr="008A067C">
        <w:rPr>
          <w:rFonts w:ascii="GHEA Grapalat" w:hAnsi="GHEA Grapalat"/>
          <w:b/>
          <w:sz w:val="20"/>
          <w:szCs w:val="20"/>
        </w:rPr>
        <w:t>С</w:t>
      </w:r>
      <w:r w:rsidR="00025A85" w:rsidRPr="008A067C">
        <w:rPr>
          <w:rFonts w:ascii="Courier New" w:hAnsi="Courier New" w:cs="Courier New"/>
          <w:b/>
          <w:sz w:val="20"/>
          <w:szCs w:val="20"/>
          <w:lang w:val="en-US"/>
        </w:rPr>
        <w:t> </w:t>
      </w:r>
      <w:r w:rsidRPr="008A067C">
        <w:rPr>
          <w:rFonts w:ascii="GHEA Grapalat" w:hAnsi="GHEA Grapalat"/>
          <w:b/>
          <w:sz w:val="20"/>
          <w:szCs w:val="20"/>
        </w:rPr>
        <w:t>ПРОЦЕССОМ ЗАКУПКИ</w:t>
      </w:r>
    </w:p>
    <w:p w:rsidR="00AE679C" w:rsidRPr="00BB362C" w:rsidRDefault="00AE679C" w:rsidP="008A067C">
      <w:pPr>
        <w:widowControl w:val="0"/>
        <w:ind w:firstLine="567"/>
        <w:jc w:val="both"/>
        <w:rPr>
          <w:rFonts w:ascii="GHEA Grapalat" w:hAnsi="GHEA Grapalat"/>
          <w:sz w:val="14"/>
          <w:szCs w:val="20"/>
        </w:rPr>
      </w:pP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A067C" w:rsidRDefault="00023AFA" w:rsidP="008A067C">
      <w:pPr>
        <w:widowControl w:val="0"/>
        <w:ind w:firstLine="567"/>
        <w:jc w:val="both"/>
        <w:rPr>
          <w:rFonts w:ascii="GHEA Grapalat" w:hAnsi="GHEA Grapalat"/>
          <w:sz w:val="20"/>
          <w:szCs w:val="20"/>
        </w:rPr>
      </w:pPr>
      <w:r w:rsidRPr="008A067C">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w:t>
      </w:r>
      <w:r w:rsidRPr="008A067C">
        <w:rPr>
          <w:rFonts w:ascii="GHEA Grapalat" w:hAnsi="GHEA Grapalat"/>
          <w:sz w:val="20"/>
          <w:szCs w:val="20"/>
        </w:rPr>
        <w:lastRenderedPageBreak/>
        <w:t>расторжением договора, при которых срок исковой давности составляет тридцать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8A067C">
        <w:rPr>
          <w:rFonts w:ascii="GHEA Grapalat" w:hAnsi="GHEA Grapalat"/>
          <w:sz w:val="20"/>
          <w:szCs w:val="20"/>
          <w:lang w:val="hy-AM"/>
        </w:rPr>
        <w:t>.</w:t>
      </w:r>
      <w:r w:rsidR="00023AFA" w:rsidRPr="008A067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 xml:space="preserve">12.11. </w:t>
      </w:r>
      <w:r w:rsidR="00023AFA" w:rsidRPr="008A067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00023AFA" w:rsidRPr="00E650C7">
        <w:rPr>
          <w:rFonts w:ascii="GHEA Grapalat" w:hAnsi="GHEA Grapalat"/>
          <w:sz w:val="20"/>
          <w:szCs w:val="20"/>
        </w:rPr>
        <w:t>своей</w:t>
      </w:r>
      <w:r w:rsidR="00023AFA" w:rsidRPr="008A067C">
        <w:rPr>
          <w:rFonts w:ascii="GHEA Grapalat" w:hAnsi="GHEA Grapalat"/>
          <w:sz w:val="20"/>
          <w:szCs w:val="20"/>
        </w:rPr>
        <w:t xml:space="preserve"> инициативе пришел к выводу о необходимости рассмотрения дела в судебном заседании. </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w:t>
      </w:r>
      <w:r>
        <w:rPr>
          <w:rFonts w:ascii="GHEA Grapalat" w:hAnsi="GHEA Grapalat"/>
          <w:sz w:val="20"/>
          <w:szCs w:val="20"/>
          <w:lang w:val="en-US"/>
        </w:rPr>
        <w:t xml:space="preserve"> </w:t>
      </w:r>
      <w:r w:rsidR="00023AFA" w:rsidRPr="008A067C">
        <w:rPr>
          <w:rFonts w:ascii="GHEA Grapalat" w:hAnsi="GHEA Grapalat"/>
          <w:sz w:val="20"/>
          <w:szCs w:val="20"/>
        </w:rPr>
        <w:t>(бездействия)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BB362C">
        <w:rPr>
          <w:rFonts w:ascii="GHEA Grapalat" w:hAnsi="GHEA Grapalat"/>
          <w:sz w:val="20"/>
          <w:szCs w:val="20"/>
        </w:rPr>
        <w:t>12.19</w:t>
      </w:r>
      <w:r w:rsidR="00023AFA" w:rsidRPr="008A067C">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Default="00546BDD" w:rsidP="00546BDD">
      <w:pPr>
        <w:widowControl w:val="0"/>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CA6DF1" w:rsidRPr="00A22379" w:rsidRDefault="00CA6DF1" w:rsidP="00CA6DF1">
      <w:pPr>
        <w:widowControl w:val="0"/>
        <w:ind w:firstLine="708"/>
        <w:jc w:val="both"/>
        <w:rPr>
          <w:rFonts w:ascii="GHEA Grapalat" w:hAnsi="GHEA Grapalat" w:cs="Sylfaen"/>
          <w:sz w:val="20"/>
          <w:szCs w:val="20"/>
        </w:rPr>
      </w:pPr>
      <w:r w:rsidRPr="00A22379">
        <w:rPr>
          <w:rFonts w:ascii="GHEA Grapalat" w:hAnsi="GHEA Grapalat" w:cs="Sylfaen"/>
          <w:sz w:val="20"/>
          <w:szCs w:val="20"/>
        </w:rPr>
        <w:t>12.24. Жалоба, поданная в Апелляционный совет по закупкам, автоматически приостанавливает процесс закупок с даты публикации уведомления, предусмотренного в Части 9 статьи 50 настоящего Закона, до даты публикации решения по жалобе в Официальном вестнике включительно.</w:t>
      </w:r>
    </w:p>
    <w:p w:rsidR="00CA6DF1" w:rsidRPr="00A22379" w:rsidRDefault="00CA6DF1" w:rsidP="00CA6DF1">
      <w:pPr>
        <w:widowControl w:val="0"/>
        <w:ind w:firstLine="708"/>
        <w:jc w:val="both"/>
        <w:rPr>
          <w:rFonts w:ascii="GHEA Grapalat" w:hAnsi="GHEA Grapalat" w:cs="Sylfaen"/>
          <w:sz w:val="20"/>
          <w:szCs w:val="20"/>
        </w:rPr>
      </w:pPr>
      <w:r w:rsidRPr="00A22379">
        <w:rPr>
          <w:rFonts w:ascii="GHEA Grapalat" w:hAnsi="GHEA Grapalat" w:cs="Sylfaen"/>
          <w:sz w:val="20"/>
          <w:szCs w:val="20"/>
        </w:rPr>
        <w:t>12.25. Приостановление может быть снято решением Апелляционного совета по закупкам, если, согласно обоснованиям, представленным заказчиком, продолжение процесса закупок необходимо в интересах общественной безопасности или обороны и национальной безопасности. Совет публикует предусмотренное в настоящей Части решение в Официальном вестнике в течение одного рабочего дня со дня его принятия.</w:t>
      </w:r>
    </w:p>
    <w:p w:rsidR="00CA6DF1" w:rsidRPr="00A22379" w:rsidRDefault="00CA6DF1" w:rsidP="00CA6DF1">
      <w:pPr>
        <w:jc w:val="both"/>
        <w:rPr>
          <w:rFonts w:ascii="GHEA Grapalat" w:hAnsi="GHEA Grapalat"/>
          <w:sz w:val="20"/>
          <w:szCs w:val="20"/>
        </w:rPr>
      </w:pPr>
      <w:r w:rsidRPr="00A22379">
        <w:rPr>
          <w:rFonts w:ascii="GHEA Grapalat" w:hAnsi="GHEA Grapalat"/>
          <w:sz w:val="20"/>
          <w:szCs w:val="20"/>
        </w:rPr>
        <w:t xml:space="preserve">                                                     </w:t>
      </w:r>
    </w:p>
    <w:p w:rsidR="00CA6DF1" w:rsidRPr="008A067C" w:rsidRDefault="00CA6DF1" w:rsidP="00546BDD">
      <w:pPr>
        <w:widowControl w:val="0"/>
        <w:jc w:val="both"/>
        <w:rPr>
          <w:rFonts w:ascii="GHEA Grapalat" w:hAnsi="GHEA Grapalat" w:cs="Sylfaen"/>
          <w:b/>
          <w:sz w:val="20"/>
          <w:szCs w:val="20"/>
        </w:rPr>
      </w:pPr>
    </w:p>
    <w:p w:rsidR="008B2AF0" w:rsidRDefault="009B5628" w:rsidP="00C954BB">
      <w:pPr>
        <w:jc w:val="both"/>
        <w:rPr>
          <w:rFonts w:ascii="GHEA Grapalat" w:hAnsi="GHEA Grapalat"/>
          <w:b/>
          <w:sz w:val="20"/>
          <w:szCs w:val="20"/>
        </w:rPr>
      </w:pPr>
      <w:r w:rsidRPr="008A067C">
        <w:rPr>
          <w:rFonts w:ascii="GHEA Grapalat" w:hAnsi="GHEA Grapalat"/>
          <w:b/>
          <w:sz w:val="20"/>
          <w:szCs w:val="20"/>
        </w:rPr>
        <w:t xml:space="preserve">                                                     </w:t>
      </w:r>
    </w:p>
    <w:p w:rsidR="00CD6BCB" w:rsidRDefault="00CD6BCB">
      <w:pPr>
        <w:rPr>
          <w:rFonts w:ascii="GHEA Grapalat" w:hAnsi="GHEA Grapalat"/>
          <w:b/>
          <w:sz w:val="20"/>
          <w:szCs w:val="20"/>
        </w:rPr>
      </w:pPr>
      <w:r>
        <w:rPr>
          <w:rFonts w:ascii="GHEA Grapalat" w:hAnsi="GHEA Grapalat"/>
          <w:b/>
          <w:sz w:val="20"/>
          <w:szCs w:val="20"/>
        </w:rPr>
        <w:br w:type="page"/>
      </w:r>
    </w:p>
    <w:p w:rsidR="00096865" w:rsidRPr="008A067C" w:rsidRDefault="00096865" w:rsidP="008B2AF0">
      <w:pPr>
        <w:jc w:val="center"/>
        <w:rPr>
          <w:rFonts w:ascii="GHEA Grapalat" w:hAnsi="GHEA Grapalat"/>
          <w:b/>
          <w:sz w:val="20"/>
          <w:szCs w:val="20"/>
        </w:rPr>
      </w:pPr>
      <w:r w:rsidRPr="008A067C">
        <w:rPr>
          <w:rFonts w:ascii="GHEA Grapalat" w:hAnsi="GHEA Grapalat"/>
          <w:b/>
          <w:sz w:val="20"/>
          <w:szCs w:val="20"/>
        </w:rPr>
        <w:lastRenderedPageBreak/>
        <w:t>ЧАСТЬ II</w:t>
      </w:r>
    </w:p>
    <w:p w:rsidR="008842CE" w:rsidRPr="008A067C" w:rsidRDefault="008842CE" w:rsidP="008A067C">
      <w:pPr>
        <w:widowControl w:val="0"/>
        <w:jc w:val="center"/>
        <w:rPr>
          <w:rFonts w:ascii="GHEA Grapalat" w:hAnsi="GHEA Grapalat"/>
          <w:b/>
          <w:sz w:val="20"/>
          <w:szCs w:val="20"/>
        </w:rPr>
      </w:pPr>
    </w:p>
    <w:p w:rsidR="00096865" w:rsidRPr="00CC6739" w:rsidRDefault="00096865" w:rsidP="008A067C">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ИНСТРУКЦИЯ</w:t>
      </w:r>
      <w:r w:rsidR="00191D27" w:rsidRPr="008A067C">
        <w:rPr>
          <w:rFonts w:ascii="GHEA Grapalat" w:hAnsi="GHEA Grapalat"/>
          <w:b/>
          <w:sz w:val="20"/>
          <w:szCs w:val="20"/>
        </w:rPr>
        <w:t xml:space="preserve"> </w:t>
      </w:r>
      <w:r w:rsidRPr="008A067C">
        <w:rPr>
          <w:rFonts w:ascii="GHEA Grapalat" w:hAnsi="GHEA Grapalat"/>
          <w:b/>
          <w:sz w:val="20"/>
          <w:szCs w:val="20"/>
        </w:rPr>
        <w:t xml:space="preserve">ПО СОСТАВЛЕНИЮ </w:t>
      </w:r>
      <w:r w:rsidR="00191D27" w:rsidRPr="008A067C">
        <w:rPr>
          <w:rFonts w:ascii="GHEA Grapalat" w:hAnsi="GHEA Grapalat"/>
          <w:b/>
          <w:sz w:val="20"/>
          <w:szCs w:val="20"/>
        </w:rPr>
        <w:br/>
      </w:r>
      <w:r w:rsidRPr="008A067C">
        <w:rPr>
          <w:rFonts w:ascii="GHEA Grapalat" w:hAnsi="GHEA Grapalat"/>
          <w:b/>
          <w:sz w:val="20"/>
          <w:szCs w:val="20"/>
        </w:rPr>
        <w:t xml:space="preserve">ЗАЯВКИ </w:t>
      </w:r>
      <w:r w:rsidR="00CC6739" w:rsidRPr="008A067C">
        <w:rPr>
          <w:rFonts w:ascii="GHEA Grapalat" w:hAnsi="GHEA Grapalat"/>
          <w:b/>
          <w:sz w:val="20"/>
          <w:szCs w:val="20"/>
        </w:rPr>
        <w:t xml:space="preserve">НА </w:t>
      </w:r>
      <w:r w:rsidR="00CC6739">
        <w:rPr>
          <w:rFonts w:ascii="GHEA Grapalat" w:hAnsi="GHEA Grapalat"/>
          <w:b/>
          <w:sz w:val="20"/>
          <w:szCs w:val="20"/>
          <w:lang w:val="en-US"/>
        </w:rPr>
        <w:t>ЗАПРОС КОТИРОВОК</w:t>
      </w:r>
    </w:p>
    <w:p w:rsidR="00096865" w:rsidRPr="008A067C" w:rsidRDefault="00096865" w:rsidP="008A067C">
      <w:pPr>
        <w:widowControl w:val="0"/>
        <w:jc w:val="center"/>
        <w:rPr>
          <w:rFonts w:ascii="GHEA Grapalat" w:hAnsi="GHEA Grapalat"/>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1. ОБЩИЕ ПОЛОЖЕНИЯ</w:t>
      </w:r>
    </w:p>
    <w:p w:rsidR="00C954BB" w:rsidRPr="008A067C" w:rsidRDefault="00C954BB"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1.1</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Целью настоящей Инструкции является содействие участникам при подготовке заявки.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1.2</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1.3</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Кроме армянского языка, заявки могут быть поданы также н</w:t>
      </w:r>
      <w:r w:rsidR="00191D27" w:rsidRPr="008A067C">
        <w:rPr>
          <w:rFonts w:ascii="GHEA Grapalat" w:hAnsi="GHEA Grapalat"/>
          <w:sz w:val="20"/>
          <w:szCs w:val="20"/>
        </w:rPr>
        <w:t>а английском или русском языке.</w:t>
      </w:r>
    </w:p>
    <w:p w:rsidR="00C954BB" w:rsidRDefault="00C954BB" w:rsidP="008A067C">
      <w:pPr>
        <w:widowControl w:val="0"/>
        <w:jc w:val="center"/>
        <w:rPr>
          <w:rFonts w:ascii="GHEA Grapalat" w:hAnsi="GHEA Grapalat"/>
          <w:b/>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2. ЗАЯВКА НА ПРОЦЕДУРУ</w:t>
      </w:r>
    </w:p>
    <w:p w:rsidR="00C954BB" w:rsidRPr="00C954BB" w:rsidRDefault="00C954BB" w:rsidP="008A067C">
      <w:pPr>
        <w:widowControl w:val="0"/>
        <w:jc w:val="center"/>
        <w:rPr>
          <w:rFonts w:ascii="GHEA Grapalat" w:hAnsi="GHEA Grapalat"/>
          <w:b/>
          <w:sz w:val="10"/>
          <w:szCs w:val="20"/>
        </w:rPr>
      </w:pPr>
    </w:p>
    <w:p w:rsidR="002D5CF0" w:rsidRPr="008A067C" w:rsidRDefault="0078387F" w:rsidP="008A067C">
      <w:pPr>
        <w:widowControl w:val="0"/>
        <w:ind w:firstLine="567"/>
        <w:jc w:val="both"/>
        <w:rPr>
          <w:rFonts w:ascii="GHEA Grapalat" w:hAnsi="GHEA Grapalat" w:cs="Sylfaen"/>
          <w:sz w:val="20"/>
          <w:szCs w:val="20"/>
        </w:rPr>
      </w:pPr>
      <w:r w:rsidRPr="008A067C">
        <w:rPr>
          <w:rFonts w:ascii="GHEA Grapalat" w:hAnsi="GHEA Grapalat"/>
          <w:sz w:val="20"/>
          <w:szCs w:val="20"/>
        </w:rPr>
        <w:t>Для участия в процедуре участник подает заявку посредством системы. К</w:t>
      </w:r>
      <w:r w:rsidR="003B3302" w:rsidRPr="008A067C">
        <w:rPr>
          <w:rFonts w:ascii="Courier New" w:hAnsi="Courier New" w:cs="Courier New"/>
          <w:sz w:val="20"/>
          <w:szCs w:val="20"/>
          <w:lang w:val="en-US"/>
        </w:rPr>
        <w:t> </w:t>
      </w:r>
      <w:r w:rsidRPr="008A067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A067C" w:rsidRDefault="002D5CF0" w:rsidP="008A067C">
      <w:pPr>
        <w:widowControl w:val="0"/>
        <w:tabs>
          <w:tab w:val="left" w:pos="1134"/>
        </w:tabs>
        <w:ind w:firstLine="567"/>
        <w:jc w:val="both"/>
        <w:rPr>
          <w:rFonts w:ascii="GHEA Grapalat" w:hAnsi="GHEA Grapalat"/>
          <w:b/>
          <w:sz w:val="20"/>
          <w:szCs w:val="20"/>
        </w:rPr>
      </w:pPr>
      <w:r w:rsidRPr="008A067C">
        <w:rPr>
          <w:rFonts w:ascii="GHEA Grapalat" w:hAnsi="GHEA Grapalat"/>
          <w:b/>
          <w:sz w:val="20"/>
          <w:szCs w:val="20"/>
        </w:rPr>
        <w:t>1)</w:t>
      </w:r>
      <w:r w:rsidR="005114D0" w:rsidRPr="008A067C">
        <w:rPr>
          <w:rFonts w:ascii="GHEA Grapalat" w:hAnsi="GHEA Grapalat"/>
          <w:b/>
          <w:sz w:val="20"/>
          <w:szCs w:val="20"/>
        </w:rPr>
        <w:tab/>
      </w:r>
      <w:r w:rsidRPr="008A067C">
        <w:rPr>
          <w:rFonts w:ascii="GHEA Grapalat" w:hAnsi="GHEA Grapalat"/>
          <w:b/>
          <w:sz w:val="20"/>
          <w:szCs w:val="20"/>
        </w:rPr>
        <w:t>"критерий Пригодности";</w:t>
      </w:r>
    </w:p>
    <w:p w:rsidR="00096865" w:rsidRPr="00E130C0" w:rsidRDefault="002D5CF0" w:rsidP="008A067C">
      <w:pPr>
        <w:widowControl w:val="0"/>
        <w:tabs>
          <w:tab w:val="left" w:pos="1134"/>
        </w:tabs>
        <w:ind w:firstLine="567"/>
        <w:jc w:val="both"/>
        <w:rPr>
          <w:rFonts w:ascii="GHEA Grapalat" w:hAnsi="GHEA Grapalat"/>
          <w:b/>
          <w:sz w:val="20"/>
          <w:szCs w:val="20"/>
        </w:rPr>
      </w:pPr>
      <w:r w:rsidRPr="00E130C0">
        <w:rPr>
          <w:rFonts w:ascii="GHEA Grapalat" w:hAnsi="GHEA Grapalat"/>
          <w:b/>
          <w:sz w:val="20"/>
          <w:szCs w:val="20"/>
        </w:rPr>
        <w:t>2.1</w:t>
      </w:r>
      <w:r w:rsidR="005114D0" w:rsidRPr="00E130C0">
        <w:rPr>
          <w:rFonts w:ascii="GHEA Grapalat" w:hAnsi="GHEA Grapalat"/>
          <w:b/>
          <w:sz w:val="20"/>
          <w:szCs w:val="20"/>
        </w:rPr>
        <w:t>.</w:t>
      </w:r>
      <w:r w:rsidR="009873F3" w:rsidRPr="00E130C0">
        <w:rPr>
          <w:rFonts w:ascii="GHEA Grapalat" w:hAnsi="GHEA Grapalat"/>
          <w:b/>
          <w:sz w:val="20"/>
          <w:szCs w:val="20"/>
        </w:rPr>
        <w:tab/>
      </w:r>
      <w:r w:rsidRPr="00E130C0">
        <w:rPr>
          <w:rFonts w:ascii="GHEA Grapalat" w:hAnsi="GHEA Grapalat"/>
          <w:b/>
          <w:sz w:val="20"/>
          <w:szCs w:val="20"/>
        </w:rPr>
        <w:t>заявление</w:t>
      </w:r>
      <w:r w:rsidR="00EB3C28" w:rsidRPr="00E130C0">
        <w:rPr>
          <w:rFonts w:ascii="GHEA Grapalat" w:hAnsi="GHEA Grapalat"/>
          <w:b/>
          <w:sz w:val="20"/>
          <w:szCs w:val="20"/>
        </w:rPr>
        <w:t>-объявлени</w:t>
      </w:r>
      <w:r w:rsidR="00EB3C28" w:rsidRPr="00E130C0">
        <w:rPr>
          <w:rFonts w:ascii="GHEA Grapalat" w:hAnsi="GHEA Grapalat"/>
          <w:b/>
          <w:sz w:val="20"/>
          <w:szCs w:val="20"/>
          <w:lang w:val="en-US"/>
        </w:rPr>
        <w:t>e</w:t>
      </w:r>
      <w:r w:rsidR="00EB3C28" w:rsidRPr="00E130C0">
        <w:rPr>
          <w:rFonts w:ascii="GHEA Grapalat" w:hAnsi="GHEA Grapalat"/>
          <w:b/>
          <w:sz w:val="20"/>
          <w:szCs w:val="20"/>
        </w:rPr>
        <w:t xml:space="preserve"> </w:t>
      </w:r>
      <w:r w:rsidR="001504AC" w:rsidRPr="00E130C0">
        <w:rPr>
          <w:rFonts w:ascii="GHEA Grapalat" w:hAnsi="GHEA Grapalat"/>
          <w:b/>
          <w:sz w:val="20"/>
          <w:szCs w:val="20"/>
        </w:rPr>
        <w:t>н</w:t>
      </w:r>
      <w:r w:rsidRPr="00E130C0">
        <w:rPr>
          <w:rFonts w:ascii="GHEA Grapalat" w:hAnsi="GHEA Grapalat"/>
          <w:b/>
          <w:sz w:val="20"/>
          <w:szCs w:val="20"/>
        </w:rPr>
        <w:t>а участие в процедуре согласно Приложению №1;</w:t>
      </w:r>
    </w:p>
    <w:p w:rsidR="009D7EFF" w:rsidRPr="008A067C" w:rsidRDefault="009D7EFF" w:rsidP="008A067C">
      <w:pPr>
        <w:widowControl w:val="0"/>
        <w:tabs>
          <w:tab w:val="left" w:pos="1134"/>
        </w:tabs>
        <w:ind w:firstLine="567"/>
        <w:jc w:val="both"/>
        <w:rPr>
          <w:rFonts w:ascii="GHEA Grapalat" w:hAnsi="GHEA Grapalat"/>
          <w:sz w:val="20"/>
          <w:szCs w:val="20"/>
          <w:lang w:val="hy-AM"/>
        </w:rPr>
      </w:pPr>
      <w:r w:rsidRPr="008A067C">
        <w:rPr>
          <w:rFonts w:ascii="GHEA Grapalat" w:hAnsi="GHEA Grapalat"/>
          <w:sz w:val="20"/>
          <w:szCs w:val="20"/>
        </w:rPr>
        <w:t>2.</w:t>
      </w:r>
      <w:r w:rsidR="005A17BE" w:rsidRPr="008A067C">
        <w:rPr>
          <w:rFonts w:ascii="GHEA Grapalat" w:hAnsi="GHEA Grapalat"/>
          <w:sz w:val="20"/>
          <w:szCs w:val="20"/>
        </w:rPr>
        <w:t>2</w:t>
      </w:r>
      <w:r w:rsidR="00EA7CA6" w:rsidRPr="008A067C">
        <w:rPr>
          <w:rFonts w:ascii="GHEA Grapalat" w:hAnsi="GHEA Grapalat"/>
          <w:sz w:val="20"/>
          <w:szCs w:val="20"/>
        </w:rPr>
        <w:t xml:space="preserve"> </w:t>
      </w:r>
      <w:r w:rsidR="00524D3D" w:rsidRPr="008A067C">
        <w:rPr>
          <w:rFonts w:ascii="GHEA Grapalat" w:hAnsi="GHEA Grapalat"/>
          <w:sz w:val="20"/>
          <w:szCs w:val="20"/>
        </w:rPr>
        <w:t xml:space="preserve"> </w:t>
      </w:r>
      <w:r w:rsidR="007C013B">
        <w:rPr>
          <w:rFonts w:ascii="GHEA Grapalat" w:hAnsi="GHEA Grapalat"/>
          <w:sz w:val="20"/>
          <w:szCs w:val="20"/>
          <w:lang w:val="en-US"/>
        </w:rPr>
        <w:t xml:space="preserve">   </w:t>
      </w:r>
      <w:r w:rsidRPr="008A067C">
        <w:rPr>
          <w:rFonts w:ascii="GHEA Grapalat" w:hAnsi="GHEA Grapalat"/>
          <w:sz w:val="20"/>
          <w:szCs w:val="20"/>
        </w:rPr>
        <w:t xml:space="preserve">копию </w:t>
      </w:r>
      <w:r w:rsidR="008B2AF0">
        <w:rPr>
          <w:rFonts w:ascii="GHEA Grapalat" w:hAnsi="GHEA Grapalat"/>
          <w:sz w:val="20"/>
          <w:szCs w:val="20"/>
          <w:lang w:val="en-US"/>
        </w:rPr>
        <w:t xml:space="preserve">агентского </w:t>
      </w:r>
      <w:r w:rsidRPr="008A067C">
        <w:rPr>
          <w:rFonts w:ascii="GHEA Grapalat" w:hAnsi="GHEA Grapalat"/>
          <w:sz w:val="20"/>
          <w:szCs w:val="20"/>
        </w:rPr>
        <w:t>договора</w:t>
      </w:r>
      <w:r w:rsidR="00AD6738" w:rsidRPr="008A067C">
        <w:rPr>
          <w:rFonts w:ascii="GHEA Grapalat" w:hAnsi="GHEA Grapalat"/>
          <w:sz w:val="20"/>
          <w:szCs w:val="20"/>
        </w:rPr>
        <w:t xml:space="preserve"> </w:t>
      </w:r>
      <w:r w:rsidRPr="008A067C">
        <w:rPr>
          <w:rFonts w:ascii="GHEA Grapalat" w:hAnsi="GHEA Grapalat"/>
          <w:sz w:val="20"/>
          <w:szCs w:val="20"/>
        </w:rPr>
        <w:t xml:space="preserve">и данные лица, являющегося стороной этого договора, если Договор будет выполняться через </w:t>
      </w:r>
      <w:r w:rsidR="008B2AF0">
        <w:rPr>
          <w:rFonts w:ascii="GHEA Grapalat" w:hAnsi="GHEA Grapalat"/>
          <w:sz w:val="20"/>
          <w:szCs w:val="20"/>
          <w:lang w:val="en-US"/>
        </w:rPr>
        <w:t>агентств</w:t>
      </w:r>
      <w:r w:rsidR="00AC49F1">
        <w:rPr>
          <w:rFonts w:ascii="GHEA Grapalat" w:hAnsi="GHEA Grapalat"/>
          <w:sz w:val="20"/>
          <w:szCs w:val="20"/>
          <w:lang w:val="en-US"/>
        </w:rPr>
        <w:t>о</w:t>
      </w:r>
      <w:r w:rsidRPr="008A067C">
        <w:rPr>
          <w:rFonts w:ascii="GHEA Grapalat" w:hAnsi="GHEA Grapalat"/>
          <w:sz w:val="20"/>
          <w:szCs w:val="20"/>
        </w:rPr>
        <w:t>;</w:t>
      </w:r>
    </w:p>
    <w:p w:rsidR="00A02584" w:rsidRPr="00A02584" w:rsidRDefault="008D4137" w:rsidP="00A02584">
      <w:pPr>
        <w:pStyle w:val="FootnoteText"/>
        <w:ind w:firstLine="567"/>
        <w:jc w:val="both"/>
        <w:rPr>
          <w:rFonts w:ascii="GHEA Grapalat" w:hAnsi="GHEA Grapalat"/>
        </w:rPr>
      </w:pPr>
      <w:r w:rsidRPr="008A067C">
        <w:rPr>
          <w:rFonts w:ascii="GHEA Grapalat" w:hAnsi="GHEA Grapalat"/>
        </w:rPr>
        <w:t>2.</w:t>
      </w:r>
      <w:r w:rsidR="005A17BE" w:rsidRPr="008A067C">
        <w:rPr>
          <w:rFonts w:ascii="GHEA Grapalat" w:hAnsi="GHEA Grapalat"/>
        </w:rPr>
        <w:t>3</w:t>
      </w:r>
      <w:r w:rsidR="00EA7CA6" w:rsidRPr="008A067C">
        <w:rPr>
          <w:rFonts w:ascii="GHEA Grapalat" w:hAnsi="GHEA Grapalat"/>
        </w:rPr>
        <w:t xml:space="preserve"> </w:t>
      </w:r>
      <w:r w:rsidRPr="008A067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02584" w:rsidRPr="00A02584">
        <w:rPr>
          <w:rFonts w:ascii="GHEA Grapalat" w:hAnsi="GHEA Grapalat"/>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8D4137" w:rsidRPr="00A02584" w:rsidRDefault="008D4137" w:rsidP="00A02584">
      <w:pPr>
        <w:pStyle w:val="FootnoteText"/>
        <w:rPr>
          <w:rFonts w:ascii="GHEA Grapalat" w:hAnsi="GHEA Grapalat"/>
        </w:rPr>
      </w:pPr>
    </w:p>
    <w:p w:rsidR="002C4DBF" w:rsidRPr="008A067C" w:rsidRDefault="00883D51" w:rsidP="008B2AF0">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8A067C">
        <w:rPr>
          <w:rFonts w:ascii="GHEA Grapalat" w:hAnsi="GHEA Grapalat"/>
          <w:b/>
          <w:sz w:val="20"/>
          <w:szCs w:val="20"/>
        </w:rPr>
        <w:t>)</w:t>
      </w:r>
      <w:r w:rsidR="00367A9A" w:rsidRPr="008A067C">
        <w:rPr>
          <w:rFonts w:ascii="GHEA Grapalat" w:hAnsi="GHEA Grapalat"/>
          <w:b/>
          <w:sz w:val="20"/>
          <w:szCs w:val="20"/>
        </w:rPr>
        <w:tab/>
      </w:r>
      <w:r w:rsidR="002C4DBF" w:rsidRPr="008A067C">
        <w:rPr>
          <w:rFonts w:ascii="GHEA Grapalat" w:hAnsi="GHEA Grapalat"/>
          <w:b/>
          <w:sz w:val="20"/>
          <w:szCs w:val="20"/>
        </w:rPr>
        <w:t>"Финансовый критерий";</w:t>
      </w:r>
    </w:p>
    <w:p w:rsidR="00E67BA7" w:rsidRPr="008A067C" w:rsidRDefault="00096865" w:rsidP="008A067C">
      <w:pPr>
        <w:widowControl w:val="0"/>
        <w:tabs>
          <w:tab w:val="left" w:pos="1134"/>
        </w:tabs>
        <w:ind w:firstLine="567"/>
        <w:jc w:val="both"/>
        <w:rPr>
          <w:rFonts w:ascii="GHEA Grapalat" w:hAnsi="GHEA Grapalat"/>
          <w:sz w:val="20"/>
          <w:szCs w:val="20"/>
        </w:rPr>
      </w:pPr>
      <w:r w:rsidRPr="00F25852">
        <w:rPr>
          <w:rFonts w:ascii="GHEA Grapalat" w:hAnsi="GHEA Grapalat"/>
          <w:b/>
          <w:sz w:val="20"/>
          <w:szCs w:val="20"/>
        </w:rPr>
        <w:t>2.</w:t>
      </w:r>
      <w:r w:rsidR="00883D51" w:rsidRPr="00F25852">
        <w:rPr>
          <w:rFonts w:ascii="GHEA Grapalat" w:hAnsi="GHEA Grapalat"/>
          <w:b/>
          <w:sz w:val="20"/>
          <w:szCs w:val="20"/>
          <w:lang w:val="en-US"/>
        </w:rPr>
        <w:t>4</w:t>
      </w:r>
      <w:r w:rsidR="004413A5" w:rsidRPr="00F25852">
        <w:rPr>
          <w:rFonts w:ascii="GHEA Grapalat" w:hAnsi="GHEA Grapalat"/>
          <w:b/>
          <w:sz w:val="20"/>
          <w:szCs w:val="20"/>
        </w:rPr>
        <w:t>.</w:t>
      </w:r>
      <w:r w:rsidR="00367A9A" w:rsidRPr="00F25852">
        <w:rPr>
          <w:rFonts w:ascii="GHEA Grapalat" w:hAnsi="GHEA Grapalat"/>
          <w:b/>
          <w:sz w:val="20"/>
          <w:szCs w:val="20"/>
        </w:rPr>
        <w:tab/>
      </w:r>
      <w:r w:rsidR="00F25852" w:rsidRPr="00F25852">
        <w:rPr>
          <w:rFonts w:ascii="GHEA Grapalat" w:hAnsi="GHEA Grapalat"/>
          <w:b/>
          <w:sz w:val="20"/>
        </w:rPr>
        <w:t xml:space="preserve">утвержденное ценовое предложение согласно </w:t>
      </w:r>
      <w:r w:rsidR="00F25852" w:rsidRPr="0008592B">
        <w:rPr>
          <w:rFonts w:ascii="GHEA Grapalat" w:hAnsi="GHEA Grapalat"/>
          <w:b/>
          <w:sz w:val="20"/>
        </w:rPr>
        <w:t>Приложениям №2 и №2.1</w:t>
      </w:r>
      <w:r w:rsidR="00F25852" w:rsidRPr="0008592B">
        <w:rPr>
          <w:rFonts w:ascii="GHEA Grapalat" w:hAnsi="GHEA Grapalat"/>
          <w:b/>
          <w:sz w:val="20"/>
          <w:szCs w:val="20"/>
        </w:rPr>
        <w:t>.</w:t>
      </w:r>
      <w:r w:rsidRPr="0008592B">
        <w:rPr>
          <w:rFonts w:ascii="GHEA Grapalat" w:hAnsi="GHEA Grapalat"/>
          <w:sz w:val="20"/>
          <w:szCs w:val="20"/>
        </w:rPr>
        <w:t xml:space="preserve"> Ценовое</w:t>
      </w:r>
      <w:r w:rsidRPr="008A067C">
        <w:rPr>
          <w:rFonts w:ascii="GHEA Grapalat" w:hAnsi="GHEA Grapalat"/>
          <w:sz w:val="20"/>
          <w:szCs w:val="20"/>
        </w:rPr>
        <w:t xml:space="preserve"> предложение представляется в форме расчета, состоящего из обобщенных компонентов стоимости</w:t>
      </w:r>
      <w:r w:rsidR="00D62A25" w:rsidRPr="008A067C">
        <w:rPr>
          <w:rFonts w:ascii="GHEA Grapalat" w:hAnsi="GHEA Grapalat"/>
          <w:sz w:val="20"/>
          <w:szCs w:val="20"/>
        </w:rPr>
        <w:t xml:space="preserve"> </w:t>
      </w:r>
      <w:r w:rsidR="008E6273" w:rsidRPr="008A067C">
        <w:rPr>
          <w:rFonts w:ascii="GHEA Grapalat" w:hAnsi="GHEA Grapalat"/>
          <w:sz w:val="20"/>
          <w:szCs w:val="20"/>
        </w:rPr>
        <w:t>(совокупность себестоимости и прогнозируемой прибыли)</w:t>
      </w:r>
      <w:r w:rsidR="00D62A25" w:rsidRPr="008A067C">
        <w:rPr>
          <w:rFonts w:ascii="GHEA Grapalat" w:hAnsi="GHEA Grapalat"/>
          <w:sz w:val="20"/>
          <w:szCs w:val="20"/>
        </w:rPr>
        <w:t xml:space="preserve"> </w:t>
      </w:r>
      <w:r w:rsidRPr="008A067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A067C">
        <w:rPr>
          <w:rFonts w:ascii="GHEA Grapalat" w:hAnsi="GHEA Grapalat"/>
          <w:sz w:val="20"/>
          <w:szCs w:val="20"/>
        </w:rPr>
        <w:t xml:space="preserve"> требуются и не представляются.</w:t>
      </w:r>
    </w:p>
    <w:p w:rsidR="00A67EAC" w:rsidRPr="008A067C" w:rsidRDefault="009F0AB3" w:rsidP="00883D51">
      <w:pPr>
        <w:pStyle w:val="norm"/>
        <w:tabs>
          <w:tab w:val="left" w:pos="1080"/>
        </w:tabs>
        <w:spacing w:line="240" w:lineRule="auto"/>
        <w:ind w:firstLine="540"/>
        <w:rPr>
          <w:rFonts w:ascii="GHEA Grapalat" w:hAnsi="GHEA Grapalat"/>
          <w:sz w:val="20"/>
        </w:rPr>
      </w:pPr>
      <w:r w:rsidRPr="008A067C">
        <w:rPr>
          <w:rFonts w:ascii="GHEA Grapalat" w:hAnsi="GHEA Grapalat"/>
          <w:sz w:val="20"/>
        </w:rPr>
        <w:t>2</w:t>
      </w:r>
      <w:r w:rsidR="00F460E3" w:rsidRPr="008A067C">
        <w:rPr>
          <w:rFonts w:ascii="GHEA Grapalat" w:hAnsi="GHEA Grapalat"/>
          <w:sz w:val="20"/>
        </w:rPr>
        <w:t>.</w:t>
      </w:r>
      <w:r w:rsidR="00883D51">
        <w:rPr>
          <w:rFonts w:ascii="GHEA Grapalat" w:hAnsi="GHEA Grapalat"/>
          <w:sz w:val="20"/>
        </w:rPr>
        <w:t>5</w:t>
      </w:r>
      <w:r w:rsidR="00E267E5" w:rsidRPr="008A067C">
        <w:rPr>
          <w:rFonts w:ascii="GHEA Grapalat" w:hAnsi="GHEA Grapalat"/>
          <w:sz w:val="20"/>
        </w:rPr>
        <w:tab/>
      </w:r>
      <w:r w:rsidR="008626E5" w:rsidRPr="008A067C">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A067C" w:rsidRDefault="009F0AB3"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626E5" w:rsidRPr="008A067C">
        <w:rPr>
          <w:rFonts w:ascii="GHEA Grapalat" w:hAnsi="GHEA Grapalat"/>
          <w:sz w:val="20"/>
          <w:szCs w:val="20"/>
        </w:rPr>
        <w:t>.</w:t>
      </w:r>
      <w:r w:rsidR="00883D51">
        <w:rPr>
          <w:rFonts w:ascii="GHEA Grapalat" w:hAnsi="GHEA Grapalat"/>
          <w:sz w:val="20"/>
          <w:szCs w:val="20"/>
        </w:rPr>
        <w:t>6</w:t>
      </w:r>
      <w:r w:rsidR="00E267E5" w:rsidRPr="008A067C">
        <w:rPr>
          <w:rFonts w:ascii="GHEA Grapalat" w:hAnsi="GHEA Grapalat"/>
          <w:sz w:val="20"/>
          <w:szCs w:val="20"/>
        </w:rPr>
        <w:tab/>
      </w:r>
      <w:r w:rsidR="008626E5" w:rsidRPr="008A067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EB3BFA" w:rsidRPr="008A067C" w:rsidRDefault="00EB3BF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br w:type="page"/>
      </w:r>
    </w:p>
    <w:p w:rsidR="002A7248" w:rsidRDefault="002A7248" w:rsidP="002A7248">
      <w:pPr>
        <w:pStyle w:val="norm"/>
        <w:widowControl w:val="0"/>
        <w:tabs>
          <w:tab w:val="left" w:pos="360"/>
        </w:tabs>
        <w:spacing w:line="240" w:lineRule="auto"/>
        <w:ind w:right="900" w:firstLine="0"/>
        <w:jc w:val="right"/>
        <w:rPr>
          <w:rFonts w:ascii="GHEA Grapalat" w:hAnsi="GHEA Grapalat"/>
          <w:b/>
          <w:sz w:val="20"/>
        </w:rPr>
      </w:pPr>
    </w:p>
    <w:p w:rsidR="002A7248" w:rsidRPr="00671EA0" w:rsidRDefault="002A7248" w:rsidP="002A7248">
      <w:pPr>
        <w:pStyle w:val="norm"/>
        <w:widowControl w:val="0"/>
        <w:spacing w:after="160" w:line="240" w:lineRule="auto"/>
        <w:ind w:firstLine="284"/>
        <w:jc w:val="right"/>
        <w:rPr>
          <w:rFonts w:ascii="GHEA Grapalat" w:hAnsi="GHEA Grapalat" w:cs="Arial"/>
          <w:b/>
          <w:sz w:val="20"/>
        </w:rPr>
      </w:pPr>
      <w:r w:rsidRPr="00671EA0">
        <w:rPr>
          <w:rFonts w:ascii="GHEA Grapalat" w:hAnsi="GHEA Grapalat"/>
          <w:b/>
          <w:sz w:val="20"/>
        </w:rPr>
        <w:t>Приложение № 1</w:t>
      </w:r>
    </w:p>
    <w:p w:rsidR="002A7248" w:rsidRPr="00D90221" w:rsidRDefault="002A7248" w:rsidP="002A7248">
      <w:pPr>
        <w:pStyle w:val="BodyTextIndent3"/>
        <w:widowControl w:val="0"/>
        <w:spacing w:after="160" w:line="240" w:lineRule="auto"/>
        <w:jc w:val="right"/>
        <w:rPr>
          <w:rFonts w:ascii="GHEA Grapalat" w:hAnsi="GHEA Grapalat"/>
          <w:b/>
          <w:lang w:val="en-US"/>
        </w:rPr>
      </w:pPr>
      <w:r w:rsidRPr="00671EA0">
        <w:rPr>
          <w:rFonts w:ascii="GHEA Grapalat" w:hAnsi="GHEA Grapalat"/>
          <w:b/>
        </w:rPr>
        <w:t xml:space="preserve">к Приглашению на </w:t>
      </w:r>
      <w:r>
        <w:rPr>
          <w:rFonts w:ascii="GHEA Grapalat" w:hAnsi="GHEA Grapalat"/>
          <w:b/>
          <w:lang w:val="en-US"/>
        </w:rPr>
        <w:t>запрос котировок</w:t>
      </w:r>
      <w:r w:rsidRPr="00671EA0">
        <w:rPr>
          <w:rFonts w:ascii="GHEA Grapalat" w:hAnsi="GHEA Grapalat" w:cs="Arial"/>
          <w:b/>
        </w:rPr>
        <w:br/>
      </w:r>
      <w:r w:rsidRPr="00671EA0">
        <w:rPr>
          <w:rFonts w:ascii="GHEA Grapalat" w:hAnsi="GHEA Grapalat"/>
          <w:b/>
        </w:rPr>
        <w:t xml:space="preserve">под кодом </w:t>
      </w:r>
      <w:r w:rsidR="003E3CD4" w:rsidRPr="003E3CD4">
        <w:rPr>
          <w:rFonts w:ascii="GHEA Grapalat" w:hAnsi="GHEA Grapalat"/>
          <w:b/>
        </w:rPr>
        <w:t>HHQK-GHTsDzB-</w:t>
      </w:r>
      <w:r w:rsidR="00ED2F4B">
        <w:rPr>
          <w:rFonts w:ascii="GHEA Grapalat" w:hAnsi="GHEA Grapalat"/>
          <w:b/>
        </w:rPr>
        <w:t>26/6</w:t>
      </w:r>
    </w:p>
    <w:p w:rsidR="002A7248" w:rsidRPr="00671EA0" w:rsidRDefault="002A7248" w:rsidP="002A7248">
      <w:pPr>
        <w:widowControl w:val="0"/>
        <w:spacing w:after="160"/>
        <w:jc w:val="center"/>
        <w:rPr>
          <w:rFonts w:ascii="GHEA Grapalat" w:hAnsi="GHEA Grapalat" w:cs="Arial"/>
          <w:b/>
          <w:sz w:val="20"/>
          <w:szCs w:val="20"/>
        </w:rPr>
      </w:pPr>
      <w:r w:rsidRPr="00671EA0">
        <w:rPr>
          <w:rFonts w:ascii="GHEA Grapalat" w:hAnsi="GHEA Grapalat"/>
          <w:b/>
          <w:sz w:val="20"/>
          <w:szCs w:val="20"/>
        </w:rPr>
        <w:t>ЗАЯВЛЕНИЕ</w:t>
      </w:r>
      <w:r w:rsidR="00654C45">
        <w:rPr>
          <w:rFonts w:ascii="GHEA Grapalat" w:hAnsi="GHEA Grapalat"/>
          <w:b/>
          <w:sz w:val="20"/>
          <w:szCs w:val="20"/>
          <w:lang w:val="en-US"/>
        </w:rPr>
        <w:t xml:space="preserve"> </w:t>
      </w:r>
      <w:r w:rsidRPr="00671EA0">
        <w:rPr>
          <w:rFonts w:ascii="GHEA Grapalat" w:hAnsi="GHEA Grapalat"/>
          <w:b/>
          <w:sz w:val="20"/>
          <w:szCs w:val="20"/>
        </w:rPr>
        <w:t>-</w:t>
      </w:r>
      <w:r w:rsidR="00654C45">
        <w:rPr>
          <w:rFonts w:ascii="GHEA Grapalat" w:hAnsi="GHEA Grapalat"/>
          <w:b/>
          <w:sz w:val="20"/>
          <w:szCs w:val="20"/>
          <w:lang w:val="en-US"/>
        </w:rPr>
        <w:t xml:space="preserve"> </w:t>
      </w:r>
      <w:r w:rsidRPr="00671EA0">
        <w:rPr>
          <w:rFonts w:ascii="GHEA Grapalat" w:hAnsi="GHEA Grapalat"/>
          <w:b/>
          <w:sz w:val="20"/>
          <w:szCs w:val="20"/>
        </w:rPr>
        <w:t>ОБЪЯВЛЕНИЕ</w:t>
      </w:r>
    </w:p>
    <w:p w:rsidR="002A7248" w:rsidRPr="00671EA0" w:rsidRDefault="002A7248" w:rsidP="002A7248">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2A7248" w:rsidRPr="00671EA0" w:rsidRDefault="002A7248" w:rsidP="002A7248">
      <w:pPr>
        <w:widowControl w:val="0"/>
        <w:spacing w:after="120"/>
        <w:jc w:val="center"/>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w:t>
      </w:r>
      <w:r>
        <w:rPr>
          <w:rFonts w:ascii="GHEA Grapalat" w:hAnsi="GHEA Grapalat"/>
          <w:sz w:val="20"/>
          <w:szCs w:val="20"/>
        </w:rPr>
        <w:t>__________</w:t>
      </w:r>
      <w:r w:rsidRPr="00671EA0">
        <w:rPr>
          <w:rFonts w:ascii="GHEA Grapalat" w:hAnsi="GHEA Grapalat"/>
          <w:sz w:val="20"/>
          <w:szCs w:val="20"/>
        </w:rPr>
        <w:t xml:space="preserve">____заявляет, что </w:t>
      </w:r>
      <w:r>
        <w:rPr>
          <w:rFonts w:ascii="GHEA Grapalat" w:hAnsi="GHEA Grapalat"/>
          <w:sz w:val="20"/>
          <w:szCs w:val="20"/>
        </w:rPr>
        <w:t>желает участвовать</w:t>
      </w:r>
    </w:p>
    <w:p w:rsidR="002A7248" w:rsidRPr="00671EA0" w:rsidRDefault="002A7248" w:rsidP="002A7248">
      <w:pPr>
        <w:spacing w:after="160"/>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2A7248" w:rsidRPr="00D90221" w:rsidRDefault="002A7248" w:rsidP="002A7248">
      <w:pPr>
        <w:jc w:val="both"/>
        <w:rPr>
          <w:rFonts w:ascii="GHEA Grapalat" w:hAnsi="GHEA Grapalat"/>
          <w:sz w:val="20"/>
          <w:szCs w:val="20"/>
          <w:lang w:val="en-US"/>
        </w:rPr>
      </w:pPr>
      <w:r w:rsidRPr="00671EA0">
        <w:rPr>
          <w:rFonts w:ascii="GHEA Grapalat" w:hAnsi="GHEA Grapalat"/>
          <w:sz w:val="20"/>
          <w:szCs w:val="20"/>
        </w:rPr>
        <w:t>объявленного</w:t>
      </w:r>
      <w:r w:rsidRPr="002A7248">
        <w:rPr>
          <w:rFonts w:ascii="GHEA Grapalat" w:hAnsi="GHEA Grapalat"/>
          <w:sz w:val="20"/>
          <w:szCs w:val="20"/>
        </w:rPr>
        <w:t xml:space="preserve"> комитетом по градостроительству РА</w:t>
      </w:r>
      <w:r w:rsidRPr="00671EA0">
        <w:rPr>
          <w:rFonts w:ascii="GHEA Grapalat" w:hAnsi="GHEA Grapalat"/>
          <w:sz w:val="20"/>
          <w:szCs w:val="20"/>
        </w:rPr>
        <w:t xml:space="preserve"> под кодом </w:t>
      </w:r>
      <w:r w:rsidR="00DA5932" w:rsidRPr="00DA5932">
        <w:rPr>
          <w:rFonts w:ascii="GHEA Grapalat" w:hAnsi="GHEA Grapalat"/>
          <w:sz w:val="20"/>
          <w:szCs w:val="20"/>
        </w:rPr>
        <w:t>HHQK-GHTsDzB-</w:t>
      </w:r>
      <w:r w:rsidR="00ED2F4B">
        <w:rPr>
          <w:rFonts w:ascii="GHEA Grapalat" w:hAnsi="GHEA Grapalat"/>
          <w:sz w:val="20"/>
          <w:szCs w:val="20"/>
        </w:rPr>
        <w:t>26/6</w:t>
      </w:r>
    </w:p>
    <w:p w:rsidR="002A7248" w:rsidRPr="00671EA0" w:rsidRDefault="002A7248" w:rsidP="002A7248">
      <w:pPr>
        <w:spacing w:after="160"/>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и в соответствии с требованиями приглашения подает заявку.</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2A7248" w:rsidRPr="00BA0A81" w:rsidRDefault="00BA0A81" w:rsidP="00BA0A81">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p>
    <w:p w:rsidR="002A7248" w:rsidRPr="00BA0A81" w:rsidRDefault="00BA0A81" w:rsidP="00BA0A81">
      <w:pPr>
        <w:widowControl w:val="0"/>
        <w:spacing w:after="120"/>
        <w:ind w:left="2835"/>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страны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Данные       ----------------------------------------  следующие:</w:t>
      </w:r>
    </w:p>
    <w:p w:rsidR="002A7248" w:rsidRPr="00792015" w:rsidRDefault="00792015" w:rsidP="00792015">
      <w:pPr>
        <w:widowControl w:val="0"/>
        <w:spacing w:after="120"/>
        <w:rPr>
          <w:rFonts w:ascii="GHEA Grapalat" w:hAnsi="GHEA Grapalat"/>
          <w:sz w:val="14"/>
          <w:szCs w:val="14"/>
          <w:lang w:val="en-US"/>
        </w:rPr>
      </w:pPr>
      <w:r>
        <w:rPr>
          <w:rFonts w:ascii="GHEA Grapalat" w:hAnsi="GHEA Grapalat"/>
          <w:sz w:val="14"/>
          <w:szCs w:val="14"/>
          <w:lang w:val="en-US"/>
        </w:rPr>
        <w:t xml:space="preserve">                                       </w:t>
      </w:r>
      <w:r w:rsidR="002A7248" w:rsidRPr="00792015">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Учетный номер налогоплательщика               ____________</w:t>
      </w:r>
      <w:r>
        <w:rPr>
          <w:rFonts w:ascii="GHEA Grapalat" w:hAnsi="GHEA Grapalat"/>
          <w:sz w:val="20"/>
          <w:szCs w:val="20"/>
          <w:lang w:val="en-US"/>
        </w:rPr>
        <w:t>_________________</w:t>
      </w:r>
      <w:r w:rsidRPr="00671EA0">
        <w:rPr>
          <w:rFonts w:ascii="GHEA Grapalat" w:hAnsi="GHEA Grapalat"/>
          <w:sz w:val="20"/>
          <w:szCs w:val="20"/>
        </w:rPr>
        <w:t>____</w:t>
      </w:r>
    </w:p>
    <w:p w:rsidR="002A7248" w:rsidRPr="00792015" w:rsidRDefault="002A7248" w:rsidP="00792015">
      <w:pPr>
        <w:widowControl w:val="0"/>
        <w:spacing w:after="120"/>
        <w:ind w:left="2835"/>
        <w:rPr>
          <w:rFonts w:ascii="GHEA Grapalat" w:hAnsi="GHEA Grapalat"/>
          <w:sz w:val="14"/>
          <w:szCs w:val="14"/>
          <w:lang w:val="en-US"/>
        </w:rPr>
      </w:pPr>
      <w:r w:rsidRPr="00792015">
        <w:rPr>
          <w:rFonts w:ascii="GHEA Grapalat" w:hAnsi="GHEA Grapalat"/>
          <w:sz w:val="14"/>
          <w:szCs w:val="14"/>
          <w:lang w:val="en-US"/>
        </w:rPr>
        <w:t xml:space="preserve">   </w:t>
      </w:r>
      <w:r w:rsidR="00792015">
        <w:rPr>
          <w:rFonts w:ascii="GHEA Grapalat" w:hAnsi="GHEA Grapalat"/>
          <w:sz w:val="14"/>
          <w:szCs w:val="14"/>
          <w:lang w:val="en-US"/>
        </w:rPr>
        <w:t xml:space="preserve">                                            </w:t>
      </w:r>
      <w:r w:rsidRPr="00792015">
        <w:rPr>
          <w:rFonts w:ascii="GHEA Grapalat" w:hAnsi="GHEA Grapalat"/>
          <w:sz w:val="14"/>
          <w:szCs w:val="14"/>
          <w:lang w:val="en-US"/>
        </w:rPr>
        <w:t xml:space="preserve"> учетный номер налогоплательщика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электронной почты                            __________________</w:t>
      </w:r>
    </w:p>
    <w:p w:rsidR="002A7248" w:rsidRPr="00671EA0" w:rsidRDefault="002A7248" w:rsidP="00792015">
      <w:pPr>
        <w:widowControl w:val="0"/>
        <w:spacing w:after="120"/>
        <w:ind w:left="2835"/>
        <w:rPr>
          <w:rFonts w:ascii="GHEA Grapalat" w:hAnsi="GHEA Grapalat"/>
          <w:sz w:val="20"/>
          <w:szCs w:val="20"/>
        </w:rPr>
      </w:pPr>
      <w:r w:rsidRPr="00671EA0">
        <w:rPr>
          <w:rFonts w:ascii="GHEA Grapalat" w:hAnsi="GHEA Grapalat"/>
          <w:sz w:val="20"/>
          <w:szCs w:val="20"/>
        </w:rPr>
        <w:t xml:space="preserve">           </w:t>
      </w:r>
      <w:r w:rsidR="00792015">
        <w:rPr>
          <w:rFonts w:ascii="GHEA Grapalat" w:hAnsi="GHEA Grapalat"/>
          <w:sz w:val="20"/>
          <w:szCs w:val="20"/>
          <w:lang w:val="en-US"/>
        </w:rPr>
        <w:t xml:space="preserve">            </w:t>
      </w:r>
      <w:r w:rsidRPr="00792015">
        <w:rPr>
          <w:rFonts w:ascii="GHEA Grapalat" w:hAnsi="GHEA Grapalat"/>
          <w:sz w:val="14"/>
          <w:szCs w:val="14"/>
          <w:lang w:val="en-US"/>
        </w:rPr>
        <w:t>адрес электронной почты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деятельности              ------------------------------------------------------------</w:t>
      </w:r>
    </w:p>
    <w:p w:rsidR="002A7248" w:rsidRPr="002A7248" w:rsidRDefault="00792015" w:rsidP="002A7248">
      <w:pPr>
        <w:widowControl w:val="0"/>
        <w:spacing w:after="120"/>
        <w:ind w:left="2835"/>
        <w:rPr>
          <w:rFonts w:ascii="GHEA Grapalat" w:hAnsi="GHEA Grapalat"/>
          <w:sz w:val="14"/>
          <w:szCs w:val="14"/>
          <w:lang w:val="en-US"/>
        </w:rPr>
      </w:pPr>
      <w:r>
        <w:rPr>
          <w:rFonts w:ascii="GHEA Grapalat" w:hAnsi="GHEA Grapalat"/>
          <w:sz w:val="20"/>
          <w:szCs w:val="20"/>
        </w:rPr>
        <w:t xml:space="preserve">                      </w:t>
      </w:r>
      <w:r w:rsidR="002A7248" w:rsidRPr="002A7248">
        <w:rPr>
          <w:rFonts w:ascii="GHEA Grapalat" w:hAnsi="GHEA Grapalat"/>
          <w:sz w:val="14"/>
          <w:szCs w:val="14"/>
          <w:lang w:val="en-US"/>
        </w:rPr>
        <w:t>адрес деятельности</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 xml:space="preserve">Номер телефона                     ------------------------------------------------------------- </w:t>
      </w:r>
    </w:p>
    <w:p w:rsidR="002A7248" w:rsidRPr="002A7248" w:rsidRDefault="002A7248" w:rsidP="002A7248">
      <w:pPr>
        <w:widowControl w:val="0"/>
        <w:spacing w:after="120"/>
        <w:ind w:left="2835"/>
        <w:rPr>
          <w:rFonts w:ascii="GHEA Grapalat" w:hAnsi="GHEA Grapalat"/>
          <w:sz w:val="14"/>
          <w:szCs w:val="14"/>
          <w:lang w:val="en-US"/>
        </w:rPr>
      </w:pPr>
      <w:r w:rsidRPr="002A7248">
        <w:rPr>
          <w:rFonts w:ascii="GHEA Grapalat" w:hAnsi="GHEA Grapalat"/>
          <w:sz w:val="14"/>
          <w:szCs w:val="14"/>
          <w:lang w:val="en-US"/>
        </w:rPr>
        <w:t xml:space="preserve">  </w:t>
      </w:r>
      <w:r>
        <w:rPr>
          <w:rFonts w:ascii="GHEA Grapalat" w:hAnsi="GHEA Grapalat"/>
          <w:sz w:val="14"/>
          <w:szCs w:val="14"/>
          <w:lang w:val="en-US"/>
        </w:rPr>
        <w:t xml:space="preserve">                        </w:t>
      </w:r>
      <w:r w:rsidRPr="002A7248">
        <w:rPr>
          <w:rFonts w:ascii="GHEA Grapalat" w:hAnsi="GHEA Grapalat"/>
          <w:sz w:val="14"/>
          <w:szCs w:val="14"/>
          <w:lang w:val="en-US"/>
        </w:rPr>
        <w:t xml:space="preserve">   номер телефона</w:t>
      </w:r>
    </w:p>
    <w:p w:rsidR="002A7248" w:rsidRPr="00671EA0" w:rsidRDefault="002A7248" w:rsidP="002A7248">
      <w:pPr>
        <w:widowControl w:val="0"/>
        <w:jc w:val="both"/>
        <w:rPr>
          <w:rFonts w:ascii="GHEA Grapalat" w:hAnsi="GHEA Grapalat"/>
          <w:sz w:val="20"/>
          <w:szCs w:val="20"/>
        </w:rPr>
      </w:pPr>
    </w:p>
    <w:p w:rsidR="002A7248" w:rsidRPr="00671EA0" w:rsidRDefault="002A7248" w:rsidP="002A7248">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2A7248" w:rsidRPr="002A7248" w:rsidRDefault="002A7248" w:rsidP="002A7248">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Pr="002A7248">
        <w:rPr>
          <w:rFonts w:ascii="GHEA Grapalat" w:hAnsi="GHEA Grapalat"/>
          <w:sz w:val="14"/>
          <w:szCs w:val="14"/>
          <w:lang w:val="en-US"/>
        </w:rPr>
        <w:t xml:space="preserve">  наименование участника</w:t>
      </w:r>
    </w:p>
    <w:p w:rsidR="002A7248" w:rsidRPr="00671EA0" w:rsidRDefault="002A7248" w:rsidP="002A7248">
      <w:pPr>
        <w:widowControl w:val="0"/>
        <w:spacing w:after="120"/>
        <w:ind w:left="2835"/>
        <w:jc w:val="both"/>
        <w:rPr>
          <w:rFonts w:ascii="GHEA Grapalat" w:hAnsi="GHEA Grapalat"/>
          <w:sz w:val="20"/>
          <w:szCs w:val="20"/>
        </w:rPr>
      </w:pPr>
    </w:p>
    <w:p w:rsidR="002A7248" w:rsidRPr="00671EA0" w:rsidRDefault="002A7248" w:rsidP="002A7248">
      <w:pPr>
        <w:ind w:firstLine="709"/>
        <w:rPr>
          <w:rFonts w:ascii="GHEA Grapalat" w:hAnsi="GHEA Grapalat"/>
          <w:sz w:val="20"/>
          <w:szCs w:val="20"/>
          <w:lang w:val="es-ES"/>
        </w:rPr>
      </w:pPr>
      <w:r w:rsidRPr="00671EA0">
        <w:rPr>
          <w:rFonts w:ascii="GHEA Grapalat" w:hAnsi="GHEA Grapalat" w:cs="Arial"/>
          <w:sz w:val="20"/>
          <w:szCs w:val="20"/>
        </w:rPr>
        <w:t>2</w:t>
      </w:r>
      <w:r w:rsidRPr="00671EA0">
        <w:rPr>
          <w:rFonts w:ascii="GHEA Grapalat" w:hAnsi="GHEA Grapalat" w:cs="Arial"/>
          <w:sz w:val="20"/>
          <w:szCs w:val="20"/>
          <w:lang w:val="es-ES"/>
        </w:rPr>
        <w:t>)</w:t>
      </w:r>
      <w:r w:rsidRPr="00671EA0">
        <w:rPr>
          <w:rFonts w:ascii="GHEA Grapalat" w:hAnsi="GHEA Grapalat"/>
          <w:sz w:val="20"/>
          <w:szCs w:val="20"/>
          <w:lang w:val="hy-AM"/>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lang w:val="es-ES"/>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rPr>
        <w:t xml:space="preserve">и </w:t>
      </w:r>
      <w:r w:rsidRPr="00671EA0">
        <w:rPr>
          <w:rFonts w:ascii="GHEA Grapalat" w:hAnsi="GHEA Grapalat"/>
          <w:sz w:val="20"/>
          <w:szCs w:val="20"/>
          <w:lang w:val="hy-AM"/>
        </w:rPr>
        <w:t>аффилированные</w:t>
      </w:r>
      <w:r w:rsidRPr="00671EA0">
        <w:rPr>
          <w:rFonts w:ascii="GHEA Grapalat" w:hAnsi="GHEA Grapalat"/>
          <w:sz w:val="20"/>
          <w:szCs w:val="20"/>
        </w:rPr>
        <w:t xml:space="preserve"> с ним</w:t>
      </w:r>
      <w:r w:rsidRPr="00671EA0">
        <w:rPr>
          <w:rFonts w:ascii="GHEA Grapalat" w:hAnsi="GHEA Grapalat"/>
          <w:sz w:val="20"/>
          <w:szCs w:val="20"/>
          <w:lang w:val="hy-AM"/>
        </w:rPr>
        <w:t xml:space="preserve"> </w:t>
      </w:r>
    </w:p>
    <w:p w:rsidR="002A7248" w:rsidRPr="002A7248" w:rsidRDefault="002A7248" w:rsidP="002A7248">
      <w:pPr>
        <w:widowControl w:val="0"/>
        <w:spacing w:after="120"/>
        <w:ind w:left="2835"/>
        <w:rPr>
          <w:rFonts w:ascii="GHEA Grapalat" w:hAnsi="GHEA Grapalat"/>
          <w:sz w:val="14"/>
          <w:szCs w:val="14"/>
        </w:rPr>
      </w:pPr>
      <w:r w:rsidRPr="002A7248">
        <w:rPr>
          <w:rFonts w:ascii="GHEA Grapalat" w:hAnsi="GHEA Grapalat"/>
          <w:sz w:val="14"/>
          <w:szCs w:val="14"/>
          <w:lang w:val="en-US"/>
        </w:rPr>
        <w:t>н</w:t>
      </w:r>
      <w:r w:rsidRPr="002A7248">
        <w:rPr>
          <w:rFonts w:ascii="GHEA Grapalat" w:hAnsi="GHEA Grapalat"/>
          <w:sz w:val="14"/>
          <w:szCs w:val="14"/>
        </w:rPr>
        <w:t>аименование участника</w:t>
      </w:r>
    </w:p>
    <w:p w:rsidR="002A7248" w:rsidRPr="00671EA0" w:rsidRDefault="002A7248" w:rsidP="002A7248">
      <w:pPr>
        <w:rPr>
          <w:rFonts w:ascii="GHEA Grapalat" w:hAnsi="GHEA Grapalat"/>
          <w:i/>
          <w:sz w:val="20"/>
          <w:szCs w:val="20"/>
          <w:vertAlign w:val="superscript"/>
          <w:lang w:val="es-ES"/>
        </w:rPr>
      </w:pPr>
    </w:p>
    <w:p w:rsidR="002A7248" w:rsidRPr="002A7248" w:rsidRDefault="002A7248" w:rsidP="002A7248">
      <w:pPr>
        <w:rPr>
          <w:rFonts w:ascii="GHEA Grapalat" w:hAnsi="GHEA Grapalat"/>
          <w:color w:val="000000" w:themeColor="text1"/>
          <w:spacing w:val="-4"/>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 xml:space="preserve">под кодом </w:t>
      </w:r>
      <w:r w:rsidRPr="00671EA0">
        <w:rPr>
          <w:rFonts w:ascii="GHEA Grapalat" w:hAnsi="GHEA Grapalat"/>
          <w:color w:val="000000" w:themeColor="text1"/>
          <w:sz w:val="20"/>
          <w:szCs w:val="20"/>
          <w:lang w:val="es-ES"/>
        </w:rPr>
        <w:t xml:space="preserve"> </w:t>
      </w:r>
      <w:r w:rsidR="003E3CD4" w:rsidRPr="003E3CD4">
        <w:rPr>
          <w:rFonts w:ascii="GHEA Grapalat" w:hAnsi="GHEA Grapalat"/>
          <w:sz w:val="20"/>
          <w:szCs w:val="20"/>
          <w:lang w:val="hy-AM"/>
        </w:rPr>
        <w:t>HHQK-GHTsDzB-</w:t>
      </w:r>
      <w:r w:rsidR="00ED2F4B">
        <w:rPr>
          <w:rFonts w:ascii="GHEA Grapalat" w:hAnsi="GHEA Grapalat"/>
          <w:sz w:val="20"/>
          <w:szCs w:val="20"/>
          <w:lang w:val="hy-AM"/>
        </w:rPr>
        <w:t>26/6</w:t>
      </w:r>
      <w:r w:rsidRPr="003E3CD4">
        <w:rPr>
          <w:rFonts w:ascii="GHEA Grapalat" w:hAnsi="GHEA Grapalat"/>
          <w:sz w:val="20"/>
          <w:szCs w:val="20"/>
          <w:lang w:val="hy-AM"/>
        </w:rPr>
        <w:t>, и</w:t>
      </w:r>
      <w:r w:rsidRPr="002A7248">
        <w:rPr>
          <w:rFonts w:ascii="GHEA Grapalat" w:hAnsi="GHEA Grapalat"/>
          <w:color w:val="000000" w:themeColor="text1"/>
          <w:spacing w:val="-4"/>
          <w:sz w:val="20"/>
          <w:szCs w:val="20"/>
        </w:rPr>
        <w:t xml:space="preserve"> ____________________________</w:t>
      </w:r>
    </w:p>
    <w:p w:rsidR="002A7248" w:rsidRPr="00671EA0" w:rsidRDefault="009F6402" w:rsidP="009F6402">
      <w:pPr>
        <w:widowControl w:val="0"/>
        <w:spacing w:after="120"/>
        <w:ind w:left="708" w:firstLine="708"/>
        <w:rPr>
          <w:rFonts w:ascii="GHEA Grapalat" w:hAnsi="GHEA Grapalat"/>
          <w:sz w:val="20"/>
          <w:szCs w:val="20"/>
        </w:rPr>
      </w:pPr>
      <w:r>
        <w:rPr>
          <w:rFonts w:ascii="GHEA Grapalat" w:hAnsi="GHEA Grapalat"/>
          <w:sz w:val="14"/>
          <w:szCs w:val="14"/>
          <w:lang w:val="en-US"/>
        </w:rPr>
        <w:t xml:space="preserve">                          </w:t>
      </w:r>
      <w:r w:rsidR="002A7248" w:rsidRPr="009F6402">
        <w:rPr>
          <w:rFonts w:ascii="GHEA Grapalat" w:hAnsi="GHEA Grapalat"/>
          <w:sz w:val="14"/>
          <w:szCs w:val="14"/>
          <w:lang w:val="en-US"/>
        </w:rPr>
        <w:t>наименование участника</w:t>
      </w:r>
    </w:p>
    <w:p w:rsidR="002A7248" w:rsidRPr="00671EA0" w:rsidRDefault="002A7248" w:rsidP="002A7248">
      <w:pPr>
        <w:widowControl w:val="0"/>
        <w:spacing w:after="16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EA0">
        <w:rPr>
          <w:rFonts w:ascii="GHEA Grapalat" w:hAnsi="GHEA Grapalat"/>
          <w:sz w:val="20"/>
          <w:szCs w:val="20"/>
        </w:rPr>
        <w:t>,</w:t>
      </w:r>
    </w:p>
    <w:p w:rsidR="002A7248" w:rsidRPr="009F6402" w:rsidRDefault="002A7248" w:rsidP="002A7248">
      <w:pPr>
        <w:widowControl w:val="0"/>
        <w:tabs>
          <w:tab w:val="left" w:pos="567"/>
        </w:tabs>
        <w:spacing w:after="160"/>
        <w:ind w:left="360"/>
        <w:jc w:val="both"/>
        <w:rPr>
          <w:rFonts w:ascii="GHEA Grapalat" w:hAnsi="GHEA Grapalat"/>
          <w:sz w:val="20"/>
          <w:szCs w:val="20"/>
          <w:lang w:val="en-US"/>
        </w:rPr>
      </w:pPr>
      <w:r w:rsidRPr="009F6402">
        <w:rPr>
          <w:rFonts w:ascii="GHEA Grapalat" w:hAnsi="GHEA Grapalat"/>
          <w:sz w:val="20"/>
          <w:szCs w:val="20"/>
          <w:lang w:val="en-US"/>
        </w:rPr>
        <w:t xml:space="preserve">2) в рамках участия в </w:t>
      </w:r>
      <w:r>
        <w:rPr>
          <w:rFonts w:ascii="GHEA Grapalat" w:hAnsi="GHEA Grapalat"/>
          <w:sz w:val="20"/>
          <w:szCs w:val="20"/>
          <w:lang w:val="en-US"/>
        </w:rPr>
        <w:t>запрос котировок</w:t>
      </w:r>
      <w:r w:rsidRPr="009F6402">
        <w:rPr>
          <w:rFonts w:ascii="GHEA Grapalat" w:hAnsi="GHEA Grapalat"/>
          <w:sz w:val="20"/>
          <w:szCs w:val="20"/>
          <w:lang w:val="en-US"/>
        </w:rPr>
        <w:t xml:space="preserve"> под кодом </w:t>
      </w:r>
      <w:r w:rsidR="002130E9">
        <w:rPr>
          <w:rFonts w:ascii="GHEA Grapalat" w:hAnsi="GHEA Grapalat"/>
          <w:sz w:val="20"/>
          <w:szCs w:val="20"/>
          <w:lang w:val="en-US"/>
        </w:rPr>
        <w:t>HHQK-GHTsDzB-</w:t>
      </w:r>
      <w:r w:rsidR="00ED2F4B">
        <w:rPr>
          <w:rFonts w:ascii="GHEA Grapalat" w:hAnsi="GHEA Grapalat"/>
          <w:sz w:val="20"/>
          <w:szCs w:val="20"/>
          <w:lang w:val="en-US"/>
        </w:rPr>
        <w:t>26/6</w:t>
      </w:r>
    </w:p>
    <w:p w:rsidR="002A7248" w:rsidRPr="00671EA0" w:rsidRDefault="002A7248" w:rsidP="002A7248">
      <w:pPr>
        <w:widowControl w:val="0"/>
        <w:tabs>
          <w:tab w:val="left" w:pos="567"/>
        </w:tabs>
        <w:spacing w:after="160"/>
        <w:ind w:left="360"/>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Pr="00671EA0">
        <w:rPr>
          <w:rFonts w:ascii="GHEA Grapalat" w:hAnsi="GHEA Grapalat"/>
          <w:sz w:val="20"/>
          <w:szCs w:val="20"/>
          <w:lang w:val="hy-AM"/>
        </w:rPr>
        <w:t>недобросовестн</w:t>
      </w:r>
      <w:r w:rsidRPr="00671EA0">
        <w:rPr>
          <w:rFonts w:ascii="GHEA Grapalat" w:hAnsi="GHEA Grapalat"/>
          <w:sz w:val="20"/>
          <w:szCs w:val="20"/>
        </w:rPr>
        <w:t>ой</w:t>
      </w:r>
      <w:r w:rsidRPr="00671EA0">
        <w:rPr>
          <w:rFonts w:ascii="GHEA Grapalat" w:hAnsi="GHEA Grapalat"/>
          <w:sz w:val="20"/>
          <w:szCs w:val="20"/>
          <w:lang w:val="hy-AM"/>
        </w:rPr>
        <w:t xml:space="preserve"> конкуренци</w:t>
      </w:r>
      <w:r w:rsidRPr="00671EA0">
        <w:rPr>
          <w:rFonts w:ascii="GHEA Grapalat" w:hAnsi="GHEA Grapalat"/>
          <w:sz w:val="20"/>
          <w:szCs w:val="20"/>
        </w:rPr>
        <w:t xml:space="preserve">и, </w:t>
      </w:r>
      <w:ins w:id="7" w:author="Vardan" w:date="2022-05-29T22:22:00Z">
        <w:r w:rsidRPr="00671EA0">
          <w:rPr>
            <w:rFonts w:ascii="GHEA Grapalat" w:hAnsi="GHEA Grapalat"/>
            <w:color w:val="000000" w:themeColor="text1"/>
            <w:sz w:val="20"/>
            <w:szCs w:val="20"/>
          </w:rPr>
          <w:t xml:space="preserve"> </w:t>
        </w:r>
        <w:r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2A7248" w:rsidRPr="00671EA0" w:rsidRDefault="002A7248" w:rsidP="002A7248">
      <w:pPr>
        <w:pStyle w:val="ListParagraph"/>
        <w:widowControl w:val="0"/>
        <w:numPr>
          <w:ilvl w:val="0"/>
          <w:numId w:val="20"/>
        </w:numPr>
        <w:tabs>
          <w:tab w:val="left" w:pos="567"/>
        </w:tabs>
        <w:spacing w:after="160"/>
        <w:jc w:val="both"/>
        <w:rPr>
          <w:rFonts w:ascii="GHEA Grapalat" w:hAnsi="GHEA Grapalat"/>
          <w:spacing w:val="-6"/>
          <w:sz w:val="20"/>
          <w:szCs w:val="20"/>
        </w:rPr>
      </w:pPr>
      <w:r w:rsidRPr="00671EA0">
        <w:rPr>
          <w:rFonts w:ascii="GHEA Grapalat" w:hAnsi="GHEA Grapalat"/>
          <w:spacing w:val="-6"/>
          <w:sz w:val="20"/>
          <w:szCs w:val="20"/>
        </w:rPr>
        <w:t xml:space="preserve">отсутствует установленный приглашением на </w:t>
      </w:r>
      <w:r>
        <w:rPr>
          <w:rFonts w:ascii="GHEA Grapalat" w:hAnsi="GHEA Grapalat"/>
          <w:sz w:val="20"/>
          <w:szCs w:val="20"/>
          <w:lang w:val="en-US"/>
        </w:rPr>
        <w:t>запросе котировок</w:t>
      </w:r>
      <w:r w:rsidRPr="00671EA0">
        <w:rPr>
          <w:rFonts w:ascii="GHEA Grapalat" w:hAnsi="GHEA Grapalat"/>
          <w:sz w:val="20"/>
          <w:szCs w:val="20"/>
        </w:rPr>
        <w:t xml:space="preserve"> </w:t>
      </w:r>
      <w:r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2A7248" w:rsidRPr="00671EA0" w:rsidRDefault="002A7248" w:rsidP="002A7248">
      <w:pPr>
        <w:pStyle w:val="BodyTextIndent"/>
        <w:widowControl w:val="0"/>
        <w:spacing w:line="240" w:lineRule="auto"/>
        <w:ind w:firstLine="0"/>
        <w:jc w:val="left"/>
        <w:rPr>
          <w:rFonts w:ascii="GHEA Grapalat" w:hAnsi="GHEA Grapalat"/>
          <w:i w:val="0"/>
        </w:rPr>
      </w:pPr>
      <w:r w:rsidRPr="00671EA0">
        <w:rPr>
          <w:rFonts w:ascii="GHEA Grapalat" w:hAnsi="GHEA Grapalat"/>
          <w:i w:val="0"/>
        </w:rPr>
        <w:t>участия взаимосвязанных с ________________ лиц и (или) учрежденных__________</w:t>
      </w:r>
    </w:p>
    <w:p w:rsidR="002A7248" w:rsidRPr="002326F1" w:rsidRDefault="009F6402" w:rsidP="002A7248">
      <w:pPr>
        <w:widowControl w:val="0"/>
        <w:spacing w:after="160"/>
        <w:ind w:left="1416" w:firstLine="708"/>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2A7248" w:rsidRPr="002326F1">
        <w:rPr>
          <w:rFonts w:ascii="GHEA Grapalat" w:hAnsi="GHEA Grapalat"/>
          <w:sz w:val="20"/>
          <w:szCs w:val="20"/>
          <w:vertAlign w:val="superscript"/>
        </w:rPr>
        <w:t>наименование участника</w:t>
      </w:r>
      <w:r w:rsidR="002A7248" w:rsidRPr="00671EA0">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lang w:val="en-US"/>
        </w:rPr>
        <w:t xml:space="preserve">     </w:t>
      </w:r>
      <w:r w:rsidR="002A7248">
        <w:rPr>
          <w:rFonts w:ascii="GHEA Grapalat" w:hAnsi="GHEA Grapalat"/>
          <w:sz w:val="20"/>
          <w:szCs w:val="20"/>
        </w:rPr>
        <w:tab/>
      </w:r>
      <w:r w:rsidR="002A7248" w:rsidRPr="002326F1">
        <w:rPr>
          <w:rFonts w:ascii="GHEA Grapalat" w:hAnsi="GHEA Grapalat"/>
          <w:sz w:val="20"/>
          <w:szCs w:val="20"/>
          <w:vertAlign w:val="superscript"/>
        </w:rPr>
        <w:t>наименование участника</w:t>
      </w:r>
    </w:p>
    <w:p w:rsidR="002A7248" w:rsidRPr="002326F1" w:rsidRDefault="002A7248" w:rsidP="002A7248">
      <w:pPr>
        <w:widowControl w:val="0"/>
        <w:spacing w:after="160"/>
        <w:ind w:left="2124" w:firstLine="708"/>
        <w:jc w:val="both"/>
        <w:rPr>
          <w:rFonts w:ascii="GHEA Grapalat" w:hAnsi="GHEA Grapalat"/>
          <w:sz w:val="20"/>
          <w:szCs w:val="20"/>
          <w:vertAlign w:val="superscript"/>
        </w:rPr>
      </w:pPr>
    </w:p>
    <w:p w:rsidR="002A7248" w:rsidRPr="00671EA0" w:rsidRDefault="002A7248" w:rsidP="002A7248">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2A7248" w:rsidRPr="00671EA0" w:rsidRDefault="002A7248" w:rsidP="002A7248">
      <w:pPr>
        <w:widowControl w:val="0"/>
        <w:spacing w:after="160"/>
        <w:ind w:left="4956" w:firstLine="70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p>
    <w:p w:rsidR="002A7248" w:rsidRPr="00671EA0" w:rsidRDefault="002A7248" w:rsidP="002A7248">
      <w:pPr>
        <w:widowControl w:val="0"/>
        <w:spacing w:after="160"/>
        <w:contextualSpacing/>
        <w:jc w:val="both"/>
        <w:rPr>
          <w:rFonts w:ascii="GHEA Grapalat" w:hAnsi="GHEA Grapalat"/>
          <w:sz w:val="20"/>
          <w:szCs w:val="20"/>
        </w:rPr>
      </w:pPr>
      <w:r w:rsidRPr="00671EA0">
        <w:rPr>
          <w:rFonts w:ascii="GHEA Grapalat" w:hAnsi="GHEA Grapalat"/>
          <w:sz w:val="20"/>
          <w:szCs w:val="20"/>
        </w:rPr>
        <w:t>Ниже ---------------------------------------------------------- представляет ссылку на сайт,</w:t>
      </w:r>
    </w:p>
    <w:p w:rsidR="002A7248" w:rsidRPr="00671EA0" w:rsidRDefault="002A7248" w:rsidP="002A7248">
      <w:pPr>
        <w:widowControl w:val="0"/>
        <w:spacing w:after="16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содержащий информацию о реальных бенефициарах  ----------------.</w:t>
      </w:r>
      <w:r w:rsidRPr="00671EA0">
        <w:rPr>
          <w:rStyle w:val="FootnoteReference"/>
          <w:rFonts w:ascii="GHEA Grapalat" w:hAnsi="GHEA Grapalat"/>
          <w:sz w:val="20"/>
          <w:szCs w:val="20"/>
        </w:rPr>
        <w:footnoteReference w:customMarkFollows="1" w:id="1"/>
        <w:t>**</w:t>
      </w:r>
      <w:r w:rsidRPr="00671EA0">
        <w:rPr>
          <w:rFonts w:ascii="GHEA Grapalat" w:hAnsi="GHEA Grapalat"/>
          <w:sz w:val="20"/>
          <w:szCs w:val="20"/>
        </w:rPr>
        <w:t xml:space="preserve"> </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2A7248" w:rsidRPr="009F6402" w:rsidRDefault="002A7248" w:rsidP="002A7248">
      <w:pPr>
        <w:tabs>
          <w:tab w:val="left" w:pos="7230"/>
        </w:tabs>
        <w:ind w:left="851"/>
        <w:jc w:val="both"/>
        <w:rPr>
          <w:rFonts w:ascii="GHEA Grapalat" w:hAnsi="GHEA Grapalat"/>
          <w:sz w:val="14"/>
          <w:szCs w:val="14"/>
        </w:rPr>
      </w:pPr>
      <w:r w:rsidRPr="009F6402">
        <w:rPr>
          <w:rFonts w:ascii="GHEA Grapalat" w:hAnsi="GHEA Grapalat"/>
          <w:sz w:val="14"/>
          <w:szCs w:val="14"/>
        </w:rPr>
        <w:t>наи</w:t>
      </w:r>
      <w:r w:rsidR="009F6402">
        <w:rPr>
          <w:rFonts w:ascii="GHEA Grapalat" w:hAnsi="GHEA Grapalat"/>
          <w:sz w:val="14"/>
          <w:szCs w:val="14"/>
        </w:rPr>
        <w:t xml:space="preserve">менование участника (должность,                                                            </w:t>
      </w:r>
      <w:r w:rsidRPr="009F6402">
        <w:rPr>
          <w:rFonts w:ascii="GHEA Grapalat" w:hAnsi="GHEA Grapalat"/>
          <w:sz w:val="14"/>
          <w:szCs w:val="14"/>
        </w:rPr>
        <w:t>подпись)</w:t>
      </w:r>
    </w:p>
    <w:p w:rsidR="002A7248" w:rsidRPr="009F6402" w:rsidRDefault="002A7248" w:rsidP="002A7248">
      <w:pPr>
        <w:spacing w:after="160"/>
        <w:ind w:left="1134"/>
        <w:jc w:val="both"/>
        <w:rPr>
          <w:rFonts w:ascii="GHEA Grapalat" w:hAnsi="GHEA Grapalat"/>
          <w:sz w:val="14"/>
          <w:szCs w:val="14"/>
        </w:rPr>
      </w:pPr>
      <w:r w:rsidRPr="009F6402">
        <w:rPr>
          <w:rFonts w:ascii="GHEA Grapalat" w:hAnsi="GHEA Grapalat"/>
          <w:sz w:val="14"/>
          <w:szCs w:val="14"/>
        </w:rPr>
        <w:t>имя, фамилия руководителя)</w:t>
      </w:r>
    </w:p>
    <w:p w:rsidR="002A7248" w:rsidRDefault="002A7248" w:rsidP="002A7248">
      <w:pPr>
        <w:widowControl w:val="0"/>
        <w:spacing w:after="16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Pr="00671EA0" w:rsidRDefault="002A7248" w:rsidP="002A7248">
      <w:pPr>
        <w:widowControl w:val="0"/>
        <w:spacing w:after="160"/>
        <w:jc w:val="right"/>
        <w:rPr>
          <w:rFonts w:ascii="GHEA Grapalat" w:hAnsi="GHEA Grapalat"/>
          <w:b/>
          <w:sz w:val="20"/>
          <w:szCs w:val="20"/>
        </w:rPr>
      </w:pPr>
    </w:p>
    <w:p w:rsidR="002A7248" w:rsidRPr="00671EA0" w:rsidRDefault="002A7248" w:rsidP="002A7248">
      <w:pPr>
        <w:tabs>
          <w:tab w:val="left" w:pos="7371"/>
        </w:tabs>
        <w:spacing w:after="160"/>
        <w:ind w:left="3544" w:firstLine="3"/>
        <w:jc w:val="both"/>
        <w:rPr>
          <w:rFonts w:ascii="GHEA Grapalat" w:hAnsi="GHEA Grapalat"/>
          <w:sz w:val="20"/>
          <w:szCs w:val="20"/>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2326F1" w:rsidRDefault="002A7248" w:rsidP="002A7248">
      <w:pPr>
        <w:jc w:val="right"/>
        <w:rPr>
          <w:rFonts w:ascii="GHEA Grapalat" w:hAnsi="GHEA Grapalat"/>
          <w:b/>
          <w:sz w:val="20"/>
          <w:szCs w:val="20"/>
        </w:rPr>
      </w:pPr>
      <w:r w:rsidRPr="002326F1">
        <w:rPr>
          <w:rFonts w:ascii="GHEA Grapalat" w:hAnsi="GHEA Grapalat"/>
          <w:b/>
          <w:sz w:val="20"/>
          <w:szCs w:val="20"/>
        </w:rPr>
        <w:lastRenderedPageBreak/>
        <w:t xml:space="preserve">Приложение 1.1* </w:t>
      </w:r>
    </w:p>
    <w:p w:rsidR="002A7248" w:rsidRPr="002326F1" w:rsidRDefault="002A7248" w:rsidP="002A7248">
      <w:pPr>
        <w:jc w:val="right"/>
        <w:rPr>
          <w:rFonts w:ascii="GHEA Grapalat" w:hAnsi="GHEA Grapalat"/>
          <w:b/>
          <w:sz w:val="20"/>
          <w:szCs w:val="20"/>
          <w:lang w:val="en-US"/>
        </w:rPr>
      </w:pPr>
      <w:r w:rsidRPr="002326F1">
        <w:rPr>
          <w:rFonts w:ascii="GHEA Grapalat" w:hAnsi="GHEA Grapalat"/>
          <w:b/>
          <w:sz w:val="20"/>
          <w:szCs w:val="20"/>
        </w:rPr>
        <w:t xml:space="preserve">к Приглашению на </w:t>
      </w:r>
      <w:r w:rsidRPr="002326F1">
        <w:rPr>
          <w:rFonts w:ascii="GHEA Grapalat" w:hAnsi="GHEA Grapalat"/>
          <w:b/>
          <w:sz w:val="20"/>
          <w:szCs w:val="20"/>
          <w:lang w:val="en-US"/>
        </w:rPr>
        <w:t>запрос котировок</w:t>
      </w:r>
    </w:p>
    <w:p w:rsidR="002A7248" w:rsidRPr="00D90221" w:rsidRDefault="002A7248" w:rsidP="002A7248">
      <w:pPr>
        <w:pStyle w:val="Heading3"/>
        <w:keepNext w:val="0"/>
        <w:widowControl w:val="0"/>
        <w:spacing w:after="160" w:line="240" w:lineRule="auto"/>
        <w:ind w:firstLine="567"/>
        <w:jc w:val="right"/>
        <w:rPr>
          <w:rFonts w:ascii="GHEA Grapalat" w:hAnsi="GHEA Grapalat" w:cs="Arial"/>
          <w:b/>
          <w:i w:val="0"/>
          <w:lang w:val="en-US"/>
        </w:rPr>
      </w:pPr>
      <w:r w:rsidRPr="002326F1">
        <w:rPr>
          <w:rFonts w:ascii="GHEA Grapalat" w:hAnsi="GHEA Grapalat"/>
          <w:b/>
          <w:i w:val="0"/>
        </w:rPr>
        <w:t xml:space="preserve">под кодом </w:t>
      </w:r>
      <w:r w:rsidR="002130E9">
        <w:rPr>
          <w:rFonts w:ascii="GHEA Grapalat" w:hAnsi="GHEA Grapalat"/>
          <w:b/>
          <w:i w:val="0"/>
        </w:rPr>
        <w:t>HHQK-GHTsDzB-</w:t>
      </w:r>
      <w:r w:rsidR="00ED2F4B">
        <w:rPr>
          <w:rFonts w:ascii="GHEA Grapalat" w:hAnsi="GHEA Grapalat"/>
          <w:b/>
          <w:i w:val="0"/>
        </w:rPr>
        <w:t>26/6</w:t>
      </w:r>
    </w:p>
    <w:p w:rsidR="002A7248" w:rsidRPr="00671EA0" w:rsidRDefault="002A7248" w:rsidP="002A7248">
      <w:pPr>
        <w:pStyle w:val="BodyTextIndent3"/>
        <w:widowControl w:val="0"/>
        <w:spacing w:after="160" w:line="240" w:lineRule="auto"/>
        <w:ind w:firstLine="0"/>
        <w:jc w:val="right"/>
        <w:rPr>
          <w:rFonts w:ascii="GHEA Grapalat" w:hAnsi="GHEA Grapalat"/>
          <w:b/>
        </w:rPr>
      </w:pPr>
    </w:p>
    <w:p w:rsidR="002A7248" w:rsidRPr="00671EA0" w:rsidRDefault="002A7248" w:rsidP="002A7248">
      <w:pPr>
        <w:pStyle w:val="BodyTextIndent3"/>
        <w:widowControl w:val="0"/>
        <w:spacing w:after="160" w:line="240" w:lineRule="auto"/>
        <w:ind w:firstLine="0"/>
        <w:jc w:val="right"/>
        <w:rPr>
          <w:rFonts w:ascii="GHEA Grapalat" w:hAnsi="GHEA Grapalat"/>
          <w:b/>
        </w:rPr>
      </w:pP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ФОРМА</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2A7248" w:rsidRPr="00671EA0" w:rsidRDefault="002A7248" w:rsidP="002A7248">
      <w:pPr>
        <w:ind w:left="360" w:hanging="360"/>
        <w:jc w:val="cente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8"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487"/>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rPr>
          <w:rFonts w:ascii="GHEA Grapalat" w:eastAsia="GHEA Grapalat" w:hAnsi="GHEA Grapalat" w:cs="GHEA Grapalat"/>
          <w:sz w:val="20"/>
          <w:szCs w:val="20"/>
        </w:rPr>
      </w:pPr>
    </w:p>
    <w:p w:rsidR="002A7248" w:rsidRPr="00E87045" w:rsidRDefault="002A7248" w:rsidP="002A7248">
      <w:pPr>
        <w:pStyle w:val="ListParagraph"/>
        <w:numPr>
          <w:ilvl w:val="0"/>
          <w:numId w:val="1"/>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361"/>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2A7248" w:rsidRPr="00671EA0" w:rsidRDefault="0060446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60446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государства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60446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60446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60446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60446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Тип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День, месяц, год предоставления</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Предоставляющий орган</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60446D"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60446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60446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60446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A7248" w:rsidRPr="00671EA0" w:rsidTr="00F53865">
        <w:tc>
          <w:tcPr>
            <w:tcW w:w="9016" w:type="dxa"/>
            <w:gridSpan w:val="2"/>
            <w:vAlign w:val="center"/>
          </w:tcPr>
          <w:p w:rsidR="002A7248" w:rsidRPr="00671EA0" w:rsidRDefault="0060446D"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A7248" w:rsidRPr="00671EA0">
              <w:rPr>
                <w:rFonts w:ascii="GHEA Grapalat" w:eastAsia="GHEA Grapalat" w:hAnsi="GHEA Grapalat" w:cs="GHEA Grapalat"/>
                <w:sz w:val="20"/>
                <w:szCs w:val="20"/>
                <w:lang w:val="hy-AM"/>
              </w:rPr>
              <w:t>б</w:t>
            </w:r>
            <w:r w:rsidR="002A7248" w:rsidRPr="00671EA0">
              <w:rPr>
                <w:rFonts w:ascii="GHEA Grapalat" w:eastAsia="GHEA Grapalat" w:hAnsi="GHEA Grapalat" w:cs="GHEA Grapalat"/>
                <w:sz w:val="20"/>
                <w:szCs w:val="20"/>
              </w:rPr>
              <w:t>"</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60446D"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60446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60446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60446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 xml:space="preserve">имеет право назначать или </w:t>
            </w:r>
            <w:r w:rsidR="002A7248" w:rsidRPr="00671EA0">
              <w:rPr>
                <w:rFonts w:ascii="GHEA Grapalat" w:eastAsia="GHEA Grapalat" w:hAnsi="GHEA Grapalat" w:cs="GHEA Grapalat"/>
                <w:sz w:val="20"/>
                <w:szCs w:val="20"/>
                <w:lang w:eastAsia="hy-AM"/>
              </w:rPr>
              <w:t>освобождать</w:t>
            </w:r>
            <w:r w:rsidR="002A7248"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2A7248" w:rsidRPr="00671EA0" w:rsidTr="00F53865">
        <w:tc>
          <w:tcPr>
            <w:tcW w:w="9016" w:type="dxa"/>
            <w:gridSpan w:val="2"/>
            <w:vAlign w:val="center"/>
          </w:tcPr>
          <w:p w:rsidR="002A7248" w:rsidRPr="00671EA0" w:rsidRDefault="0060446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A7248" w:rsidRPr="00671EA0" w:rsidTr="00F53865">
        <w:tc>
          <w:tcPr>
            <w:tcW w:w="9016" w:type="dxa"/>
            <w:gridSpan w:val="2"/>
            <w:vAlign w:val="center"/>
          </w:tcPr>
          <w:p w:rsidR="002A7248" w:rsidRPr="00671EA0" w:rsidRDefault="0060446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г</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A7248" w:rsidRPr="00671EA0" w:rsidTr="00F53865">
        <w:tc>
          <w:tcPr>
            <w:tcW w:w="9016" w:type="dxa"/>
            <w:gridSpan w:val="2"/>
            <w:vAlign w:val="center"/>
          </w:tcPr>
          <w:p w:rsidR="002A7248" w:rsidRPr="00671EA0" w:rsidRDefault="0060446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д</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A7248" w:rsidRPr="00671EA0" w:rsidRDefault="0060446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Отдельно</w:t>
            </w:r>
          </w:p>
          <w:p w:rsidR="002A7248" w:rsidRPr="00671EA0" w:rsidRDefault="0060446D" w:rsidP="00F538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Совместно с аффилированными лицами</w:t>
            </w: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A7248" w:rsidRPr="00671EA0" w:rsidRDefault="0060446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Да</w:t>
            </w:r>
          </w:p>
          <w:p w:rsidR="002A7248" w:rsidRPr="00671EA0" w:rsidRDefault="0060446D"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Нет</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 xml:space="preserve">Адрес </w:t>
            </w:r>
            <w:r w:rsidRPr="00671EA0">
              <w:rPr>
                <w:rFonts w:ascii="Calibri" w:eastAsia="GHEA Grapalat" w:hAnsi="Calibri" w:cs="Calibri"/>
                <w:color w:val="000000"/>
                <w:sz w:val="20"/>
                <w:szCs w:val="20"/>
              </w:rPr>
              <w:t> </w:t>
            </w:r>
            <w:r w:rsidRPr="00671EA0">
              <w:rPr>
                <w:rFonts w:ascii="GHEA Grapalat" w:eastAsia="GHEA Grapalat" w:hAnsi="GHEA Grapalat" w:cs="GHEA Grapalat"/>
                <w:color w:val="000000"/>
                <w:sz w:val="20"/>
                <w:szCs w:val="20"/>
              </w:rPr>
              <w:t>электронной почты</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ind w:left="792"/>
        <w:rPr>
          <w:rFonts w:ascii="GHEA Grapalat" w:eastAsia="GHEA Grapalat" w:hAnsi="GHEA Grapalat" w:cs="GHEA Grapalat"/>
          <w:i/>
          <w:color w:val="000000"/>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Промежуточные юридические лица</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rPr>
          <w:trHeight w:val="853"/>
        </w:trPr>
        <w:tc>
          <w:tcPr>
            <w:tcW w:w="2835" w:type="dxa"/>
            <w:vMerge w:val="restart"/>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i/>
          <w:sz w:val="20"/>
          <w:szCs w:val="20"/>
        </w:rPr>
      </w:pPr>
    </w:p>
    <w:p w:rsidR="002A7248" w:rsidRPr="00671EA0" w:rsidRDefault="002A7248" w:rsidP="002A7248">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A7248" w:rsidRPr="00671EA0" w:rsidTr="00F53865">
        <w:tc>
          <w:tcPr>
            <w:tcW w:w="9016" w:type="dxa"/>
            <w:shd w:val="clear" w:color="auto" w:fill="DBE5F1" w:themeFill="accent1" w:themeFillTint="33"/>
          </w:tcPr>
          <w:p w:rsidR="002A7248" w:rsidRPr="00671EA0" w:rsidRDefault="002A7248" w:rsidP="00F53865">
            <w:pP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A7248" w:rsidRPr="00671EA0" w:rsidTr="00F53865">
        <w:trPr>
          <w:trHeight w:val="2448"/>
        </w:trPr>
        <w:tc>
          <w:tcPr>
            <w:tcW w:w="9016" w:type="dxa"/>
          </w:tcPr>
          <w:p w:rsidR="002A7248" w:rsidRPr="00671EA0" w:rsidRDefault="002A7248" w:rsidP="00F53865">
            <w:pPr>
              <w:rPr>
                <w:rFonts w:ascii="GHEA Grapalat" w:eastAsia="GHEA Grapalat" w:hAnsi="GHEA Grapalat" w:cs="GHEA Grapalat"/>
                <w:b/>
                <w:color w:val="000000"/>
                <w:sz w:val="20"/>
                <w:szCs w:val="20"/>
              </w:rPr>
            </w:pPr>
          </w:p>
        </w:tc>
      </w:tr>
    </w:tbl>
    <w:p w:rsidR="002A7248" w:rsidRPr="00671EA0" w:rsidRDefault="002A7248" w:rsidP="002A7248">
      <w:pPr>
        <w:pBdr>
          <w:top w:val="nil"/>
          <w:left w:val="nil"/>
          <w:bottom w:val="nil"/>
          <w:right w:val="nil"/>
          <w:between w:val="nil"/>
        </w:pBdr>
        <w:rPr>
          <w:rFonts w:ascii="GHEA Grapalat" w:eastAsia="GHEA Grapalat" w:hAnsi="GHEA Grapalat" w:cs="GHEA Grapalat"/>
          <w:b/>
          <w:color w:val="000000"/>
          <w:sz w:val="20"/>
          <w:szCs w:val="20"/>
        </w:rPr>
      </w:pPr>
    </w:p>
    <w:p w:rsidR="002A7248" w:rsidRPr="00671EA0" w:rsidRDefault="002A7248" w:rsidP="002A7248">
      <w:pPr>
        <w:rPr>
          <w:rFonts w:ascii="GHEA Grapalat" w:hAnsi="GHEA Grapalat"/>
          <w:b/>
          <w:sz w:val="20"/>
          <w:szCs w:val="20"/>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671EA0" w:rsidRDefault="002A7248" w:rsidP="002A7248">
      <w:pPr>
        <w:contextualSpacing/>
        <w:jc w:val="center"/>
        <w:rPr>
          <w:rFonts w:ascii="GHEA Grapalat" w:hAnsi="GHEA Grapalat"/>
          <w:b/>
          <w:sz w:val="20"/>
          <w:szCs w:val="20"/>
          <w:lang w:val="hy-AM"/>
        </w:rPr>
      </w:pPr>
      <w:r w:rsidRPr="00671EA0">
        <w:rPr>
          <w:rFonts w:ascii="GHEA Grapalat" w:hAnsi="GHEA Grapalat"/>
          <w:b/>
          <w:sz w:val="20"/>
          <w:szCs w:val="20"/>
        </w:rPr>
        <w:lastRenderedPageBreak/>
        <w:t>Порядок заполнения декларации</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A7248" w:rsidRPr="002326F1" w:rsidRDefault="002A7248" w:rsidP="002A7248">
      <w:pPr>
        <w:pStyle w:val="ListParagraph"/>
        <w:numPr>
          <w:ilvl w:val="0"/>
          <w:numId w:val="3"/>
        </w:numPr>
        <w:tabs>
          <w:tab w:val="left" w:pos="45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26F1">
        <w:rPr>
          <w:sz w:val="20"/>
          <w:szCs w:val="20"/>
        </w:rPr>
        <w:t xml:space="preserve"> </w:t>
      </w:r>
      <w:r w:rsidRPr="002326F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5"/>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w:t>
      </w:r>
      <w:r w:rsidRPr="002326F1">
        <w:rPr>
          <w:rFonts w:ascii="GHEA Grapalat" w:hAnsi="GHEA Grapalat"/>
          <w:sz w:val="20"/>
          <w:szCs w:val="20"/>
        </w:rPr>
        <w:lastRenderedPageBreak/>
        <w:t>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3) в подразделе "Адрес учета лица" заполняется адрес места учета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подраздел "Основания </w:t>
      </w:r>
      <w:r w:rsidRPr="002326F1">
        <w:rPr>
          <w:rFonts w:ascii="GHEA Grapalat" w:eastAsiaTheme="minorHAnsi" w:hAnsi="GHEA Grapalat" w:cstheme="minorBidi"/>
          <w:sz w:val="20"/>
          <w:szCs w:val="20"/>
        </w:rPr>
        <w:t>являться</w:t>
      </w:r>
      <w:r w:rsidRPr="002326F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26F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 xml:space="preserve">б. 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делается отметка, если лицо по смыслу пункта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но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в</w:t>
      </w:r>
      <w:r w:rsidRPr="002326F1">
        <w:rPr>
          <w:rFonts w:ascii="GHEA Grapalat" w:hAnsi="GHEA Grapalat"/>
          <w:sz w:val="20"/>
          <w:szCs w:val="20"/>
          <w:lang w:val="hy-AM"/>
        </w:rPr>
        <w:t xml:space="preserve">. </w:t>
      </w:r>
      <w:r w:rsidRPr="002326F1">
        <w:rPr>
          <w:rFonts w:ascii="GHEA Grapalat" w:hAnsi="GHEA Grapalat"/>
          <w:sz w:val="20"/>
          <w:szCs w:val="20"/>
        </w:rPr>
        <w:t>в</w:t>
      </w:r>
      <w:r w:rsidRPr="002326F1">
        <w:rPr>
          <w:rFonts w:ascii="GHEA Grapalat" w:hAnsi="GHEA Grapalat"/>
          <w:sz w:val="20"/>
          <w:szCs w:val="20"/>
          <w:lang w:val="hy-AM"/>
        </w:rPr>
        <w:t xml:space="preserve">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26F1">
        <w:rPr>
          <w:rFonts w:ascii="GHEA Grapalat" w:hAnsi="GHEA Grapalat"/>
          <w:sz w:val="20"/>
          <w:szCs w:val="20"/>
        </w:rPr>
        <w:t>О</w:t>
      </w:r>
      <w:r w:rsidRPr="002326F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и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этого подраздела</w:t>
      </w:r>
      <w:r w:rsidRPr="002326F1">
        <w:rPr>
          <w:rFonts w:ascii="GHEA Grapalat" w:hAnsi="GHEA Grapalat"/>
          <w:sz w:val="20"/>
          <w:szCs w:val="20"/>
        </w:rPr>
        <w:t>.</w:t>
      </w:r>
    </w:p>
    <w:p w:rsidR="002A7248" w:rsidRPr="002326F1" w:rsidRDefault="002A7248" w:rsidP="002A7248">
      <w:pPr>
        <w:tabs>
          <w:tab w:val="left" w:pos="360"/>
        </w:tabs>
        <w:contextualSpacing/>
        <w:jc w:val="both"/>
        <w:rPr>
          <w:rFonts w:ascii="Cambria Math" w:hAnsi="Cambria Math" w:cs="Cambria Math"/>
          <w:sz w:val="20"/>
          <w:szCs w:val="20"/>
        </w:rPr>
      </w:pPr>
      <w:r w:rsidRPr="002326F1">
        <w:rPr>
          <w:rFonts w:ascii="GHEA Grapalat" w:hAnsi="GHEA Grapalat"/>
          <w:sz w:val="20"/>
          <w:szCs w:val="20"/>
          <w:lang w:val="hy-AM"/>
        </w:rPr>
        <w:t xml:space="preserve">6) </w:t>
      </w:r>
      <w:r w:rsidRPr="002326F1">
        <w:rPr>
          <w:rFonts w:ascii="GHEA Grapalat" w:hAnsi="GHEA Grapalat"/>
          <w:sz w:val="20"/>
          <w:szCs w:val="20"/>
        </w:rPr>
        <w:t>П</w:t>
      </w:r>
      <w:r w:rsidRPr="002326F1">
        <w:rPr>
          <w:rFonts w:ascii="GHEA Grapalat" w:hAnsi="GHEA Grapalat"/>
          <w:sz w:val="20"/>
          <w:szCs w:val="20"/>
          <w:lang w:val="hy-AM"/>
        </w:rPr>
        <w:t xml:space="preserve">одраздел </w:t>
      </w:r>
      <w:r w:rsidRPr="002326F1">
        <w:rPr>
          <w:rFonts w:ascii="GHEA Grapalat" w:eastAsia="GHEA Grapalat" w:hAnsi="GHEA Grapalat" w:cs="GHEA Grapalat"/>
          <w:sz w:val="20"/>
          <w:szCs w:val="20"/>
        </w:rPr>
        <w:t>"</w:t>
      </w:r>
      <w:r w:rsidRPr="002326F1">
        <w:rPr>
          <w:rFonts w:ascii="GHEA Grapalat" w:hAnsi="GHEA Grapalat"/>
          <w:sz w:val="20"/>
          <w:szCs w:val="20"/>
        </w:rPr>
        <w:t>О</w:t>
      </w:r>
      <w:r w:rsidRPr="002326F1">
        <w:rPr>
          <w:rFonts w:ascii="GHEA Grapalat" w:hAnsi="GHEA Grapalat"/>
          <w:sz w:val="20"/>
          <w:szCs w:val="20"/>
          <w:lang w:val="hy-AM"/>
        </w:rPr>
        <w:t xml:space="preserve">снования </w:t>
      </w:r>
      <w:r w:rsidRPr="002326F1">
        <w:rPr>
          <w:rFonts w:ascii="GHEA Grapalat" w:hAnsi="GHEA Grapalat"/>
          <w:sz w:val="20"/>
          <w:szCs w:val="20"/>
        </w:rPr>
        <w:t>являться</w:t>
      </w:r>
      <w:r w:rsidRPr="002326F1">
        <w:rPr>
          <w:rFonts w:ascii="GHEA Grapalat" w:hAnsi="GHEA Grapalat"/>
          <w:sz w:val="20"/>
          <w:szCs w:val="20"/>
          <w:lang w:val="hy-AM"/>
        </w:rPr>
        <w:t xml:space="preserve"> реальн</w:t>
      </w:r>
      <w:r w:rsidRPr="002326F1">
        <w:rPr>
          <w:rFonts w:ascii="GHEA Grapalat" w:hAnsi="GHEA Grapalat"/>
          <w:sz w:val="20"/>
          <w:szCs w:val="20"/>
        </w:rPr>
        <w:t>ым</w:t>
      </w:r>
      <w:r w:rsidRPr="002326F1">
        <w:rPr>
          <w:rFonts w:ascii="GHEA Grapalat" w:hAnsi="GHEA Grapalat"/>
          <w:sz w:val="20"/>
          <w:szCs w:val="20"/>
          <w:lang w:val="hy-AM"/>
        </w:rPr>
        <w:t xml:space="preserve"> </w:t>
      </w:r>
      <w:r w:rsidRPr="002326F1">
        <w:rPr>
          <w:rFonts w:ascii="GHEA Grapalat" w:hAnsi="GHEA Grapalat"/>
          <w:sz w:val="20"/>
          <w:szCs w:val="20"/>
        </w:rPr>
        <w:t>бенефициаром</w:t>
      </w:r>
      <w:r w:rsidRPr="002326F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26F1">
        <w:rPr>
          <w:sz w:val="20"/>
          <w:szCs w:val="20"/>
        </w:rPr>
        <w:t xml:space="preserve"> </w:t>
      </w:r>
      <w:r w:rsidRPr="002326F1">
        <w:rPr>
          <w:rFonts w:ascii="GHEA Grapalat" w:hAnsi="GHEA Grapalat"/>
          <w:sz w:val="20"/>
          <w:szCs w:val="20"/>
          <w:lang w:val="hy-AM"/>
        </w:rPr>
        <w:t xml:space="preserve">Раскрытие реальных </w:t>
      </w:r>
      <w:r w:rsidRPr="002326F1">
        <w:rPr>
          <w:rFonts w:ascii="GHEA Grapalat" w:hAnsi="GHEA Grapalat"/>
          <w:sz w:val="20"/>
          <w:szCs w:val="20"/>
        </w:rPr>
        <w:t>бенефициаров</w:t>
      </w:r>
      <w:r w:rsidRPr="002326F1">
        <w:rPr>
          <w:rFonts w:ascii="GHEA Grapalat" w:hAnsi="GHEA Grapalat"/>
          <w:sz w:val="20"/>
          <w:szCs w:val="20"/>
          <w:lang w:val="hy-AM"/>
        </w:rPr>
        <w:t xml:space="preserve"> осуществляется по критериям, установленным Кодексом О недрах</w:t>
      </w:r>
      <w:r w:rsidRPr="002326F1">
        <w:rPr>
          <w:rFonts w:ascii="GHEA Grapalat" w:hAnsi="GHEA Grapalat"/>
          <w:sz w:val="20"/>
          <w:szCs w:val="20"/>
        </w:rPr>
        <w:t>.</w:t>
      </w:r>
      <w:r w:rsidRPr="002326F1">
        <w:rPr>
          <w:sz w:val="20"/>
          <w:szCs w:val="20"/>
        </w:rPr>
        <w:t xml:space="preserve"> </w:t>
      </w:r>
      <w:r w:rsidRPr="002326F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26F1">
        <w:rPr>
          <w:rFonts w:ascii="Cambria Math" w:hAnsi="Cambria Math" w:cs="Cambria Math"/>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а. в пункте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lang w:val="hy-AM"/>
        </w:rPr>
        <w:t xml:space="preserve">б.в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имеет право назначать или </w:t>
      </w:r>
      <w:r w:rsidRPr="002326F1">
        <w:rPr>
          <w:rFonts w:ascii="GHEA Grapalat" w:hAnsi="GHEA Grapalat"/>
          <w:sz w:val="20"/>
          <w:szCs w:val="20"/>
        </w:rPr>
        <w:t>отстраня</w:t>
      </w:r>
      <w:r w:rsidRPr="002326F1">
        <w:rPr>
          <w:rFonts w:ascii="GHEA Grapalat" w:hAnsi="GHEA Grapalat"/>
          <w:sz w:val="20"/>
          <w:szCs w:val="20"/>
          <w:lang w:val="hy-AM"/>
        </w:rPr>
        <w:t>ть большинство членов органов управления юридического лица;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в. В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lastRenderedPageBreak/>
        <w:t xml:space="preserve">г. в пункте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по смыслу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eastAsia="GHEA Grapalat" w:hAnsi="GHEA Grapalat" w:cs="GHEA Grapalat"/>
          <w:sz w:val="20"/>
          <w:szCs w:val="20"/>
          <w:lang w:val="hy-AM"/>
        </w:rPr>
        <w:t xml:space="preserve"> </w:t>
      </w:r>
      <w:r w:rsidRPr="002326F1">
        <w:rPr>
          <w:rFonts w:ascii="GHEA Grapalat" w:hAnsi="GHEA Grapalat"/>
          <w:sz w:val="20"/>
          <w:szCs w:val="20"/>
        </w:rPr>
        <w:t>-</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д. в пункте </w:t>
      </w:r>
      <w:r w:rsidRPr="002326F1">
        <w:rPr>
          <w:rFonts w:ascii="GHEA Grapalat" w:eastAsia="GHEA Grapalat" w:hAnsi="GHEA Grapalat" w:cs="GHEA Grapalat"/>
          <w:sz w:val="20"/>
          <w:szCs w:val="20"/>
        </w:rPr>
        <w:t>"</w:t>
      </w:r>
      <w:r w:rsidRPr="002326F1">
        <w:rPr>
          <w:rFonts w:ascii="GHEA Grapalat" w:hAnsi="GHEA Grapalat"/>
          <w:sz w:val="20"/>
          <w:szCs w:val="20"/>
        </w:rPr>
        <w:t>д</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 xml:space="preserve">" </w:t>
      </w:r>
      <w:r w:rsidRPr="002326F1">
        <w:rPr>
          <w:rFonts w:ascii="GHEA Grapalat" w:hAnsi="GHEA Grapalat"/>
          <w:sz w:val="20"/>
          <w:szCs w:val="20"/>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eastAsia="GHEA Grapalat" w:hAnsi="GHEA Grapalat" w:cs="GHEA Grapalat"/>
          <w:sz w:val="20"/>
          <w:szCs w:val="20"/>
        </w:rPr>
        <w:t>8) в подразделе</w:t>
      </w:r>
      <w:r w:rsidRPr="002326F1">
        <w:rPr>
          <w:rFonts w:ascii="GHEA Grapalat" w:eastAsia="GHEA Grapalat" w:hAnsi="GHEA Grapalat" w:cs="GHEA Grapalat"/>
          <w:sz w:val="20"/>
          <w:szCs w:val="20"/>
          <w:lang w:val="hy-AM"/>
        </w:rPr>
        <w:t xml:space="preserve"> </w:t>
      </w:r>
      <w:r w:rsidRPr="002326F1">
        <w:rPr>
          <w:rFonts w:ascii="GHEA Grapalat" w:eastAsia="GHEA Grapalat" w:hAnsi="GHEA Grapalat" w:cs="GHEA Grapalat"/>
          <w:sz w:val="20"/>
          <w:szCs w:val="20"/>
        </w:rPr>
        <w:t xml:space="preserve">"Контактные данные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Раздел 5 декларации (Промежуточные юридические лица) заполняется, </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1) в подразделе</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организации"</w:t>
      </w:r>
      <w:r w:rsidRPr="002326F1">
        <w:rPr>
          <w:rFonts w:ascii="GHEA Grapalat" w:hAnsi="GHEA Grapalat"/>
          <w:sz w:val="20"/>
          <w:szCs w:val="20"/>
          <w:lang w:val="hy-AM"/>
        </w:rPr>
        <w:t xml:space="preserve"> </w:t>
      </w:r>
      <w:r w:rsidRPr="002326F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3) Подраздел</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A7248"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7. Декларация заполняется и подписывается лицом, подающим заявку.</w:t>
      </w:r>
      <w:r w:rsidRPr="002326F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7248" w:rsidRPr="002326F1" w:rsidRDefault="002A7248" w:rsidP="002A7248">
      <w:pPr>
        <w:tabs>
          <w:tab w:val="left" w:pos="360"/>
        </w:tabs>
        <w:contextualSpacing/>
        <w:jc w:val="both"/>
        <w:rPr>
          <w:rFonts w:ascii="GHEA Grapalat" w:hAnsi="GHEA Grapalat"/>
          <w:sz w:val="20"/>
          <w:szCs w:val="20"/>
        </w:rPr>
      </w:pPr>
    </w:p>
    <w:p w:rsidR="002A7248" w:rsidRDefault="002A7248" w:rsidP="002A7248">
      <w:pPr>
        <w:tabs>
          <w:tab w:val="left" w:pos="360"/>
        </w:tabs>
        <w:contextualSpacing/>
        <w:jc w:val="both"/>
        <w:rPr>
          <w:rFonts w:ascii="GHEA Grapalat" w:hAnsi="GHEA Grapalat"/>
          <w:sz w:val="14"/>
          <w:szCs w:val="14"/>
        </w:rPr>
      </w:pPr>
    </w:p>
    <w:p w:rsidR="002A7248" w:rsidRPr="006D2A31" w:rsidRDefault="002A7248" w:rsidP="002A7248">
      <w:pPr>
        <w:contextualSpacing/>
        <w:jc w:val="both"/>
        <w:rPr>
          <w:rFonts w:ascii="GHEA Grapalat" w:hAnsi="GHEA Grapalat"/>
          <w:i/>
          <w:sz w:val="18"/>
          <w:szCs w:val="14"/>
        </w:rPr>
      </w:pPr>
      <w:r w:rsidRPr="006D2A31">
        <w:rPr>
          <w:rFonts w:ascii="GHEA Grapalat" w:hAnsi="GHEA Grapalat"/>
          <w:i/>
          <w:sz w:val="18"/>
          <w:szCs w:val="14"/>
        </w:rPr>
        <w:t>** Приложение 1.</w:t>
      </w:r>
      <w:r w:rsidRPr="006D2A31">
        <w:rPr>
          <w:rFonts w:ascii="GHEA Grapalat" w:hAnsi="GHEA Grapalat"/>
          <w:i/>
          <w:sz w:val="18"/>
          <w:szCs w:val="14"/>
          <w:lang w:val="en-US"/>
        </w:rPr>
        <w:t>1</w:t>
      </w:r>
      <w:r w:rsidRPr="006D2A31">
        <w:rPr>
          <w:rFonts w:ascii="GHEA Grapalat" w:hAnsi="GHEA Grapalat"/>
          <w:i/>
          <w:sz w:val="18"/>
          <w:szCs w:val="14"/>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437D" w:rsidRDefault="0009437D" w:rsidP="008A067C">
      <w:pPr>
        <w:pStyle w:val="BodyTextIndent3"/>
        <w:widowControl w:val="0"/>
        <w:spacing w:line="240" w:lineRule="auto"/>
        <w:ind w:firstLine="0"/>
        <w:jc w:val="right"/>
        <w:rPr>
          <w:rFonts w:ascii="GHEA Grapalat" w:hAnsi="GHEA Grapalat"/>
          <w:b/>
        </w:rPr>
      </w:pPr>
    </w:p>
    <w:p w:rsidR="0009437D" w:rsidRDefault="0009437D" w:rsidP="008A067C">
      <w:pPr>
        <w:pStyle w:val="BodyTextIndent3"/>
        <w:widowControl w:val="0"/>
        <w:spacing w:line="240" w:lineRule="auto"/>
        <w:ind w:firstLine="0"/>
        <w:jc w:val="right"/>
        <w:rPr>
          <w:rFonts w:ascii="GHEA Grapalat" w:hAnsi="GHEA Grapalat"/>
          <w:b/>
        </w:rPr>
      </w:pPr>
    </w:p>
    <w:p w:rsidR="002A7248" w:rsidRDefault="002A7248">
      <w:pPr>
        <w:rPr>
          <w:rFonts w:ascii="GHEA Grapalat" w:hAnsi="GHEA Grapalat"/>
          <w:b/>
          <w:sz w:val="20"/>
          <w:szCs w:val="20"/>
        </w:rPr>
      </w:pPr>
      <w:r>
        <w:rPr>
          <w:rFonts w:ascii="GHEA Grapalat" w:hAnsi="GHEA Grapalat"/>
          <w:b/>
        </w:rPr>
        <w:br w:type="page"/>
      </w:r>
    </w:p>
    <w:p w:rsidR="000F2D5F" w:rsidRDefault="000F2D5F" w:rsidP="008A067C">
      <w:pPr>
        <w:pStyle w:val="BodyTextIndent3"/>
        <w:widowControl w:val="0"/>
        <w:spacing w:line="240" w:lineRule="auto"/>
        <w:ind w:firstLine="0"/>
        <w:jc w:val="right"/>
        <w:rPr>
          <w:rFonts w:ascii="GHEA Grapalat" w:hAnsi="GHEA Grapalat"/>
          <w:b/>
        </w:rPr>
      </w:pPr>
    </w:p>
    <w:p w:rsidR="000F2D5F" w:rsidRDefault="000F2D5F" w:rsidP="008A067C">
      <w:pPr>
        <w:pStyle w:val="BodyTextIndent3"/>
        <w:widowControl w:val="0"/>
        <w:spacing w:line="240" w:lineRule="auto"/>
        <w:ind w:firstLine="0"/>
        <w:jc w:val="right"/>
        <w:rPr>
          <w:rFonts w:ascii="GHEA Grapalat" w:hAnsi="GHEA Grapalat"/>
          <w:b/>
        </w:rPr>
      </w:pPr>
    </w:p>
    <w:p w:rsidR="00B2572B" w:rsidRPr="008A067C" w:rsidRDefault="00B2572B" w:rsidP="008A067C">
      <w:pPr>
        <w:pStyle w:val="BodyTextIndent3"/>
        <w:widowControl w:val="0"/>
        <w:spacing w:line="240" w:lineRule="auto"/>
        <w:ind w:firstLine="0"/>
        <w:jc w:val="right"/>
        <w:rPr>
          <w:rFonts w:ascii="GHEA Grapalat" w:hAnsi="GHEA Grapalat" w:cs="Arial"/>
          <w:b/>
        </w:rPr>
      </w:pPr>
      <w:r w:rsidRPr="008A067C">
        <w:rPr>
          <w:rFonts w:ascii="GHEA Grapalat" w:hAnsi="GHEA Grapalat"/>
          <w:b/>
        </w:rPr>
        <w:t xml:space="preserve">Приложение № </w:t>
      </w:r>
      <w:r w:rsidR="00B048B2" w:rsidRPr="008A067C">
        <w:rPr>
          <w:rFonts w:ascii="GHEA Grapalat" w:hAnsi="GHEA Grapalat"/>
          <w:b/>
        </w:rPr>
        <w:t>2</w:t>
      </w:r>
    </w:p>
    <w:p w:rsidR="001D3C4C" w:rsidRPr="005E25E4" w:rsidRDefault="00B2572B" w:rsidP="001D3C4C">
      <w:pPr>
        <w:pStyle w:val="BodyTextIndent3"/>
        <w:widowControl w:val="0"/>
        <w:spacing w:line="240" w:lineRule="auto"/>
        <w:jc w:val="right"/>
        <w:rPr>
          <w:rFonts w:ascii="GHEA Grapalat" w:hAnsi="GHEA Grapalat" w:cs="Arial"/>
          <w:b/>
          <w:lang w:val="en-US"/>
        </w:rPr>
      </w:pPr>
      <w:r w:rsidRPr="008A067C">
        <w:rPr>
          <w:rFonts w:ascii="GHEA Grapalat" w:hAnsi="GHEA Grapalat"/>
          <w:b/>
        </w:rPr>
        <w:t xml:space="preserve">к Приглашению на </w:t>
      </w:r>
      <w:r w:rsidR="0066128C">
        <w:rPr>
          <w:rFonts w:ascii="GHEA Grapalat" w:hAnsi="GHEA Grapalat"/>
          <w:b/>
          <w:lang w:val="en-US"/>
        </w:rPr>
        <w:t>запрос котировок</w:t>
      </w:r>
      <w:r w:rsidR="005744FC" w:rsidRPr="008A067C">
        <w:rPr>
          <w:rFonts w:ascii="GHEA Grapalat" w:hAnsi="GHEA Grapalat" w:cs="Arial"/>
          <w:b/>
        </w:rPr>
        <w:br/>
      </w:r>
      <w:r w:rsidR="001D3C4C" w:rsidRPr="008A067C">
        <w:rPr>
          <w:rFonts w:ascii="GHEA Grapalat" w:hAnsi="GHEA Grapalat"/>
          <w:b/>
        </w:rPr>
        <w:t xml:space="preserve">под кодом </w:t>
      </w:r>
      <w:r w:rsidR="002130E9">
        <w:rPr>
          <w:rFonts w:ascii="GHEA Grapalat" w:hAnsi="GHEA Grapalat"/>
          <w:b/>
        </w:rPr>
        <w:t>HHQK-GHTsDzB-</w:t>
      </w:r>
      <w:r w:rsidR="00ED2F4B">
        <w:rPr>
          <w:rFonts w:ascii="GHEA Grapalat" w:hAnsi="GHEA Grapalat"/>
          <w:b/>
        </w:rPr>
        <w:t>26/6</w:t>
      </w:r>
    </w:p>
    <w:p w:rsidR="00B2572B" w:rsidRPr="008A067C" w:rsidRDefault="00B2572B" w:rsidP="001D3C4C">
      <w:pPr>
        <w:pStyle w:val="BodyTextIndent3"/>
        <w:widowControl w:val="0"/>
        <w:spacing w:line="240" w:lineRule="auto"/>
        <w:jc w:val="right"/>
        <w:rPr>
          <w:rFonts w:ascii="GHEA Grapalat" w:hAnsi="GHEA Grapalat"/>
        </w:rPr>
      </w:pPr>
    </w:p>
    <w:p w:rsidR="0009437D" w:rsidRDefault="0009437D" w:rsidP="008A067C">
      <w:pPr>
        <w:widowControl w:val="0"/>
        <w:ind w:left="-66"/>
        <w:jc w:val="center"/>
        <w:rPr>
          <w:rFonts w:ascii="GHEA Grapalat" w:hAnsi="GHEA Grapalat"/>
          <w:b/>
          <w:sz w:val="20"/>
          <w:szCs w:val="20"/>
        </w:rPr>
      </w:pPr>
    </w:p>
    <w:p w:rsidR="0009437D" w:rsidRDefault="0009437D" w:rsidP="008A067C">
      <w:pPr>
        <w:widowControl w:val="0"/>
        <w:ind w:left="-66"/>
        <w:jc w:val="center"/>
        <w:rPr>
          <w:rFonts w:ascii="GHEA Grapalat" w:hAnsi="GHEA Grapalat"/>
          <w:b/>
          <w:sz w:val="20"/>
          <w:szCs w:val="20"/>
        </w:rPr>
      </w:pPr>
    </w:p>
    <w:p w:rsidR="00B2572B" w:rsidRPr="008A067C" w:rsidRDefault="00B2572B" w:rsidP="008A067C">
      <w:pPr>
        <w:widowControl w:val="0"/>
        <w:ind w:left="-66"/>
        <w:jc w:val="center"/>
        <w:rPr>
          <w:rFonts w:ascii="GHEA Grapalat" w:hAnsi="GHEA Grapalat"/>
          <w:b/>
          <w:sz w:val="20"/>
          <w:szCs w:val="20"/>
        </w:rPr>
      </w:pPr>
      <w:r w:rsidRPr="008A067C">
        <w:rPr>
          <w:rFonts w:ascii="GHEA Grapalat" w:hAnsi="GHEA Grapalat"/>
          <w:b/>
          <w:sz w:val="20"/>
          <w:szCs w:val="20"/>
        </w:rPr>
        <w:t>ЦЕНОВОЕ ПРЕДЛОЖЕНИЕ</w:t>
      </w:r>
    </w:p>
    <w:p w:rsidR="00B2572B" w:rsidRPr="008A067C" w:rsidRDefault="00B2572B" w:rsidP="008A067C">
      <w:pPr>
        <w:widowControl w:val="0"/>
        <w:ind w:firstLine="567"/>
        <w:jc w:val="center"/>
        <w:rPr>
          <w:rFonts w:ascii="GHEA Grapalat" w:hAnsi="GHEA Grapalat"/>
          <w:sz w:val="20"/>
          <w:szCs w:val="20"/>
        </w:rPr>
      </w:pPr>
    </w:p>
    <w:p w:rsidR="0009437D" w:rsidRDefault="00872C27" w:rsidP="001D3C4C">
      <w:pPr>
        <w:pStyle w:val="BodyTextIndent3"/>
        <w:widowControl w:val="0"/>
        <w:spacing w:line="240" w:lineRule="auto"/>
        <w:rPr>
          <w:rFonts w:ascii="GHEA Grapalat" w:hAnsi="GHEA Grapalat"/>
        </w:rPr>
      </w:pPr>
      <w:r>
        <w:rPr>
          <w:rFonts w:ascii="GHEA Grapalat" w:hAnsi="GHEA Grapalat"/>
          <w:spacing w:val="-6"/>
          <w:lang w:val="en-US"/>
        </w:rPr>
        <w:t xml:space="preserve">    </w:t>
      </w:r>
      <w:r w:rsidR="00B2572B" w:rsidRPr="008A067C">
        <w:rPr>
          <w:rFonts w:ascii="GHEA Grapalat" w:hAnsi="GHEA Grapalat"/>
          <w:spacing w:val="-6"/>
        </w:rPr>
        <w:t xml:space="preserve">Рассмотрев приглашение на </w:t>
      </w:r>
      <w:r w:rsidR="00770787">
        <w:rPr>
          <w:rFonts w:ascii="GHEA Grapalat" w:hAnsi="GHEA Grapalat"/>
          <w:spacing w:val="-6"/>
          <w:lang w:val="en-US"/>
        </w:rPr>
        <w:t>запрос котировок</w:t>
      </w:r>
      <w:r w:rsidR="00B2572B" w:rsidRPr="008A067C">
        <w:rPr>
          <w:rFonts w:ascii="GHEA Grapalat" w:hAnsi="GHEA Grapalat"/>
          <w:spacing w:val="-6"/>
        </w:rPr>
        <w:t xml:space="preserve"> под кодом</w:t>
      </w:r>
      <w:r w:rsidR="001D3C4C" w:rsidRPr="001D3C4C">
        <w:rPr>
          <w:rFonts w:ascii="GHEA Grapalat" w:hAnsi="GHEA Grapalat"/>
          <w:b/>
        </w:rPr>
        <w:t xml:space="preserve"> </w:t>
      </w:r>
      <w:r w:rsidR="002130E9">
        <w:rPr>
          <w:rFonts w:ascii="GHEA Grapalat" w:hAnsi="GHEA Grapalat"/>
        </w:rPr>
        <w:t>HHQK-GHTsDzB-</w:t>
      </w:r>
      <w:r w:rsidR="00ED2F4B">
        <w:rPr>
          <w:rFonts w:ascii="GHEA Grapalat" w:hAnsi="GHEA Grapalat"/>
        </w:rPr>
        <w:t>26/6</w:t>
      </w:r>
      <w:r w:rsidR="00B2572B" w:rsidRPr="001D3C4C">
        <w:rPr>
          <w:rFonts w:ascii="GHEA Grapalat" w:hAnsi="GHEA Grapalat"/>
          <w:spacing w:val="-6"/>
        </w:rPr>
        <w:t>,</w:t>
      </w:r>
      <w:r w:rsidR="001D3C4C">
        <w:rPr>
          <w:rFonts w:ascii="GHEA Grapalat" w:hAnsi="GHEA Grapalat"/>
          <w:spacing w:val="-6"/>
          <w:lang w:val="en-US"/>
        </w:rPr>
        <w:t xml:space="preserve"> </w:t>
      </w:r>
      <w:r w:rsidR="005744FC" w:rsidRPr="008A067C">
        <w:rPr>
          <w:rFonts w:ascii="GHEA Grapalat" w:hAnsi="GHEA Grapalat"/>
        </w:rPr>
        <w:t xml:space="preserve">в </w:t>
      </w:r>
      <w:r w:rsidR="00B2572B" w:rsidRPr="008A067C">
        <w:rPr>
          <w:rFonts w:ascii="GHEA Grapalat" w:hAnsi="GHEA Grapalat"/>
        </w:rPr>
        <w:t xml:space="preserve">том числе проект </w:t>
      </w:r>
    </w:p>
    <w:p w:rsidR="0009437D" w:rsidRDefault="0009437D" w:rsidP="001D3C4C">
      <w:pPr>
        <w:pStyle w:val="BodyTextIndent3"/>
        <w:widowControl w:val="0"/>
        <w:spacing w:line="240" w:lineRule="auto"/>
        <w:rPr>
          <w:rFonts w:ascii="GHEA Grapalat" w:hAnsi="GHEA Grapalat"/>
        </w:rPr>
      </w:pPr>
    </w:p>
    <w:p w:rsidR="005646FC" w:rsidRPr="008A067C" w:rsidRDefault="00B2572B" w:rsidP="001D3C4C">
      <w:pPr>
        <w:pStyle w:val="BodyTextIndent3"/>
        <w:widowControl w:val="0"/>
        <w:spacing w:line="240" w:lineRule="auto"/>
        <w:rPr>
          <w:rFonts w:ascii="GHEA Grapalat" w:hAnsi="GHEA Grapalat"/>
        </w:rPr>
      </w:pPr>
      <w:r w:rsidRPr="008A067C">
        <w:rPr>
          <w:rFonts w:ascii="GHEA Grapalat" w:hAnsi="GHEA Grapalat"/>
        </w:rPr>
        <w:t>заключаемого договора</w:t>
      </w:r>
      <w:r w:rsidR="005744FC" w:rsidRPr="008A067C">
        <w:rPr>
          <w:rFonts w:ascii="GHEA Grapalat" w:hAnsi="GHEA Grapalat"/>
        </w:rPr>
        <w:t xml:space="preserve"> </w:t>
      </w:r>
      <w:r w:rsidRPr="008A067C">
        <w:rPr>
          <w:rFonts w:ascii="GHEA Grapalat" w:hAnsi="GHEA Grapalat"/>
        </w:rPr>
        <w:t>___</w:t>
      </w:r>
      <w:r w:rsidR="005744FC" w:rsidRPr="008A067C">
        <w:rPr>
          <w:rFonts w:ascii="GHEA Grapalat" w:hAnsi="GHEA Grapalat"/>
        </w:rPr>
        <w:t>________________________</w:t>
      </w:r>
      <w:r w:rsidRPr="008A067C">
        <w:rPr>
          <w:rFonts w:ascii="GHEA Grapalat" w:hAnsi="GHEA Grapalat"/>
        </w:rPr>
        <w:t>____</w:t>
      </w:r>
      <w:r w:rsidR="00191D27" w:rsidRPr="008A067C">
        <w:rPr>
          <w:rFonts w:ascii="GHEA Grapalat" w:hAnsi="GHEA Grapalat"/>
        </w:rPr>
        <w:t>___</w:t>
      </w:r>
    </w:p>
    <w:p w:rsidR="005646FC" w:rsidRPr="008A067C" w:rsidRDefault="001D3C4C" w:rsidP="001D3C4C">
      <w:pPr>
        <w:widowControl w:val="0"/>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D72903">
        <w:rPr>
          <w:rFonts w:ascii="GHEA Grapalat" w:hAnsi="GHEA Grapalat"/>
          <w:sz w:val="20"/>
          <w:szCs w:val="20"/>
          <w:vertAlign w:val="superscript"/>
          <w:lang w:val="en-US"/>
        </w:rPr>
        <w:t xml:space="preserve">        </w:t>
      </w:r>
      <w:r w:rsidR="005646FC" w:rsidRPr="008A067C">
        <w:rPr>
          <w:rFonts w:ascii="GHEA Grapalat" w:hAnsi="GHEA Grapalat"/>
          <w:sz w:val="20"/>
          <w:szCs w:val="20"/>
          <w:vertAlign w:val="superscript"/>
        </w:rPr>
        <w:t>наименование участника</w:t>
      </w:r>
    </w:p>
    <w:p w:rsidR="0009437D" w:rsidRDefault="0009437D" w:rsidP="008A067C">
      <w:pPr>
        <w:widowControl w:val="0"/>
        <w:jc w:val="both"/>
        <w:rPr>
          <w:rFonts w:ascii="GHEA Grapalat" w:hAnsi="GHEA Grapalat"/>
          <w:sz w:val="20"/>
          <w:szCs w:val="20"/>
        </w:rPr>
      </w:pPr>
    </w:p>
    <w:p w:rsidR="00B2572B" w:rsidRPr="008A067C" w:rsidRDefault="00B2572B" w:rsidP="00BD6390">
      <w:pPr>
        <w:widowControl w:val="0"/>
        <w:ind w:firstLine="540"/>
        <w:jc w:val="both"/>
        <w:rPr>
          <w:rFonts w:ascii="GHEA Grapalat" w:hAnsi="GHEA Grapalat"/>
          <w:sz w:val="20"/>
          <w:szCs w:val="20"/>
        </w:rPr>
      </w:pPr>
      <w:r w:rsidRPr="008A067C">
        <w:rPr>
          <w:rFonts w:ascii="GHEA Grapalat" w:hAnsi="GHEA Grapalat"/>
          <w:sz w:val="20"/>
          <w:szCs w:val="20"/>
        </w:rPr>
        <w:t>предлагает</w:t>
      </w:r>
      <w:r w:rsidR="005646FC" w:rsidRPr="008A067C">
        <w:rPr>
          <w:rFonts w:ascii="GHEA Grapalat" w:hAnsi="GHEA Grapalat"/>
          <w:sz w:val="20"/>
          <w:szCs w:val="20"/>
        </w:rPr>
        <w:t xml:space="preserve"> </w:t>
      </w:r>
      <w:r w:rsidRPr="008A067C">
        <w:rPr>
          <w:rFonts w:ascii="GHEA Grapalat" w:hAnsi="GHEA Grapalat"/>
          <w:sz w:val="20"/>
          <w:szCs w:val="20"/>
        </w:rPr>
        <w:t>выполнить договор по нижеуказанн</w:t>
      </w:r>
      <w:r w:rsidR="0009437D">
        <w:rPr>
          <w:rFonts w:ascii="GHEA Grapalat" w:hAnsi="GHEA Grapalat"/>
          <w:sz w:val="20"/>
          <w:szCs w:val="20"/>
          <w:lang w:val="en-US"/>
        </w:rPr>
        <w:t>ой</w:t>
      </w:r>
      <w:r w:rsidR="0009437D">
        <w:rPr>
          <w:rFonts w:ascii="GHEA Grapalat" w:hAnsi="GHEA Grapalat"/>
          <w:sz w:val="20"/>
          <w:szCs w:val="20"/>
        </w:rPr>
        <w:t xml:space="preserve"> общей цене</w:t>
      </w:r>
      <w:r w:rsidRPr="008A067C">
        <w:rPr>
          <w:rFonts w:ascii="GHEA Grapalat" w:hAnsi="GHEA Grapalat"/>
          <w:sz w:val="20"/>
          <w:szCs w:val="20"/>
        </w:rPr>
        <w:t>:</w:t>
      </w: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B2572B" w:rsidRPr="008A067C" w:rsidRDefault="005646FC" w:rsidP="0009437D">
      <w:pPr>
        <w:widowControl w:val="0"/>
        <w:ind w:left="7080" w:firstLine="708"/>
        <w:jc w:val="center"/>
        <w:rPr>
          <w:rFonts w:ascii="GHEA Grapalat" w:hAnsi="GHEA Grapalat"/>
          <w:sz w:val="20"/>
          <w:szCs w:val="20"/>
        </w:rPr>
      </w:pPr>
      <w:r w:rsidRPr="008A067C">
        <w:rPr>
          <w:rFonts w:ascii="GHEA Grapalat" w:hAnsi="GHEA Grapalat"/>
          <w:sz w:val="20"/>
          <w:szCs w:val="20"/>
        </w:rPr>
        <w:t>д</w:t>
      </w:r>
      <w:r w:rsidR="00B2572B" w:rsidRPr="008A067C">
        <w:rPr>
          <w:rFonts w:ascii="GHEA Grapalat" w:hAnsi="GHEA Grapalat"/>
          <w:sz w:val="20"/>
          <w:szCs w:val="20"/>
        </w:rPr>
        <w:t>рам РА</w:t>
      </w:r>
    </w:p>
    <w:tbl>
      <w:tblPr>
        <w:tblW w:w="93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
        <w:gridCol w:w="3366"/>
        <w:gridCol w:w="1843"/>
        <w:gridCol w:w="1617"/>
        <w:gridCol w:w="1448"/>
      </w:tblGrid>
      <w:tr w:rsidR="00202EB4" w:rsidRPr="008A067C" w:rsidTr="003E4258">
        <w:trPr>
          <w:trHeight w:val="916"/>
          <w:jc w:val="center"/>
        </w:trPr>
        <w:tc>
          <w:tcPr>
            <w:tcW w:w="1106" w:type="dxa"/>
            <w:tcBorders>
              <w:top w:val="single" w:sz="4" w:space="0" w:color="auto"/>
              <w:left w:val="single" w:sz="4" w:space="0" w:color="auto"/>
              <w:right w:val="single" w:sz="4" w:space="0" w:color="auto"/>
            </w:tcBorders>
            <w:vAlign w:val="center"/>
          </w:tcPr>
          <w:p w:rsidR="00202EB4" w:rsidRPr="0009437D" w:rsidRDefault="00202EB4" w:rsidP="001D3C4C">
            <w:pPr>
              <w:widowControl w:val="0"/>
              <w:jc w:val="center"/>
              <w:rPr>
                <w:rFonts w:ascii="GHEA Grapalat" w:hAnsi="GHEA Grapalat"/>
                <w:b/>
                <w:bCs/>
                <w:sz w:val="18"/>
                <w:szCs w:val="18"/>
                <w:lang w:val="en-US"/>
              </w:rPr>
            </w:pPr>
            <w:r w:rsidRPr="0009437D">
              <w:rPr>
                <w:rFonts w:ascii="GHEA Grapalat" w:hAnsi="GHEA Grapalat"/>
                <w:b/>
                <w:sz w:val="18"/>
                <w:szCs w:val="18"/>
              </w:rPr>
              <w:t>Но</w:t>
            </w:r>
            <w:r w:rsidR="001D3C4C" w:rsidRPr="0009437D">
              <w:rPr>
                <w:rFonts w:ascii="GHEA Grapalat" w:hAnsi="GHEA Grapalat"/>
                <w:b/>
                <w:sz w:val="18"/>
                <w:szCs w:val="18"/>
              </w:rPr>
              <w:t>мер</w:t>
            </w:r>
            <w:r w:rsidRPr="0009437D">
              <w:rPr>
                <w:rFonts w:ascii="GHEA Grapalat" w:hAnsi="GHEA Grapalat"/>
                <w:b/>
                <w:sz w:val="18"/>
                <w:szCs w:val="18"/>
              </w:rPr>
              <w:t xml:space="preserve"> лот</w:t>
            </w:r>
            <w:r w:rsidR="001D3C4C" w:rsidRPr="0009437D">
              <w:rPr>
                <w:rFonts w:ascii="GHEA Grapalat" w:hAnsi="GHEA Grapalat"/>
                <w:b/>
                <w:sz w:val="18"/>
                <w:szCs w:val="18"/>
                <w:lang w:val="en-US"/>
              </w:rPr>
              <w:t>а</w:t>
            </w:r>
          </w:p>
        </w:tc>
        <w:tc>
          <w:tcPr>
            <w:tcW w:w="3366" w:type="dxa"/>
            <w:tcBorders>
              <w:top w:val="single" w:sz="4" w:space="0" w:color="auto"/>
              <w:left w:val="single" w:sz="4" w:space="0" w:color="auto"/>
              <w:right w:val="single" w:sz="4" w:space="0" w:color="auto"/>
            </w:tcBorders>
            <w:vAlign w:val="center"/>
          </w:tcPr>
          <w:p w:rsidR="00202EB4" w:rsidRPr="0009437D" w:rsidRDefault="00202EB4" w:rsidP="004D1585">
            <w:pPr>
              <w:widowControl w:val="0"/>
              <w:jc w:val="center"/>
              <w:rPr>
                <w:rFonts w:ascii="GHEA Grapalat" w:hAnsi="GHEA Grapalat"/>
                <w:b/>
                <w:bCs/>
                <w:sz w:val="18"/>
                <w:szCs w:val="18"/>
                <w:lang w:val="en-US"/>
              </w:rPr>
            </w:pPr>
            <w:r w:rsidRPr="0009437D">
              <w:rPr>
                <w:rFonts w:ascii="GHEA Grapalat" w:hAnsi="GHEA Grapalat"/>
                <w:b/>
                <w:sz w:val="18"/>
                <w:szCs w:val="18"/>
              </w:rPr>
              <w:t>Наименование</w:t>
            </w:r>
            <w:r w:rsidRPr="0009437D">
              <w:rPr>
                <w:rFonts w:ascii="Calibri" w:hAnsi="Calibri" w:cs="Calibri"/>
                <w:b/>
                <w:sz w:val="18"/>
                <w:szCs w:val="18"/>
              </w:rPr>
              <w:t> </w:t>
            </w:r>
            <w:r w:rsidR="004D1585" w:rsidRPr="0009437D">
              <w:rPr>
                <w:rFonts w:ascii="GHEA Grapalat" w:hAnsi="GHEA Grapalat" w:cs="GHEA Grapalat"/>
                <w:b/>
                <w:sz w:val="18"/>
                <w:szCs w:val="18"/>
                <w:lang w:val="en-US"/>
              </w:rPr>
              <w:t>услуг</w:t>
            </w:r>
          </w:p>
        </w:tc>
        <w:tc>
          <w:tcPr>
            <w:tcW w:w="1843" w:type="dxa"/>
            <w:tcBorders>
              <w:top w:val="single" w:sz="4" w:space="0" w:color="auto"/>
              <w:left w:val="single" w:sz="4" w:space="0" w:color="auto"/>
              <w:right w:val="single" w:sz="4" w:space="0" w:color="auto"/>
            </w:tcBorders>
            <w:vAlign w:val="center"/>
          </w:tcPr>
          <w:p w:rsidR="003172A5"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Стоимость</w:t>
            </w:r>
          </w:p>
          <w:p w:rsidR="00202EB4" w:rsidRPr="0009437D" w:rsidRDefault="003172A5" w:rsidP="008A067C">
            <w:pPr>
              <w:widowControl w:val="0"/>
              <w:jc w:val="center"/>
              <w:rPr>
                <w:rFonts w:ascii="GHEA Grapalat" w:hAnsi="GHEA Grapalat"/>
                <w:b/>
                <w:bCs/>
                <w:sz w:val="18"/>
                <w:szCs w:val="18"/>
              </w:rPr>
            </w:pPr>
            <w:r w:rsidRPr="0009437D">
              <w:rPr>
                <w:rFonts w:ascii="GHEA Grapalat" w:hAnsi="GHEA Grapalat"/>
                <w:sz w:val="18"/>
                <w:szCs w:val="18"/>
              </w:rPr>
              <w:t>(совокупность себестоимости и прогнозируемой прибыли)</w:t>
            </w:r>
            <w:r w:rsidR="00202EB4" w:rsidRPr="0009437D">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НДС</w:t>
            </w:r>
            <w:r w:rsidRPr="0009437D">
              <w:rPr>
                <w:rStyle w:val="FootnoteReference"/>
                <w:rFonts w:ascii="GHEA Grapalat" w:hAnsi="GHEA Grapalat"/>
                <w:b/>
                <w:sz w:val="18"/>
                <w:szCs w:val="18"/>
              </w:rPr>
              <w:footnoteReference w:customMarkFollows="1" w:id="2"/>
              <w:t>**</w:t>
            </w:r>
            <w:r w:rsidRPr="0009437D">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Общая цена</w:t>
            </w:r>
          </w:p>
          <w:p w:rsidR="00202EB4" w:rsidRPr="00915560" w:rsidRDefault="00202EB4" w:rsidP="008A067C">
            <w:pPr>
              <w:widowControl w:val="0"/>
              <w:jc w:val="center"/>
              <w:rPr>
                <w:rFonts w:ascii="GHEA Grapalat" w:hAnsi="GHEA Grapalat"/>
                <w:b/>
                <w:bCs/>
                <w:sz w:val="18"/>
                <w:szCs w:val="18"/>
                <w:lang w:val="en-US"/>
              </w:rPr>
            </w:pPr>
            <w:r w:rsidRPr="0009437D">
              <w:rPr>
                <w:rFonts w:ascii="GHEA Grapalat" w:hAnsi="GHEA Grapalat"/>
                <w:b/>
                <w:sz w:val="18"/>
                <w:szCs w:val="18"/>
              </w:rPr>
              <w:t>/прописью и цифрами/</w:t>
            </w:r>
            <w:r w:rsidR="00915560">
              <w:rPr>
                <w:rFonts w:ascii="GHEA Grapalat" w:hAnsi="GHEA Grapalat"/>
                <w:b/>
                <w:sz w:val="18"/>
                <w:szCs w:val="18"/>
                <w:lang w:val="en-US"/>
              </w:rPr>
              <w:t>*</w:t>
            </w:r>
          </w:p>
        </w:tc>
      </w:tr>
      <w:tr w:rsidR="00202EB4" w:rsidRPr="008A067C" w:rsidTr="003E4258">
        <w:trPr>
          <w:jc w:val="center"/>
        </w:trPr>
        <w:tc>
          <w:tcPr>
            <w:tcW w:w="110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sz w:val="18"/>
                <w:szCs w:val="18"/>
              </w:rPr>
            </w:pPr>
            <w:r w:rsidRPr="0009437D">
              <w:rPr>
                <w:rFonts w:ascii="GHEA Grapalat" w:hAnsi="GHEA Grapalat"/>
                <w:b/>
                <w:sz w:val="18"/>
                <w:szCs w:val="18"/>
                <w:lang w:val="en-US"/>
              </w:rPr>
              <w:t>5</w:t>
            </w:r>
            <w:r w:rsidRPr="0009437D">
              <w:rPr>
                <w:rFonts w:ascii="GHEA Grapalat" w:hAnsi="GHEA Grapalat"/>
                <w:b/>
                <w:sz w:val="18"/>
                <w:szCs w:val="18"/>
              </w:rPr>
              <w:t>=3+4</w:t>
            </w:r>
          </w:p>
        </w:tc>
      </w:tr>
      <w:tr w:rsidR="00202EB4" w:rsidRPr="008A067C" w:rsidTr="003E4258">
        <w:trPr>
          <w:trHeight w:val="1439"/>
          <w:jc w:val="center"/>
        </w:trPr>
        <w:tc>
          <w:tcPr>
            <w:tcW w:w="1106" w:type="dxa"/>
            <w:tcBorders>
              <w:top w:val="single" w:sz="4" w:space="0" w:color="auto"/>
              <w:left w:val="single" w:sz="4" w:space="0" w:color="auto"/>
              <w:bottom w:val="single" w:sz="4" w:space="0" w:color="auto"/>
              <w:right w:val="single" w:sz="4" w:space="0" w:color="auto"/>
            </w:tcBorders>
            <w:vAlign w:val="center"/>
          </w:tcPr>
          <w:p w:rsidR="00202EB4" w:rsidRPr="00D90221" w:rsidRDefault="00202EB4" w:rsidP="008A067C">
            <w:pPr>
              <w:widowControl w:val="0"/>
              <w:jc w:val="center"/>
              <w:rPr>
                <w:rFonts w:ascii="GHEA Grapalat" w:hAnsi="GHEA Grapalat"/>
                <w:b/>
                <w:sz w:val="20"/>
                <w:szCs w:val="18"/>
              </w:rPr>
            </w:pPr>
            <w:r w:rsidRPr="00D90221">
              <w:rPr>
                <w:rFonts w:ascii="GHEA Grapalat" w:hAnsi="GHEA Grapalat"/>
                <w:b/>
                <w:sz w:val="20"/>
                <w:szCs w:val="18"/>
              </w:rPr>
              <w:t>1</w:t>
            </w:r>
          </w:p>
        </w:tc>
        <w:tc>
          <w:tcPr>
            <w:tcW w:w="3366" w:type="dxa"/>
            <w:tcBorders>
              <w:top w:val="single" w:sz="4" w:space="0" w:color="auto"/>
              <w:left w:val="single" w:sz="4" w:space="0" w:color="auto"/>
              <w:bottom w:val="single" w:sz="4" w:space="0" w:color="auto"/>
              <w:right w:val="single" w:sz="4" w:space="0" w:color="auto"/>
            </w:tcBorders>
            <w:vAlign w:val="center"/>
          </w:tcPr>
          <w:p w:rsidR="00202EB4" w:rsidRPr="00D90221" w:rsidRDefault="005E25E4" w:rsidP="00D90221">
            <w:pPr>
              <w:widowControl w:val="0"/>
              <w:jc w:val="center"/>
              <w:rPr>
                <w:rFonts w:ascii="GHEA Grapalat" w:hAnsi="GHEA Grapalat"/>
                <w:b/>
                <w:sz w:val="20"/>
                <w:szCs w:val="18"/>
              </w:rPr>
            </w:pPr>
            <w:r w:rsidRPr="00D90221">
              <w:rPr>
                <w:rFonts w:ascii="GHEA Grapalat" w:hAnsi="GHEA Grapalat"/>
                <w:b/>
                <w:sz w:val="20"/>
                <w:szCs w:val="18"/>
              </w:rPr>
              <w:t>Услуги</w:t>
            </w:r>
            <w:r w:rsidR="00D90221" w:rsidRPr="00D90221">
              <w:rPr>
                <w:rFonts w:ascii="GHEA Grapalat" w:hAnsi="GHEA Grapalat"/>
                <w:b/>
                <w:sz w:val="20"/>
                <w:szCs w:val="18"/>
              </w:rPr>
              <w:t xml:space="preserve"> зарядки электромобилей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r>
    </w:tbl>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74F4A" w:rsidRPr="008A067C" w:rsidRDefault="00374F4A" w:rsidP="008A067C">
      <w:pPr>
        <w:widowControl w:val="0"/>
        <w:tabs>
          <w:tab w:val="left" w:pos="6804"/>
        </w:tabs>
        <w:jc w:val="center"/>
        <w:rPr>
          <w:rFonts w:ascii="GHEA Grapalat" w:hAnsi="GHEA Grapalat"/>
          <w:sz w:val="20"/>
          <w:szCs w:val="20"/>
        </w:rPr>
      </w:pPr>
      <w:r w:rsidRPr="008A067C">
        <w:rPr>
          <w:rFonts w:ascii="GHEA Grapalat" w:hAnsi="GHEA Grapalat"/>
          <w:sz w:val="20"/>
          <w:szCs w:val="20"/>
        </w:rPr>
        <w:t>_________________________________________________</w:t>
      </w:r>
      <w:r w:rsidRPr="008A067C">
        <w:rPr>
          <w:rFonts w:ascii="GHEA Grapalat" w:hAnsi="GHEA Grapalat"/>
          <w:sz w:val="20"/>
          <w:szCs w:val="20"/>
        </w:rPr>
        <w:tab/>
        <w:t>_________________</w:t>
      </w:r>
    </w:p>
    <w:p w:rsidR="00374F4A" w:rsidRPr="008A067C" w:rsidRDefault="00374F4A" w:rsidP="008A067C">
      <w:pPr>
        <w:widowControl w:val="0"/>
        <w:tabs>
          <w:tab w:val="left" w:pos="7513"/>
        </w:tabs>
        <w:ind w:left="709"/>
        <w:jc w:val="both"/>
        <w:rPr>
          <w:rFonts w:ascii="GHEA Grapalat" w:hAnsi="GHEA Grapalat" w:cs="Arial"/>
          <w:sz w:val="20"/>
          <w:szCs w:val="20"/>
        </w:rPr>
      </w:pPr>
      <w:r w:rsidRPr="008A067C">
        <w:rPr>
          <w:rFonts w:ascii="GHEA Grapalat" w:hAnsi="GHEA Grapalat"/>
          <w:sz w:val="20"/>
          <w:szCs w:val="20"/>
        </w:rPr>
        <w:t>наименование участника (должность, имя, фамилия руководителя</w:t>
      </w:r>
      <w:r w:rsidR="00335DAA" w:rsidRPr="008A067C">
        <w:rPr>
          <w:rFonts w:ascii="GHEA Grapalat" w:hAnsi="GHEA Grapalat"/>
          <w:sz w:val="20"/>
          <w:szCs w:val="20"/>
        </w:rPr>
        <w:t>)</w:t>
      </w:r>
      <w:r w:rsidR="00450422">
        <w:rPr>
          <w:rFonts w:ascii="GHEA Grapalat" w:hAnsi="GHEA Grapalat"/>
          <w:sz w:val="20"/>
          <w:szCs w:val="20"/>
          <w:lang w:val="en-US"/>
        </w:rPr>
        <w:t xml:space="preserve">      </w:t>
      </w:r>
      <w:r w:rsidRPr="008A067C">
        <w:rPr>
          <w:rFonts w:ascii="GHEA Grapalat" w:hAnsi="GHEA Grapalat"/>
          <w:sz w:val="20"/>
          <w:szCs w:val="20"/>
        </w:rPr>
        <w:tab/>
      </w:r>
      <w:r w:rsidR="00450422">
        <w:rPr>
          <w:rFonts w:ascii="GHEA Grapalat" w:hAnsi="GHEA Grapalat"/>
          <w:sz w:val="20"/>
          <w:szCs w:val="20"/>
          <w:lang w:val="en-US"/>
        </w:rPr>
        <w:t xml:space="preserve">        </w:t>
      </w:r>
      <w:r w:rsidRPr="008A067C">
        <w:rPr>
          <w:rFonts w:ascii="GHEA Grapalat" w:hAnsi="GHEA Grapalat"/>
          <w:sz w:val="20"/>
          <w:szCs w:val="20"/>
        </w:rPr>
        <w:t>подпись</w:t>
      </w:r>
    </w:p>
    <w:p w:rsidR="00DC619D" w:rsidRPr="008A067C" w:rsidRDefault="00DC619D" w:rsidP="008A067C">
      <w:pPr>
        <w:widowControl w:val="0"/>
        <w:jc w:val="both"/>
        <w:rPr>
          <w:rFonts w:ascii="GHEA Grapalat" w:hAnsi="GHEA Grapalat"/>
          <w:sz w:val="20"/>
          <w:szCs w:val="20"/>
          <w:lang w:val="es-ES"/>
        </w:rPr>
      </w:pPr>
    </w:p>
    <w:p w:rsidR="00B2572B" w:rsidRDefault="00B2572B" w:rsidP="008A067C">
      <w:pPr>
        <w:widowControl w:val="0"/>
        <w:jc w:val="right"/>
        <w:rPr>
          <w:rFonts w:ascii="GHEA Grapalat" w:hAnsi="GHEA Grapalat"/>
          <w:sz w:val="20"/>
          <w:szCs w:val="20"/>
        </w:rPr>
      </w:pPr>
      <w:r w:rsidRPr="008A067C">
        <w:rPr>
          <w:rFonts w:ascii="GHEA Grapalat" w:hAnsi="GHEA Grapalat"/>
          <w:sz w:val="20"/>
          <w:szCs w:val="20"/>
        </w:rPr>
        <w:t>М. П.</w:t>
      </w: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Pr="00A25B6D" w:rsidRDefault="006A5D7E" w:rsidP="006A5D7E">
      <w:pPr>
        <w:widowControl w:val="0"/>
        <w:jc w:val="both"/>
        <w:rPr>
          <w:rFonts w:ascii="GHEA Grapalat" w:hAnsi="GHEA Grapalat"/>
          <w:b/>
          <w:sz w:val="22"/>
          <w:szCs w:val="22"/>
        </w:rPr>
      </w:pPr>
      <w:r w:rsidRPr="006A5D7E">
        <w:rPr>
          <w:rFonts w:ascii="GHEA Grapalat" w:hAnsi="GHEA Grapalat"/>
          <w:b/>
          <w:sz w:val="22"/>
          <w:szCs w:val="22"/>
          <w:lang w:val="en-US"/>
        </w:rPr>
        <w:t xml:space="preserve">    </w:t>
      </w:r>
      <w:r w:rsidRPr="00A25B6D">
        <w:rPr>
          <w:rFonts w:ascii="GHEA Grapalat" w:hAnsi="GHEA Grapalat"/>
          <w:b/>
          <w:sz w:val="22"/>
          <w:szCs w:val="22"/>
          <w:lang w:val="en-US"/>
        </w:rPr>
        <w:t xml:space="preserve">      </w:t>
      </w:r>
      <w:r w:rsidR="007A038B" w:rsidRPr="00A25B6D">
        <w:rPr>
          <w:rFonts w:ascii="GHEA Grapalat" w:hAnsi="GHEA Grapalat"/>
          <w:b/>
          <w:sz w:val="22"/>
          <w:szCs w:val="22"/>
          <w:lang w:val="en-US"/>
        </w:rPr>
        <w:t xml:space="preserve">* </w:t>
      </w:r>
      <w:r w:rsidR="00A25B6D" w:rsidRPr="00A25B6D">
        <w:rPr>
          <w:rFonts w:ascii="GHEA Grapalat" w:hAnsi="GHEA Grapalat"/>
          <w:b/>
          <w:sz w:val="22"/>
          <w:szCs w:val="22"/>
          <w:lang w:val="en-US"/>
        </w:rPr>
        <w:t xml:space="preserve">стоимость 1 кВт/ч должна быть представлена </w:t>
      </w:r>
      <w:r w:rsidR="00A25B6D" w:rsidRPr="00A25B6D">
        <w:rPr>
          <w:rFonts w:ascii="Cambria Math" w:hAnsi="Cambria Math" w:cs="Cambria Math"/>
          <w:b/>
          <w:sz w:val="22"/>
          <w:szCs w:val="22"/>
          <w:lang w:val="en-US"/>
        </w:rPr>
        <w:t>​​</w:t>
      </w:r>
      <w:r w:rsidR="00A25B6D" w:rsidRPr="00A25B6D">
        <w:rPr>
          <w:rFonts w:ascii="GHEA Grapalat" w:hAnsi="GHEA Grapalat" w:cs="GHEA Grapalat"/>
          <w:b/>
          <w:sz w:val="22"/>
          <w:szCs w:val="22"/>
          <w:lang w:val="en-US"/>
        </w:rPr>
        <w:t>в</w:t>
      </w:r>
      <w:r w:rsidR="00A25B6D" w:rsidRPr="00A25B6D">
        <w:rPr>
          <w:rFonts w:ascii="GHEA Grapalat" w:hAnsi="GHEA Grapalat"/>
          <w:b/>
          <w:sz w:val="22"/>
          <w:szCs w:val="22"/>
          <w:lang w:val="en-US"/>
        </w:rPr>
        <w:t xml:space="preserve"> </w:t>
      </w:r>
      <w:r w:rsidR="00A25B6D" w:rsidRPr="00A25B6D">
        <w:rPr>
          <w:rFonts w:ascii="GHEA Grapalat" w:hAnsi="GHEA Grapalat" w:cs="GHEA Grapalat"/>
          <w:b/>
          <w:sz w:val="22"/>
          <w:szCs w:val="22"/>
          <w:lang w:val="en-US"/>
        </w:rPr>
        <w:t>таблице</w:t>
      </w:r>
      <w:r w:rsidR="00A25B6D" w:rsidRPr="00A25B6D">
        <w:rPr>
          <w:rFonts w:ascii="GHEA Grapalat" w:hAnsi="GHEA Grapalat"/>
          <w:b/>
          <w:sz w:val="22"/>
          <w:szCs w:val="22"/>
          <w:lang w:val="en-US"/>
        </w:rPr>
        <w:t xml:space="preserve"> </w:t>
      </w:r>
      <w:r w:rsidR="00A25B6D" w:rsidRPr="00A25B6D">
        <w:rPr>
          <w:rFonts w:ascii="GHEA Grapalat" w:hAnsi="GHEA Grapalat" w:cs="GHEA Grapalat"/>
          <w:b/>
          <w:sz w:val="22"/>
          <w:szCs w:val="22"/>
          <w:lang w:val="en-US"/>
        </w:rPr>
        <w:t>№</w:t>
      </w:r>
      <w:r w:rsidR="00A25B6D" w:rsidRPr="00A25B6D">
        <w:rPr>
          <w:rFonts w:ascii="GHEA Grapalat" w:hAnsi="GHEA Grapalat"/>
          <w:b/>
          <w:sz w:val="22"/>
          <w:szCs w:val="22"/>
          <w:lang w:val="en-US"/>
        </w:rPr>
        <w:t xml:space="preserve"> 1 в </w:t>
      </w:r>
      <w:r w:rsidR="00A25B6D" w:rsidRPr="00A25B6D">
        <w:rPr>
          <w:rFonts w:ascii="GHEA Grapalat" w:hAnsi="GHEA Grapalat" w:cs="GHEA Grapalat"/>
          <w:b/>
          <w:sz w:val="22"/>
          <w:szCs w:val="22"/>
          <w:lang w:val="en-US"/>
        </w:rPr>
        <w:t>приложении</w:t>
      </w:r>
      <w:r w:rsidR="00A25B6D" w:rsidRPr="00A25B6D">
        <w:rPr>
          <w:rFonts w:ascii="GHEA Grapalat" w:hAnsi="GHEA Grapalat"/>
          <w:b/>
          <w:sz w:val="22"/>
          <w:szCs w:val="22"/>
          <w:lang w:val="en-US"/>
        </w:rPr>
        <w:t xml:space="preserve"> </w:t>
      </w:r>
      <w:r w:rsidR="00A25B6D" w:rsidRPr="00A25B6D">
        <w:rPr>
          <w:rFonts w:ascii="GHEA Grapalat" w:hAnsi="GHEA Grapalat" w:cs="GHEA Grapalat"/>
          <w:b/>
          <w:sz w:val="22"/>
          <w:szCs w:val="22"/>
          <w:lang w:val="en-US"/>
        </w:rPr>
        <w:t>№</w:t>
      </w:r>
      <w:r w:rsidR="00A25B6D" w:rsidRPr="00A25B6D">
        <w:rPr>
          <w:rFonts w:ascii="GHEA Grapalat" w:hAnsi="GHEA Grapalat"/>
          <w:b/>
          <w:sz w:val="22"/>
          <w:szCs w:val="22"/>
          <w:lang w:val="en-US"/>
        </w:rPr>
        <w:t xml:space="preserve"> 2.1</w:t>
      </w:r>
      <w:r w:rsidRPr="00A25B6D">
        <w:rPr>
          <w:rFonts w:ascii="GHEA Grapalat" w:hAnsi="GHEA Grapalat"/>
          <w:b/>
          <w:sz w:val="22"/>
          <w:szCs w:val="22"/>
          <w:lang w:val="en-US"/>
        </w:rPr>
        <w:t>.</w:t>
      </w: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7A038B" w:rsidRPr="0008592B" w:rsidRDefault="007A038B" w:rsidP="007A038B">
      <w:pPr>
        <w:pStyle w:val="BodyTextIndent3"/>
        <w:widowControl w:val="0"/>
        <w:spacing w:line="240" w:lineRule="auto"/>
        <w:ind w:firstLine="0"/>
        <w:jc w:val="right"/>
        <w:rPr>
          <w:rFonts w:ascii="GHEA Grapalat" w:hAnsi="GHEA Grapalat" w:cs="Arial"/>
          <w:b/>
          <w:lang w:val="en-US"/>
        </w:rPr>
      </w:pPr>
      <w:r w:rsidRPr="0008592B">
        <w:rPr>
          <w:rFonts w:ascii="GHEA Grapalat" w:hAnsi="GHEA Grapalat"/>
          <w:b/>
        </w:rPr>
        <w:lastRenderedPageBreak/>
        <w:t>Приложение № 2</w:t>
      </w:r>
      <w:r w:rsidRPr="0008592B">
        <w:rPr>
          <w:rFonts w:ascii="GHEA Grapalat" w:hAnsi="GHEA Grapalat"/>
          <w:b/>
          <w:lang w:val="en-US"/>
        </w:rPr>
        <w:t>.1</w:t>
      </w:r>
    </w:p>
    <w:p w:rsidR="007A038B" w:rsidRPr="008A067C" w:rsidRDefault="007A038B" w:rsidP="007A038B">
      <w:pPr>
        <w:pStyle w:val="BodyTextIndent3"/>
        <w:widowControl w:val="0"/>
        <w:spacing w:line="240" w:lineRule="auto"/>
        <w:jc w:val="right"/>
        <w:rPr>
          <w:rFonts w:ascii="GHEA Grapalat" w:hAnsi="GHEA Grapalat" w:cs="Arial"/>
          <w:b/>
        </w:rPr>
      </w:pPr>
      <w:r w:rsidRPr="0008592B">
        <w:rPr>
          <w:rFonts w:ascii="GHEA Grapalat" w:hAnsi="GHEA Grapalat"/>
          <w:b/>
        </w:rPr>
        <w:t xml:space="preserve">к Приглашению на </w:t>
      </w:r>
      <w:r w:rsidRPr="0008592B">
        <w:rPr>
          <w:rFonts w:ascii="GHEA Grapalat" w:hAnsi="GHEA Grapalat"/>
          <w:b/>
          <w:lang w:val="en-US"/>
        </w:rPr>
        <w:t>запрос котировок</w:t>
      </w:r>
      <w:r w:rsidRPr="0008592B">
        <w:rPr>
          <w:rFonts w:ascii="GHEA Grapalat" w:hAnsi="GHEA Grapalat" w:cs="Arial"/>
          <w:b/>
        </w:rPr>
        <w:br/>
      </w:r>
      <w:r w:rsidRPr="0008592B">
        <w:rPr>
          <w:rFonts w:ascii="GHEA Grapalat" w:hAnsi="GHEA Grapalat"/>
          <w:b/>
        </w:rPr>
        <w:t>под кодом HHQK-GHTsDzB-</w:t>
      </w:r>
      <w:r w:rsidR="00ED2F4B">
        <w:rPr>
          <w:rFonts w:ascii="GHEA Grapalat" w:hAnsi="GHEA Grapalat"/>
          <w:b/>
        </w:rPr>
        <w:t>26/6</w:t>
      </w:r>
    </w:p>
    <w:p w:rsidR="007A038B" w:rsidRDefault="007A038B" w:rsidP="007A038B">
      <w:pPr>
        <w:rPr>
          <w:rFonts w:ascii="GHEA Grapalat" w:hAnsi="GHEA Grapalat"/>
          <w:b/>
          <w:sz w:val="20"/>
          <w:szCs w:val="20"/>
        </w:rPr>
      </w:pPr>
    </w:p>
    <w:tbl>
      <w:tblPr>
        <w:tblW w:w="10188" w:type="dxa"/>
        <w:jc w:val="center"/>
        <w:tblLook w:val="04A0" w:firstRow="1" w:lastRow="0" w:firstColumn="1" w:lastColumn="0" w:noHBand="0" w:noVBand="1"/>
      </w:tblPr>
      <w:tblGrid>
        <w:gridCol w:w="1800"/>
        <w:gridCol w:w="3420"/>
        <w:gridCol w:w="4968"/>
      </w:tblGrid>
      <w:tr w:rsidR="007A038B" w:rsidTr="00161D96">
        <w:trPr>
          <w:trHeight w:val="405"/>
          <w:jc w:val="center"/>
        </w:trPr>
        <w:tc>
          <w:tcPr>
            <w:tcW w:w="10188" w:type="dxa"/>
            <w:gridSpan w:val="3"/>
            <w:tcBorders>
              <w:top w:val="nil"/>
              <w:left w:val="nil"/>
              <w:bottom w:val="single" w:sz="4" w:space="0" w:color="auto"/>
              <w:right w:val="nil"/>
            </w:tcBorders>
            <w:shd w:val="clear" w:color="auto" w:fill="auto"/>
            <w:noWrap/>
            <w:vAlign w:val="center"/>
            <w:hideMark/>
          </w:tcPr>
          <w:p w:rsidR="007A038B" w:rsidRPr="00160446" w:rsidRDefault="007A038B" w:rsidP="00F53F29">
            <w:pPr>
              <w:pStyle w:val="BodyTextIndent3"/>
              <w:widowControl w:val="0"/>
              <w:spacing w:line="240" w:lineRule="auto"/>
              <w:ind w:firstLine="0"/>
              <w:jc w:val="right"/>
              <w:rPr>
                <w:rFonts w:ascii="GHEA Grapalat" w:hAnsi="GHEA Grapalat" w:cs="Calibri"/>
                <w:b/>
                <w:bCs/>
                <w:sz w:val="18"/>
                <w:szCs w:val="18"/>
              </w:rPr>
            </w:pPr>
            <w:r w:rsidRPr="00160446">
              <w:rPr>
                <w:rFonts w:ascii="GHEA Grapalat" w:hAnsi="GHEA Grapalat" w:cs="Calibri"/>
                <w:b/>
                <w:bCs/>
                <w:sz w:val="18"/>
                <w:szCs w:val="18"/>
              </w:rPr>
              <w:br w:type="page"/>
            </w:r>
          </w:p>
          <w:p w:rsidR="007A038B" w:rsidRPr="00160446" w:rsidRDefault="007A038B" w:rsidP="00F53F29">
            <w:pPr>
              <w:pStyle w:val="BodyTextIndent3"/>
              <w:widowControl w:val="0"/>
              <w:spacing w:line="240" w:lineRule="auto"/>
              <w:ind w:firstLine="0"/>
              <w:jc w:val="right"/>
              <w:rPr>
                <w:rFonts w:ascii="GHEA Grapalat" w:hAnsi="GHEA Grapalat" w:cs="Calibri"/>
                <w:b/>
                <w:bCs/>
                <w:sz w:val="18"/>
                <w:szCs w:val="18"/>
              </w:rPr>
            </w:pPr>
          </w:p>
          <w:p w:rsidR="007A038B" w:rsidRPr="00160446" w:rsidRDefault="007A038B" w:rsidP="00F53F29">
            <w:pPr>
              <w:pStyle w:val="BodyTextIndent3"/>
              <w:widowControl w:val="0"/>
              <w:spacing w:line="240" w:lineRule="auto"/>
              <w:ind w:firstLine="0"/>
              <w:jc w:val="right"/>
              <w:rPr>
                <w:rFonts w:ascii="GHEA Grapalat" w:hAnsi="GHEA Grapalat" w:cs="Calibri"/>
                <w:b/>
                <w:bCs/>
                <w:sz w:val="18"/>
                <w:szCs w:val="18"/>
              </w:rPr>
            </w:pPr>
          </w:p>
          <w:p w:rsidR="007A038B" w:rsidRPr="000313D3" w:rsidRDefault="007A038B" w:rsidP="00F53F29">
            <w:pPr>
              <w:pStyle w:val="BodyTextIndent3"/>
              <w:widowControl w:val="0"/>
              <w:spacing w:line="240" w:lineRule="auto"/>
              <w:ind w:firstLine="0"/>
              <w:jc w:val="right"/>
              <w:rPr>
                <w:rFonts w:ascii="GHEA Grapalat" w:hAnsi="GHEA Grapalat" w:cs="Calibri"/>
                <w:b/>
                <w:bCs/>
                <w:szCs w:val="18"/>
                <w:lang w:val="en-US"/>
              </w:rPr>
            </w:pPr>
            <w:r w:rsidRPr="000313D3">
              <w:rPr>
                <w:rFonts w:ascii="GHEA Grapalat" w:hAnsi="GHEA Grapalat" w:cs="Calibri"/>
                <w:b/>
                <w:bCs/>
                <w:szCs w:val="18"/>
              </w:rPr>
              <w:t>Таблица № 1</w:t>
            </w:r>
          </w:p>
          <w:p w:rsidR="007A038B" w:rsidRDefault="007A038B" w:rsidP="00F53F29">
            <w:pPr>
              <w:pStyle w:val="BodyTextIndent3"/>
              <w:widowControl w:val="0"/>
              <w:spacing w:line="240" w:lineRule="auto"/>
              <w:ind w:firstLine="0"/>
              <w:jc w:val="right"/>
              <w:rPr>
                <w:rFonts w:ascii="GHEA Grapalat" w:hAnsi="GHEA Grapalat" w:cs="Calibri"/>
                <w:b/>
                <w:bCs/>
                <w:sz w:val="18"/>
                <w:szCs w:val="18"/>
              </w:rPr>
            </w:pPr>
          </w:p>
          <w:p w:rsidR="007A038B" w:rsidRDefault="007A038B" w:rsidP="00F53F29">
            <w:pPr>
              <w:pStyle w:val="BodyTextIndent3"/>
              <w:widowControl w:val="0"/>
              <w:spacing w:line="240" w:lineRule="auto"/>
              <w:ind w:firstLine="0"/>
              <w:jc w:val="right"/>
              <w:rPr>
                <w:rFonts w:ascii="GHEA Grapalat" w:hAnsi="GHEA Grapalat" w:cs="Calibri"/>
                <w:b/>
                <w:bCs/>
                <w:sz w:val="18"/>
                <w:szCs w:val="18"/>
              </w:rPr>
            </w:pPr>
          </w:p>
          <w:p w:rsidR="007A038B" w:rsidRDefault="007A038B" w:rsidP="00F53F29">
            <w:pPr>
              <w:pStyle w:val="BodyTextIndent3"/>
              <w:widowControl w:val="0"/>
              <w:spacing w:line="240" w:lineRule="auto"/>
              <w:ind w:firstLine="0"/>
              <w:jc w:val="right"/>
              <w:rPr>
                <w:rFonts w:ascii="GHEA Grapalat" w:hAnsi="GHEA Grapalat" w:cs="Calibri"/>
                <w:b/>
                <w:bCs/>
                <w:sz w:val="18"/>
                <w:szCs w:val="18"/>
              </w:rPr>
            </w:pPr>
          </w:p>
          <w:p w:rsidR="007A038B" w:rsidRPr="00160446" w:rsidRDefault="007A038B" w:rsidP="00F53F29">
            <w:pPr>
              <w:pStyle w:val="BodyTextIndent3"/>
              <w:widowControl w:val="0"/>
              <w:spacing w:line="240" w:lineRule="auto"/>
              <w:ind w:firstLine="0"/>
              <w:jc w:val="right"/>
              <w:rPr>
                <w:rFonts w:ascii="GHEA Grapalat" w:hAnsi="GHEA Grapalat" w:cs="Calibri"/>
                <w:b/>
                <w:bCs/>
                <w:sz w:val="18"/>
                <w:szCs w:val="18"/>
              </w:rPr>
            </w:pPr>
          </w:p>
          <w:p w:rsidR="007A038B" w:rsidRPr="00160446" w:rsidRDefault="007A038B" w:rsidP="00F53F29">
            <w:pPr>
              <w:pStyle w:val="BodyTextIndent3"/>
              <w:widowControl w:val="0"/>
              <w:spacing w:line="240" w:lineRule="auto"/>
              <w:ind w:firstLine="0"/>
              <w:jc w:val="right"/>
              <w:rPr>
                <w:rFonts w:ascii="GHEA Grapalat" w:hAnsi="GHEA Grapalat" w:cs="Calibri"/>
                <w:b/>
                <w:bCs/>
                <w:sz w:val="18"/>
                <w:szCs w:val="18"/>
              </w:rPr>
            </w:pPr>
            <w:r>
              <w:rPr>
                <w:rFonts w:ascii="GHEA Grapalat" w:hAnsi="GHEA Grapalat" w:cs="Calibri"/>
                <w:b/>
                <w:bCs/>
                <w:color w:val="000000"/>
                <w:sz w:val="18"/>
                <w:szCs w:val="18"/>
              </w:rPr>
              <w:t>драм РА</w:t>
            </w:r>
            <w:r>
              <w:rPr>
                <w:rFonts w:ascii="GHEA Grapalat" w:hAnsi="GHEA Grapalat" w:cs="Calibri"/>
                <w:b/>
                <w:bCs/>
                <w:sz w:val="18"/>
                <w:szCs w:val="18"/>
              </w:rPr>
              <w:t xml:space="preserve"> </w:t>
            </w:r>
          </w:p>
        </w:tc>
      </w:tr>
      <w:tr w:rsidR="007A038B" w:rsidTr="00161D96">
        <w:trPr>
          <w:trHeight w:val="705"/>
          <w:jc w:val="center"/>
        </w:trPr>
        <w:tc>
          <w:tcPr>
            <w:tcW w:w="1800" w:type="dxa"/>
            <w:tcBorders>
              <w:top w:val="nil"/>
              <w:left w:val="single" w:sz="4" w:space="0" w:color="auto"/>
              <w:bottom w:val="nil"/>
              <w:right w:val="single" w:sz="4" w:space="0" w:color="auto"/>
            </w:tcBorders>
            <w:shd w:val="clear" w:color="000000" w:fill="D9D9D9"/>
            <w:noWrap/>
            <w:vAlign w:val="center"/>
            <w:hideMark/>
          </w:tcPr>
          <w:p w:rsidR="007A038B" w:rsidRPr="00161D96" w:rsidRDefault="007A038B" w:rsidP="00161D96">
            <w:pPr>
              <w:jc w:val="center"/>
              <w:rPr>
                <w:rFonts w:ascii="GHEA Grapalat" w:hAnsi="GHEA Grapalat" w:cs="Calibri"/>
                <w:b/>
                <w:bCs/>
                <w:color w:val="000000"/>
                <w:sz w:val="20"/>
                <w:szCs w:val="20"/>
              </w:rPr>
            </w:pPr>
            <w:r w:rsidRPr="00161D96">
              <w:rPr>
                <w:rFonts w:ascii="GHEA Grapalat" w:hAnsi="GHEA Grapalat" w:cs="Calibri"/>
                <w:b/>
                <w:bCs/>
                <w:color w:val="000000"/>
                <w:sz w:val="20"/>
                <w:szCs w:val="20"/>
              </w:rPr>
              <w:t>N</w:t>
            </w:r>
          </w:p>
        </w:tc>
        <w:tc>
          <w:tcPr>
            <w:tcW w:w="3420" w:type="dxa"/>
            <w:tcBorders>
              <w:top w:val="nil"/>
              <w:left w:val="nil"/>
              <w:bottom w:val="nil"/>
              <w:right w:val="single" w:sz="4" w:space="0" w:color="auto"/>
            </w:tcBorders>
            <w:shd w:val="clear" w:color="000000" w:fill="D9D9D9"/>
            <w:vAlign w:val="center"/>
            <w:hideMark/>
          </w:tcPr>
          <w:p w:rsidR="007A038B" w:rsidRPr="00161D96" w:rsidRDefault="00C51A03" w:rsidP="00161D96">
            <w:pPr>
              <w:jc w:val="center"/>
              <w:rPr>
                <w:rFonts w:ascii="GHEA Grapalat" w:hAnsi="GHEA Grapalat" w:cs="Calibri"/>
                <w:b/>
                <w:bCs/>
                <w:color w:val="000000"/>
                <w:sz w:val="20"/>
                <w:szCs w:val="20"/>
              </w:rPr>
            </w:pPr>
            <w:r w:rsidRPr="00161D96">
              <w:rPr>
                <w:rFonts w:ascii="GHEA Grapalat" w:hAnsi="GHEA Grapalat" w:cs="Calibri"/>
                <w:b/>
                <w:bCs/>
                <w:color w:val="000000"/>
                <w:sz w:val="20"/>
                <w:szCs w:val="20"/>
              </w:rPr>
              <w:t xml:space="preserve">Наименование </w:t>
            </w:r>
            <w:r w:rsidR="007A038B" w:rsidRPr="00161D96">
              <w:rPr>
                <w:rFonts w:ascii="GHEA Grapalat" w:hAnsi="GHEA Grapalat" w:cs="Calibri"/>
                <w:b/>
                <w:bCs/>
                <w:color w:val="000000"/>
                <w:sz w:val="20"/>
                <w:szCs w:val="20"/>
              </w:rPr>
              <w:t>услуги</w:t>
            </w:r>
          </w:p>
        </w:tc>
        <w:tc>
          <w:tcPr>
            <w:tcW w:w="4968" w:type="dxa"/>
            <w:tcBorders>
              <w:top w:val="nil"/>
              <w:left w:val="nil"/>
              <w:bottom w:val="single" w:sz="4" w:space="0" w:color="auto"/>
              <w:right w:val="single" w:sz="4" w:space="0" w:color="auto"/>
            </w:tcBorders>
            <w:shd w:val="clear" w:color="000000" w:fill="D9D9D9"/>
            <w:vAlign w:val="center"/>
            <w:hideMark/>
          </w:tcPr>
          <w:p w:rsidR="007A038B" w:rsidRPr="00161D96" w:rsidRDefault="00C51A03" w:rsidP="00161D96">
            <w:pPr>
              <w:jc w:val="center"/>
              <w:rPr>
                <w:rFonts w:ascii="GHEA Grapalat" w:hAnsi="GHEA Grapalat" w:cs="Calibri"/>
                <w:b/>
                <w:bCs/>
                <w:color w:val="000000"/>
                <w:sz w:val="20"/>
                <w:szCs w:val="20"/>
              </w:rPr>
            </w:pPr>
            <w:r w:rsidRPr="00161D96">
              <w:rPr>
                <w:rFonts w:ascii="GHEA Grapalat" w:hAnsi="GHEA Grapalat" w:cs="Calibri"/>
                <w:b/>
                <w:bCs/>
                <w:color w:val="000000"/>
                <w:sz w:val="20"/>
                <w:szCs w:val="20"/>
              </w:rPr>
              <w:t xml:space="preserve">Стоимость </w:t>
            </w:r>
            <w:r w:rsidR="0008592B" w:rsidRPr="00161D96">
              <w:rPr>
                <w:rFonts w:ascii="GHEA Grapalat" w:hAnsi="GHEA Grapalat"/>
                <w:b/>
                <w:color w:val="000000"/>
                <w:sz w:val="20"/>
                <w:szCs w:val="20"/>
                <w:lang w:val="hy-AM"/>
              </w:rPr>
              <w:t>за 1 кВт</w:t>
            </w:r>
            <w:r w:rsidR="0008592B" w:rsidRPr="00161D96">
              <w:rPr>
                <w:rFonts w:ascii="GHEA Grapalat" w:hAnsi="GHEA Grapalat" w:cs="Cambria Math"/>
                <w:b/>
                <w:color w:val="000000"/>
                <w:sz w:val="20"/>
                <w:szCs w:val="20"/>
                <w:lang w:val="hy-AM"/>
              </w:rPr>
              <w:t>/</w:t>
            </w:r>
            <w:r w:rsidR="0008592B" w:rsidRPr="00161D96">
              <w:rPr>
                <w:rFonts w:ascii="GHEA Grapalat" w:hAnsi="GHEA Grapalat" w:cs="GHEA Grapalat"/>
                <w:b/>
                <w:color w:val="000000"/>
                <w:sz w:val="20"/>
                <w:szCs w:val="20"/>
                <w:lang w:val="hy-AM"/>
              </w:rPr>
              <w:t>ч</w:t>
            </w:r>
            <w:r w:rsidR="007A038B" w:rsidRPr="00161D96">
              <w:rPr>
                <w:rFonts w:ascii="GHEA Grapalat" w:hAnsi="GHEA Grapalat" w:cs="Calibri"/>
                <w:b/>
                <w:bCs/>
                <w:color w:val="000000"/>
                <w:sz w:val="20"/>
                <w:szCs w:val="20"/>
              </w:rPr>
              <w:br/>
              <w:t>/</w:t>
            </w:r>
            <w:r w:rsidR="00931EC7" w:rsidRPr="00161D96">
              <w:rPr>
                <w:rFonts w:ascii="GHEA Grapalat" w:hAnsi="GHEA Grapalat" w:cs="Calibri"/>
                <w:b/>
                <w:bCs/>
                <w:color w:val="000000"/>
                <w:sz w:val="20"/>
                <w:szCs w:val="20"/>
                <w:lang w:val="en-US"/>
              </w:rPr>
              <w:t>БЕЗ</w:t>
            </w:r>
            <w:r w:rsidR="007A038B" w:rsidRPr="00161D96">
              <w:rPr>
                <w:rFonts w:ascii="GHEA Grapalat" w:hAnsi="GHEA Grapalat" w:cs="Calibri"/>
                <w:b/>
                <w:bCs/>
                <w:color w:val="000000"/>
                <w:sz w:val="20"/>
                <w:szCs w:val="20"/>
                <w:lang w:val="en-US"/>
              </w:rPr>
              <w:t xml:space="preserve"> НДС</w:t>
            </w:r>
            <w:r w:rsidR="007A038B" w:rsidRPr="00161D96">
              <w:rPr>
                <w:rFonts w:ascii="GHEA Grapalat" w:hAnsi="GHEA Grapalat" w:cs="Calibri"/>
                <w:b/>
                <w:bCs/>
                <w:color w:val="000000"/>
                <w:sz w:val="20"/>
                <w:szCs w:val="20"/>
              </w:rPr>
              <w:t>/</w:t>
            </w:r>
          </w:p>
        </w:tc>
      </w:tr>
      <w:tr w:rsidR="007A038B" w:rsidTr="00161D96">
        <w:trPr>
          <w:trHeight w:val="278"/>
          <w:jc w:val="center"/>
        </w:trPr>
        <w:tc>
          <w:tcPr>
            <w:tcW w:w="18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7A038B" w:rsidRPr="00161D96" w:rsidRDefault="007A038B" w:rsidP="00161D96">
            <w:pPr>
              <w:jc w:val="center"/>
              <w:rPr>
                <w:rFonts w:ascii="GHEA Grapalat" w:hAnsi="GHEA Grapalat" w:cs="Calibri"/>
                <w:b/>
                <w:bCs/>
                <w:color w:val="000000"/>
                <w:sz w:val="20"/>
                <w:szCs w:val="20"/>
              </w:rPr>
            </w:pPr>
            <w:r w:rsidRPr="00161D96">
              <w:rPr>
                <w:rFonts w:ascii="GHEA Grapalat" w:hAnsi="GHEA Grapalat" w:cs="Calibri"/>
                <w:b/>
                <w:bCs/>
                <w:color w:val="000000"/>
                <w:sz w:val="20"/>
                <w:szCs w:val="20"/>
              </w:rPr>
              <w:t>1</w:t>
            </w:r>
          </w:p>
        </w:tc>
        <w:tc>
          <w:tcPr>
            <w:tcW w:w="3420" w:type="dxa"/>
            <w:tcBorders>
              <w:top w:val="single" w:sz="4" w:space="0" w:color="auto"/>
              <w:left w:val="nil"/>
              <w:bottom w:val="single" w:sz="4" w:space="0" w:color="auto"/>
              <w:right w:val="single" w:sz="4" w:space="0" w:color="auto"/>
            </w:tcBorders>
            <w:shd w:val="clear" w:color="000000" w:fill="D9D9D9"/>
            <w:noWrap/>
            <w:vAlign w:val="center"/>
            <w:hideMark/>
          </w:tcPr>
          <w:p w:rsidR="007A038B" w:rsidRPr="00161D96" w:rsidRDefault="007A038B" w:rsidP="00161D96">
            <w:pPr>
              <w:jc w:val="center"/>
              <w:rPr>
                <w:rFonts w:ascii="GHEA Grapalat" w:hAnsi="GHEA Grapalat" w:cs="Calibri"/>
                <w:b/>
                <w:bCs/>
                <w:color w:val="000000"/>
                <w:sz w:val="20"/>
                <w:szCs w:val="20"/>
              </w:rPr>
            </w:pPr>
            <w:r w:rsidRPr="00161D96">
              <w:rPr>
                <w:rFonts w:ascii="GHEA Grapalat" w:hAnsi="GHEA Grapalat" w:cs="Calibri"/>
                <w:b/>
                <w:bCs/>
                <w:color w:val="000000"/>
                <w:sz w:val="20"/>
                <w:szCs w:val="20"/>
              </w:rPr>
              <w:t>2</w:t>
            </w:r>
          </w:p>
        </w:tc>
        <w:tc>
          <w:tcPr>
            <w:tcW w:w="4968" w:type="dxa"/>
            <w:tcBorders>
              <w:top w:val="nil"/>
              <w:left w:val="nil"/>
              <w:bottom w:val="single" w:sz="4" w:space="0" w:color="auto"/>
              <w:right w:val="single" w:sz="4" w:space="0" w:color="auto"/>
            </w:tcBorders>
            <w:shd w:val="clear" w:color="000000" w:fill="D9D9D9"/>
            <w:noWrap/>
            <w:vAlign w:val="center"/>
            <w:hideMark/>
          </w:tcPr>
          <w:p w:rsidR="007A038B" w:rsidRPr="00161D96" w:rsidRDefault="007A038B" w:rsidP="00161D96">
            <w:pPr>
              <w:jc w:val="center"/>
              <w:rPr>
                <w:rFonts w:ascii="GHEA Grapalat" w:hAnsi="GHEA Grapalat" w:cs="Calibri"/>
                <w:b/>
                <w:bCs/>
                <w:color w:val="000000"/>
                <w:sz w:val="20"/>
                <w:szCs w:val="20"/>
              </w:rPr>
            </w:pPr>
            <w:r w:rsidRPr="00161D96">
              <w:rPr>
                <w:rFonts w:ascii="GHEA Grapalat" w:hAnsi="GHEA Grapalat" w:cs="Calibri"/>
                <w:b/>
                <w:bCs/>
                <w:color w:val="000000"/>
                <w:sz w:val="20"/>
                <w:szCs w:val="20"/>
              </w:rPr>
              <w:t>3</w:t>
            </w:r>
          </w:p>
        </w:tc>
      </w:tr>
      <w:tr w:rsidR="007A038B" w:rsidTr="00161D96">
        <w:trPr>
          <w:trHeight w:val="555"/>
          <w:jc w:val="center"/>
        </w:trPr>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7A038B" w:rsidRPr="00161D96" w:rsidRDefault="007A038B" w:rsidP="00161D96">
            <w:pPr>
              <w:jc w:val="center"/>
              <w:rPr>
                <w:rFonts w:ascii="GHEA Grapalat" w:hAnsi="GHEA Grapalat" w:cs="Calibri"/>
                <w:b/>
                <w:bCs/>
                <w:color w:val="000000"/>
                <w:sz w:val="20"/>
                <w:szCs w:val="20"/>
              </w:rPr>
            </w:pPr>
            <w:r w:rsidRPr="00161D96">
              <w:rPr>
                <w:rFonts w:ascii="GHEA Grapalat" w:hAnsi="GHEA Grapalat" w:cs="Calibri"/>
                <w:b/>
                <w:bCs/>
                <w:color w:val="000000"/>
                <w:sz w:val="20"/>
                <w:szCs w:val="20"/>
              </w:rPr>
              <w:t>1</w:t>
            </w:r>
          </w:p>
        </w:tc>
        <w:tc>
          <w:tcPr>
            <w:tcW w:w="3420" w:type="dxa"/>
            <w:tcBorders>
              <w:top w:val="nil"/>
              <w:left w:val="nil"/>
              <w:bottom w:val="single" w:sz="4" w:space="0" w:color="auto"/>
              <w:right w:val="single" w:sz="4" w:space="0" w:color="auto"/>
            </w:tcBorders>
            <w:shd w:val="clear" w:color="auto" w:fill="auto"/>
            <w:noWrap/>
            <w:vAlign w:val="center"/>
            <w:hideMark/>
          </w:tcPr>
          <w:p w:rsidR="007A038B" w:rsidRPr="00161D96" w:rsidRDefault="003663CE" w:rsidP="00161D96">
            <w:pPr>
              <w:jc w:val="center"/>
              <w:rPr>
                <w:rFonts w:ascii="GHEA Grapalat" w:hAnsi="GHEA Grapalat" w:cs="Calibri"/>
                <w:b/>
                <w:color w:val="000000"/>
                <w:sz w:val="20"/>
                <w:szCs w:val="20"/>
              </w:rPr>
            </w:pPr>
            <w:r w:rsidRPr="00161D96">
              <w:rPr>
                <w:rFonts w:ascii="GHEA Grapalat" w:hAnsi="GHEA Grapalat"/>
                <w:b/>
                <w:color w:val="000000"/>
                <w:sz w:val="20"/>
                <w:szCs w:val="20"/>
                <w:lang w:val="hy-AM"/>
              </w:rPr>
              <w:t>услуги зарядки</w:t>
            </w:r>
          </w:p>
        </w:tc>
        <w:tc>
          <w:tcPr>
            <w:tcW w:w="4968" w:type="dxa"/>
            <w:tcBorders>
              <w:top w:val="nil"/>
              <w:left w:val="nil"/>
              <w:bottom w:val="single" w:sz="4" w:space="0" w:color="auto"/>
              <w:right w:val="single" w:sz="4" w:space="0" w:color="auto"/>
            </w:tcBorders>
            <w:shd w:val="clear" w:color="auto" w:fill="auto"/>
            <w:noWrap/>
            <w:vAlign w:val="center"/>
            <w:hideMark/>
          </w:tcPr>
          <w:p w:rsidR="007A038B" w:rsidRPr="00161D96" w:rsidRDefault="007A038B" w:rsidP="00161D96">
            <w:pPr>
              <w:jc w:val="center"/>
              <w:rPr>
                <w:rFonts w:ascii="GHEA Grapalat" w:hAnsi="GHEA Grapalat" w:cs="Calibri"/>
                <w:color w:val="000000"/>
                <w:sz w:val="20"/>
                <w:szCs w:val="20"/>
              </w:rPr>
            </w:pPr>
          </w:p>
        </w:tc>
      </w:tr>
    </w:tbl>
    <w:p w:rsidR="007A038B" w:rsidRDefault="007A038B" w:rsidP="007A038B">
      <w:pPr>
        <w:widowControl w:val="0"/>
        <w:contextualSpacing/>
        <w:jc w:val="right"/>
        <w:rPr>
          <w:rFonts w:ascii="GHEA Grapalat" w:hAnsi="GHEA Grapalat"/>
          <w:b/>
          <w:i/>
          <w:sz w:val="20"/>
          <w:szCs w:val="20"/>
        </w:rPr>
      </w:pPr>
    </w:p>
    <w:p w:rsidR="00C51A03" w:rsidRDefault="00C51A03" w:rsidP="007A038B">
      <w:pPr>
        <w:widowControl w:val="0"/>
        <w:contextualSpacing/>
        <w:jc w:val="right"/>
        <w:rPr>
          <w:rFonts w:ascii="GHEA Grapalat" w:hAnsi="GHEA Grapalat"/>
          <w:color w:val="000000"/>
          <w:sz w:val="20"/>
          <w:szCs w:val="20"/>
          <w:highlight w:val="yellow"/>
          <w:lang w:val="hy-AM"/>
        </w:rPr>
      </w:pPr>
    </w:p>
    <w:p w:rsidR="00C51A03" w:rsidRDefault="00C51A03" w:rsidP="007A038B">
      <w:pPr>
        <w:widowControl w:val="0"/>
        <w:contextualSpacing/>
        <w:jc w:val="right"/>
        <w:rPr>
          <w:rFonts w:ascii="GHEA Grapalat" w:hAnsi="GHEA Grapalat"/>
          <w:color w:val="000000"/>
          <w:sz w:val="20"/>
          <w:szCs w:val="20"/>
          <w:highlight w:val="yellow"/>
          <w:lang w:val="hy-AM"/>
        </w:rPr>
      </w:pPr>
    </w:p>
    <w:p w:rsidR="007A038B" w:rsidRPr="0008592B" w:rsidRDefault="000E1959" w:rsidP="000E1959">
      <w:pPr>
        <w:widowControl w:val="0"/>
        <w:contextualSpacing/>
        <w:rPr>
          <w:rFonts w:ascii="GHEA Grapalat" w:hAnsi="GHEA Grapalat"/>
          <w:b/>
          <w:sz w:val="20"/>
          <w:szCs w:val="20"/>
        </w:rPr>
      </w:pPr>
      <w:r w:rsidRPr="0008592B">
        <w:rPr>
          <w:rFonts w:ascii="GHEA Grapalat" w:hAnsi="GHEA Grapalat"/>
          <w:b/>
          <w:color w:val="000000"/>
          <w:sz w:val="20"/>
          <w:szCs w:val="20"/>
          <w:lang w:val="hy-AM"/>
        </w:rPr>
        <w:t>Стоимость услуги зарядки: не более 120 драмов за 1 кВт</w:t>
      </w:r>
      <w:r w:rsidR="00174E0F">
        <w:rPr>
          <w:rFonts w:ascii="Cambria Math" w:hAnsi="Cambria Math" w:cs="Cambria Math"/>
          <w:b/>
          <w:color w:val="000000"/>
          <w:sz w:val="20"/>
          <w:szCs w:val="20"/>
          <w:lang w:val="en-US"/>
        </w:rPr>
        <w:t>/</w:t>
      </w:r>
      <w:r w:rsidRPr="0008592B">
        <w:rPr>
          <w:rFonts w:ascii="GHEA Grapalat" w:hAnsi="GHEA Grapalat" w:cs="GHEA Grapalat"/>
          <w:b/>
          <w:color w:val="000000"/>
          <w:sz w:val="20"/>
          <w:szCs w:val="20"/>
          <w:lang w:val="hy-AM"/>
        </w:rPr>
        <w:t>ч</w:t>
      </w:r>
      <w:r w:rsidR="00C51A03" w:rsidRPr="0008592B">
        <w:rPr>
          <w:rFonts w:ascii="GHEA Grapalat" w:hAnsi="GHEA Grapalat"/>
          <w:b/>
          <w:sz w:val="20"/>
          <w:szCs w:val="20"/>
        </w:rPr>
        <w:t>.</w:t>
      </w:r>
    </w:p>
    <w:p w:rsidR="00724F30" w:rsidRPr="000E1959" w:rsidRDefault="00724F30" w:rsidP="000E1959">
      <w:pPr>
        <w:widowControl w:val="0"/>
        <w:contextualSpacing/>
        <w:rPr>
          <w:rFonts w:ascii="GHEA Grapalat" w:hAnsi="GHEA Grapalat"/>
          <w:b/>
          <w:sz w:val="20"/>
          <w:szCs w:val="20"/>
          <w:highlight w:val="yellow"/>
        </w:rPr>
      </w:pPr>
    </w:p>
    <w:p w:rsidR="00724F30" w:rsidRPr="0008592B" w:rsidRDefault="00724F30" w:rsidP="0008592B">
      <w:pPr>
        <w:ind w:right="127"/>
        <w:jc w:val="both"/>
        <w:rPr>
          <w:rFonts w:ascii="GHEA Grapalat" w:hAnsi="GHEA Grapalat" w:cs="Sylfaen"/>
          <w:b/>
          <w:color w:val="000000"/>
          <w:sz w:val="20"/>
          <w:szCs w:val="20"/>
        </w:rPr>
      </w:pPr>
      <w:r w:rsidRPr="0008592B">
        <w:rPr>
          <w:rFonts w:ascii="GHEA Grapalat" w:hAnsi="GHEA Grapalat" w:cs="Sylfaen"/>
          <w:b/>
          <w:color w:val="000000"/>
          <w:sz w:val="20"/>
          <w:szCs w:val="20"/>
        </w:rPr>
        <w:t>Исполнитель услуг обязан предоставить адрес(а) пункта(ов) начисления платы за услуги вместе с заявкой.</w:t>
      </w:r>
    </w:p>
    <w:p w:rsidR="00724F30" w:rsidRPr="000E1959" w:rsidRDefault="00724F30" w:rsidP="000E1959">
      <w:pPr>
        <w:ind w:right="127"/>
        <w:rPr>
          <w:rFonts w:ascii="GHEA Grapalat" w:hAnsi="GHEA Grapalat" w:cs="Sylfaen"/>
          <w:b/>
          <w:color w:val="000000"/>
          <w:sz w:val="20"/>
          <w:szCs w:val="20"/>
          <w:highlight w:val="yellow"/>
        </w:rPr>
      </w:pPr>
    </w:p>
    <w:p w:rsidR="00B637E7" w:rsidRPr="00174E0F" w:rsidRDefault="00B637E7" w:rsidP="00B637E7">
      <w:pPr>
        <w:pStyle w:val="BodyTextIndent"/>
        <w:widowControl w:val="0"/>
        <w:spacing w:line="240" w:lineRule="auto"/>
        <w:ind w:firstLine="0"/>
        <w:rPr>
          <w:rFonts w:ascii="GHEA Grapalat" w:hAnsi="GHEA Grapalat"/>
          <w:b/>
          <w:i w:val="0"/>
        </w:rPr>
      </w:pPr>
      <w:r>
        <w:rPr>
          <w:rFonts w:ascii="GHEA Grapalat" w:hAnsi="GHEA Grapalat"/>
          <w:b/>
          <w:i w:val="0"/>
          <w:lang w:val="en-US"/>
        </w:rPr>
        <w:t xml:space="preserve"> </w:t>
      </w:r>
      <w:r w:rsidRPr="00174E0F">
        <w:rPr>
          <w:rFonts w:ascii="GHEA Grapalat" w:hAnsi="GHEA Grapalat"/>
          <w:b/>
          <w:i w:val="0"/>
        </w:rPr>
        <w:t>Отобранны</w:t>
      </w:r>
      <w:r w:rsidRPr="00174E0F">
        <w:rPr>
          <w:rFonts w:ascii="GHEA Grapalat" w:hAnsi="GHEA Grapalat"/>
          <w:b/>
          <w:i w:val="0"/>
          <w:lang w:val="en-US"/>
        </w:rPr>
        <w:t>м</w:t>
      </w:r>
      <w:r w:rsidRPr="00174E0F">
        <w:rPr>
          <w:rFonts w:ascii="GHEA Grapalat" w:hAnsi="GHEA Grapalat"/>
          <w:b/>
          <w:i w:val="0"/>
        </w:rPr>
        <w:t xml:space="preserve"> участником станет участник, который соответству</w:t>
      </w:r>
      <w:r>
        <w:rPr>
          <w:rFonts w:ascii="GHEA Grapalat" w:hAnsi="GHEA Grapalat"/>
          <w:b/>
          <w:i w:val="0"/>
          <w:lang w:val="en-US"/>
        </w:rPr>
        <w:t>ет</w:t>
      </w:r>
      <w:r w:rsidRPr="00174E0F">
        <w:rPr>
          <w:rFonts w:ascii="GHEA Grapalat" w:hAnsi="GHEA Grapalat"/>
          <w:b/>
          <w:i w:val="0"/>
        </w:rPr>
        <w:t xml:space="preserve"> условия</w:t>
      </w:r>
      <w:r>
        <w:rPr>
          <w:rFonts w:ascii="GHEA Grapalat" w:hAnsi="GHEA Grapalat"/>
          <w:b/>
          <w:i w:val="0"/>
          <w:lang w:val="en-US"/>
        </w:rPr>
        <w:t>м</w:t>
      </w:r>
      <w:r w:rsidRPr="00174E0F">
        <w:rPr>
          <w:rFonts w:ascii="GHEA Grapalat" w:hAnsi="GHEA Grapalat"/>
          <w:b/>
          <w:i w:val="0"/>
        </w:rPr>
        <w:t>, указанные в приглашении, и предложит самую низкую цену (без НДС) за 1 кВт/ч.</w:t>
      </w:r>
    </w:p>
    <w:p w:rsidR="007A038B" w:rsidRPr="000E1959" w:rsidRDefault="007A038B" w:rsidP="000E1959">
      <w:pPr>
        <w:rPr>
          <w:rFonts w:ascii="GHEA Grapalat" w:hAnsi="GHEA Grapalat"/>
          <w:b/>
          <w:snapToGrid w:val="0"/>
          <w:sz w:val="20"/>
          <w:szCs w:val="20"/>
          <w:lang w:val="af-ZA"/>
        </w:rPr>
      </w:pPr>
    </w:p>
    <w:p w:rsidR="007A038B" w:rsidRDefault="007A038B" w:rsidP="007A038B">
      <w:pPr>
        <w:widowControl w:val="0"/>
        <w:contextualSpacing/>
        <w:jc w:val="right"/>
        <w:rPr>
          <w:rFonts w:ascii="GHEA Grapalat" w:hAnsi="GHEA Grapalat"/>
          <w:b/>
          <w:i/>
          <w:sz w:val="20"/>
          <w:szCs w:val="20"/>
        </w:rPr>
      </w:pPr>
    </w:p>
    <w:p w:rsidR="007A038B" w:rsidRDefault="007A038B" w:rsidP="007A038B">
      <w:pPr>
        <w:widowControl w:val="0"/>
        <w:contextualSpacing/>
        <w:jc w:val="right"/>
        <w:rPr>
          <w:rFonts w:ascii="GHEA Grapalat" w:hAnsi="GHEA Grapalat"/>
          <w:b/>
          <w:i/>
          <w:sz w:val="20"/>
          <w:szCs w:val="20"/>
        </w:rPr>
      </w:pPr>
    </w:p>
    <w:p w:rsidR="007A038B" w:rsidRDefault="007A038B" w:rsidP="007A038B">
      <w:pPr>
        <w:widowControl w:val="0"/>
        <w:contextualSpacing/>
        <w:jc w:val="right"/>
        <w:rPr>
          <w:rFonts w:ascii="GHEA Grapalat" w:hAnsi="GHEA Grapalat"/>
          <w:b/>
          <w:i/>
          <w:sz w:val="20"/>
          <w:szCs w:val="20"/>
        </w:rPr>
      </w:pPr>
    </w:p>
    <w:p w:rsidR="00C51A03" w:rsidRDefault="00C51A03" w:rsidP="00C51A03">
      <w:pPr>
        <w:widowControl w:val="0"/>
        <w:contextualSpacing/>
        <w:jc w:val="both"/>
        <w:rPr>
          <w:rFonts w:ascii="GHEA Grapalat" w:hAnsi="GHEA Grapalat"/>
          <w:b/>
          <w:sz w:val="20"/>
          <w:szCs w:val="20"/>
        </w:rPr>
      </w:pPr>
    </w:p>
    <w:p w:rsidR="00C51A03" w:rsidRDefault="00C51A03" w:rsidP="00C51A03">
      <w:pPr>
        <w:widowControl w:val="0"/>
        <w:contextualSpacing/>
        <w:jc w:val="both"/>
        <w:rPr>
          <w:rFonts w:ascii="GHEA Grapalat" w:hAnsi="GHEA Grapalat"/>
          <w:b/>
          <w:sz w:val="20"/>
          <w:szCs w:val="20"/>
        </w:rPr>
      </w:pPr>
    </w:p>
    <w:p w:rsidR="00C51A03" w:rsidRDefault="00C51A03" w:rsidP="00C51A03">
      <w:pPr>
        <w:widowControl w:val="0"/>
        <w:contextualSpacing/>
        <w:jc w:val="both"/>
        <w:rPr>
          <w:rFonts w:ascii="GHEA Grapalat" w:hAnsi="GHEA Grapalat"/>
          <w:b/>
          <w:sz w:val="20"/>
          <w:szCs w:val="20"/>
        </w:rPr>
      </w:pPr>
    </w:p>
    <w:p w:rsidR="00C51A03" w:rsidRDefault="00C51A03" w:rsidP="00C51A03">
      <w:pPr>
        <w:widowControl w:val="0"/>
        <w:contextualSpacing/>
        <w:jc w:val="both"/>
        <w:rPr>
          <w:rFonts w:ascii="GHEA Grapalat" w:hAnsi="GHEA Grapalat"/>
          <w:b/>
          <w:sz w:val="20"/>
          <w:szCs w:val="20"/>
        </w:rPr>
      </w:pPr>
    </w:p>
    <w:p w:rsidR="00C51A03" w:rsidRDefault="00C51A03" w:rsidP="00C51A03">
      <w:pPr>
        <w:widowControl w:val="0"/>
        <w:contextualSpacing/>
        <w:jc w:val="both"/>
        <w:rPr>
          <w:rFonts w:ascii="GHEA Grapalat" w:hAnsi="GHEA Grapalat"/>
          <w:b/>
          <w:sz w:val="20"/>
          <w:szCs w:val="20"/>
        </w:rPr>
      </w:pPr>
    </w:p>
    <w:p w:rsidR="00C51A03" w:rsidRPr="00C51A03" w:rsidRDefault="00C51A03" w:rsidP="00C51A03">
      <w:pPr>
        <w:widowControl w:val="0"/>
        <w:contextualSpacing/>
        <w:jc w:val="both"/>
        <w:rPr>
          <w:rFonts w:ascii="GHEA Grapalat" w:hAnsi="GHEA Grapalat"/>
          <w:b/>
          <w:sz w:val="20"/>
          <w:szCs w:val="20"/>
        </w:rPr>
      </w:pPr>
    </w:p>
    <w:p w:rsidR="007A038B" w:rsidRPr="008A067C" w:rsidRDefault="007A038B" w:rsidP="007A038B">
      <w:pPr>
        <w:widowControl w:val="0"/>
        <w:tabs>
          <w:tab w:val="left" w:pos="6804"/>
        </w:tabs>
        <w:jc w:val="center"/>
        <w:rPr>
          <w:rFonts w:ascii="GHEA Grapalat" w:hAnsi="GHEA Grapalat"/>
          <w:sz w:val="20"/>
          <w:szCs w:val="20"/>
        </w:rPr>
      </w:pPr>
      <w:r w:rsidRPr="008A067C">
        <w:rPr>
          <w:rFonts w:ascii="GHEA Grapalat" w:hAnsi="GHEA Grapalat"/>
          <w:sz w:val="20"/>
          <w:szCs w:val="20"/>
        </w:rPr>
        <w:t>_________________________________________________</w:t>
      </w:r>
      <w:r w:rsidRPr="008A067C">
        <w:rPr>
          <w:rFonts w:ascii="GHEA Grapalat" w:hAnsi="GHEA Grapalat"/>
          <w:sz w:val="20"/>
          <w:szCs w:val="20"/>
        </w:rPr>
        <w:tab/>
        <w:t>_________________</w:t>
      </w:r>
    </w:p>
    <w:p w:rsidR="007A038B" w:rsidRPr="008A067C" w:rsidRDefault="007A038B" w:rsidP="007A038B">
      <w:pPr>
        <w:widowControl w:val="0"/>
        <w:tabs>
          <w:tab w:val="left" w:pos="7513"/>
        </w:tabs>
        <w:ind w:left="709"/>
        <w:jc w:val="both"/>
        <w:rPr>
          <w:rFonts w:ascii="GHEA Grapalat" w:hAnsi="GHEA Grapalat" w:cs="Arial"/>
          <w:sz w:val="20"/>
          <w:szCs w:val="20"/>
        </w:rPr>
      </w:pPr>
      <w:r w:rsidRPr="008A067C">
        <w:rPr>
          <w:rFonts w:ascii="GHEA Grapalat" w:hAnsi="GHEA Grapalat"/>
          <w:sz w:val="20"/>
          <w:szCs w:val="20"/>
        </w:rPr>
        <w:t>наименование участника (должность, имя, фамилия руководителя)</w:t>
      </w:r>
      <w:r w:rsidRPr="008A067C">
        <w:rPr>
          <w:rFonts w:ascii="GHEA Grapalat" w:hAnsi="GHEA Grapalat"/>
          <w:sz w:val="20"/>
          <w:szCs w:val="20"/>
        </w:rPr>
        <w:tab/>
      </w:r>
      <w:r>
        <w:rPr>
          <w:rFonts w:ascii="GHEA Grapalat" w:hAnsi="GHEA Grapalat"/>
          <w:sz w:val="20"/>
          <w:szCs w:val="20"/>
          <w:lang w:val="en-US"/>
        </w:rPr>
        <w:t xml:space="preserve">        </w:t>
      </w:r>
      <w:r w:rsidRPr="008A067C">
        <w:rPr>
          <w:rFonts w:ascii="GHEA Grapalat" w:hAnsi="GHEA Grapalat"/>
          <w:sz w:val="20"/>
          <w:szCs w:val="20"/>
        </w:rPr>
        <w:t>подпись</w:t>
      </w:r>
    </w:p>
    <w:p w:rsidR="007A038B" w:rsidRDefault="007A038B" w:rsidP="007A038B">
      <w:pPr>
        <w:rPr>
          <w:rFonts w:ascii="GHEA Grapalat" w:hAnsi="GHEA Grapalat"/>
          <w:b/>
          <w:sz w:val="20"/>
          <w:szCs w:val="20"/>
        </w:rPr>
      </w:pPr>
    </w:p>
    <w:p w:rsidR="007A038B" w:rsidRDefault="007A038B" w:rsidP="007A038B">
      <w:pPr>
        <w:widowControl w:val="0"/>
        <w:jc w:val="right"/>
        <w:rPr>
          <w:rFonts w:ascii="GHEA Grapalat" w:hAnsi="GHEA Grapalat"/>
          <w:sz w:val="20"/>
          <w:szCs w:val="20"/>
        </w:rPr>
      </w:pPr>
      <w:r w:rsidRPr="008A067C">
        <w:rPr>
          <w:rFonts w:ascii="GHEA Grapalat" w:hAnsi="GHEA Grapalat"/>
          <w:sz w:val="20"/>
          <w:szCs w:val="20"/>
        </w:rPr>
        <w:t>М. П.</w:t>
      </w:r>
    </w:p>
    <w:p w:rsidR="007A038B" w:rsidRDefault="007A038B" w:rsidP="007A038B">
      <w:pPr>
        <w:rPr>
          <w:rFonts w:ascii="GHEA Grapalat" w:hAnsi="GHEA Grapalat"/>
          <w:b/>
          <w:sz w:val="20"/>
          <w:szCs w:val="20"/>
        </w:rPr>
      </w:pPr>
      <w:r>
        <w:rPr>
          <w:rFonts w:ascii="GHEA Grapalat" w:hAnsi="GHEA Grapalat"/>
          <w:b/>
          <w:sz w:val="20"/>
          <w:szCs w:val="20"/>
        </w:rPr>
        <w:br w:type="page"/>
      </w:r>
    </w:p>
    <w:p w:rsidR="008560EC" w:rsidRDefault="008560EC" w:rsidP="008A067C">
      <w:pPr>
        <w:widowControl w:val="0"/>
        <w:contextualSpacing/>
        <w:jc w:val="right"/>
        <w:rPr>
          <w:rFonts w:ascii="GHEA Grapalat" w:hAnsi="GHEA Grapalat"/>
          <w:b/>
          <w:sz w:val="20"/>
          <w:szCs w:val="20"/>
        </w:rPr>
      </w:pPr>
    </w:p>
    <w:p w:rsidR="003D2FE2" w:rsidRPr="005D4D35" w:rsidRDefault="002F3976" w:rsidP="008A067C">
      <w:pPr>
        <w:widowControl w:val="0"/>
        <w:contextualSpacing/>
        <w:jc w:val="right"/>
        <w:rPr>
          <w:rFonts w:ascii="GHEA Grapalat" w:hAnsi="GHEA Grapalat" w:cs="GHEA Grapalat"/>
          <w:b/>
          <w:sz w:val="20"/>
          <w:szCs w:val="20"/>
        </w:rPr>
      </w:pPr>
      <w:r w:rsidRPr="005D4D35">
        <w:rPr>
          <w:rFonts w:ascii="GHEA Grapalat" w:hAnsi="GHEA Grapalat"/>
          <w:b/>
          <w:sz w:val="20"/>
          <w:szCs w:val="20"/>
        </w:rPr>
        <w:t>П</w:t>
      </w:r>
      <w:r w:rsidR="003D2FE2" w:rsidRPr="005D4D35">
        <w:rPr>
          <w:rFonts w:ascii="GHEA Grapalat" w:hAnsi="GHEA Grapalat"/>
          <w:b/>
          <w:sz w:val="20"/>
          <w:szCs w:val="20"/>
        </w:rPr>
        <w:t>риложение № 4.</w:t>
      </w:r>
      <w:r w:rsidR="001F6F04" w:rsidRPr="005D4D35">
        <w:rPr>
          <w:rFonts w:ascii="GHEA Grapalat" w:hAnsi="GHEA Grapalat"/>
          <w:b/>
          <w:sz w:val="20"/>
          <w:szCs w:val="20"/>
        </w:rPr>
        <w:t>2</w:t>
      </w:r>
    </w:p>
    <w:p w:rsidR="00CB4039" w:rsidRPr="00E0030F" w:rsidRDefault="00CB4039" w:rsidP="00CB4039">
      <w:pPr>
        <w:pStyle w:val="BodyTextIndent3"/>
        <w:widowControl w:val="0"/>
        <w:spacing w:line="240" w:lineRule="auto"/>
        <w:jc w:val="right"/>
        <w:rPr>
          <w:rFonts w:ascii="GHEA Grapalat" w:hAnsi="GHEA Grapalat" w:cs="Arial"/>
          <w:b/>
          <w:lang w:val="en-US"/>
        </w:rPr>
      </w:pPr>
      <w:r w:rsidRPr="005D4D35">
        <w:rPr>
          <w:rFonts w:ascii="GHEA Grapalat" w:hAnsi="GHEA Grapalat"/>
          <w:b/>
        </w:rPr>
        <w:t xml:space="preserve">к Приглашению на </w:t>
      </w:r>
      <w:r w:rsidR="00770787" w:rsidRPr="005D4D35">
        <w:rPr>
          <w:rFonts w:ascii="GHEA Grapalat" w:hAnsi="GHEA Grapalat"/>
          <w:b/>
          <w:lang w:val="en-US"/>
        </w:rPr>
        <w:t>запрос котировок</w:t>
      </w:r>
      <w:r w:rsidRPr="005D4D35">
        <w:rPr>
          <w:rFonts w:ascii="GHEA Grapalat" w:hAnsi="GHEA Grapalat" w:cs="Arial"/>
          <w:b/>
        </w:rPr>
        <w:br/>
      </w:r>
      <w:r w:rsidRPr="005D4D35">
        <w:rPr>
          <w:rFonts w:ascii="GHEA Grapalat" w:hAnsi="GHEA Grapalat"/>
          <w:b/>
        </w:rPr>
        <w:t xml:space="preserve">под кодом </w:t>
      </w:r>
      <w:r w:rsidR="002130E9" w:rsidRPr="005D4D35">
        <w:rPr>
          <w:rFonts w:ascii="GHEA Grapalat" w:hAnsi="GHEA Grapalat"/>
          <w:b/>
        </w:rPr>
        <w:t>HHQK-GHTsDzB-</w:t>
      </w:r>
      <w:r w:rsidR="00ED2F4B">
        <w:rPr>
          <w:rFonts w:ascii="GHEA Grapalat" w:hAnsi="GHEA Grapalat"/>
          <w:b/>
        </w:rPr>
        <w:t>26/6</w:t>
      </w:r>
    </w:p>
    <w:p w:rsidR="003D2FE2" w:rsidRPr="008A067C" w:rsidRDefault="003D2FE2" w:rsidP="008A067C">
      <w:pPr>
        <w:widowControl w:val="0"/>
        <w:contextualSpacing/>
        <w:jc w:val="right"/>
        <w:rPr>
          <w:rFonts w:ascii="GHEA Grapalat" w:hAnsi="GHEA Grapalat" w:cs="GHEA Grapalat"/>
          <w:b/>
          <w:i/>
          <w:sz w:val="20"/>
          <w:szCs w:val="20"/>
        </w:rPr>
      </w:pPr>
    </w:p>
    <w:p w:rsidR="003D2FE2" w:rsidRPr="008A067C" w:rsidRDefault="003D2FE2" w:rsidP="008A067C">
      <w:pPr>
        <w:widowControl w:val="0"/>
        <w:jc w:val="center"/>
        <w:rPr>
          <w:rFonts w:ascii="GHEA Grapalat" w:hAnsi="GHEA Grapalat"/>
          <w:b/>
          <w:sz w:val="20"/>
          <w:szCs w:val="20"/>
        </w:rPr>
      </w:pP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A067C" w:rsidTr="00B932B8">
        <w:tc>
          <w:tcPr>
            <w:tcW w:w="4786" w:type="dxa"/>
          </w:tcPr>
          <w:p w:rsidR="003D2FE2" w:rsidRPr="008A067C" w:rsidRDefault="003D2FE2"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3D2FE2" w:rsidRPr="008A067C" w:rsidRDefault="003D2FE2"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3D2FE2" w:rsidRPr="008A067C" w:rsidRDefault="003D2FE2" w:rsidP="008A067C">
      <w:pPr>
        <w:widowControl w:val="0"/>
        <w:rPr>
          <w:rFonts w:ascii="GHEA Grapalat" w:hAnsi="GHEA Grapalat" w:cs="GHEA Grapalat"/>
          <w:b/>
          <w:sz w:val="20"/>
          <w:szCs w:val="20"/>
        </w:rPr>
      </w:pPr>
    </w:p>
    <w:p w:rsidR="003D2FE2" w:rsidRPr="008A067C" w:rsidRDefault="003D2FE2"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3D2FE2" w:rsidRPr="008A067C" w:rsidRDefault="003D2FE2"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3D2FE2" w:rsidRPr="008A067C" w:rsidRDefault="003D2FE2"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3D2FE2" w:rsidRPr="008A067C" w:rsidRDefault="003D2FE2"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3D2FE2" w:rsidRDefault="003D2FE2" w:rsidP="008A067C">
      <w:pPr>
        <w:widowControl w:val="0"/>
        <w:jc w:val="both"/>
        <w:rPr>
          <w:rFonts w:ascii="GHEA Grapalat" w:hAnsi="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523B" w:rsidRPr="008A067C" w:rsidRDefault="00A4523B" w:rsidP="008A067C">
      <w:pPr>
        <w:widowControl w:val="0"/>
        <w:jc w:val="both"/>
        <w:rPr>
          <w:rFonts w:ascii="GHEA Grapalat" w:hAnsi="GHEA Grapalat" w:cs="GHEA Grapalat"/>
          <w:sz w:val="20"/>
          <w:szCs w:val="20"/>
        </w:rPr>
      </w:pPr>
    </w:p>
    <w:p w:rsidR="003D2FE2" w:rsidRDefault="003D2FE2"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3D2FE2" w:rsidRPr="008A067C" w:rsidRDefault="00A4523B" w:rsidP="00060C91">
      <w:pPr>
        <w:widowControl w:val="0"/>
        <w:tabs>
          <w:tab w:val="left" w:pos="567"/>
          <w:tab w:val="left" w:pos="1080"/>
        </w:tabs>
        <w:jc w:val="both"/>
        <w:rPr>
          <w:rFonts w:ascii="GHEA Grapalat" w:hAnsi="GHEA Grapalat" w:cs="GHEA Grapalat"/>
          <w:sz w:val="20"/>
          <w:szCs w:val="20"/>
        </w:rPr>
      </w:pPr>
      <w:r>
        <w:rPr>
          <w:rFonts w:ascii="GHEA Grapalat" w:hAnsi="GHEA Grapalat"/>
          <w:sz w:val="20"/>
          <w:szCs w:val="20"/>
        </w:rPr>
        <w:tab/>
      </w:r>
      <w:r w:rsidR="003D2FE2" w:rsidRPr="008A067C">
        <w:rPr>
          <w:rFonts w:ascii="GHEA Grapalat" w:hAnsi="GHEA Grapalat"/>
          <w:sz w:val="20"/>
          <w:szCs w:val="20"/>
        </w:rPr>
        <w:t>1</w:t>
      </w:r>
      <w:r w:rsidR="003D2FE2" w:rsidRPr="008A067C">
        <w:rPr>
          <w:rFonts w:ascii="GHEA Grapalat" w:hAnsi="GHEA Grapalat"/>
          <w:spacing w:val="-6"/>
          <w:sz w:val="20"/>
          <w:szCs w:val="20"/>
        </w:rPr>
        <w:t>.1.</w:t>
      </w:r>
      <w:r w:rsidR="003D2FE2" w:rsidRPr="008A067C">
        <w:rPr>
          <w:rFonts w:ascii="GHEA Grapalat" w:hAnsi="GHEA Grapalat"/>
          <w:spacing w:val="-6"/>
          <w:sz w:val="20"/>
          <w:szCs w:val="20"/>
        </w:rPr>
        <w:tab/>
        <w:t>Компа</w:t>
      </w:r>
      <w:r w:rsidR="00CB4039">
        <w:rPr>
          <w:rFonts w:ascii="GHEA Grapalat" w:hAnsi="GHEA Grapalat"/>
          <w:spacing w:val="-6"/>
          <w:sz w:val="20"/>
          <w:szCs w:val="20"/>
        </w:rPr>
        <w:t xml:space="preserve">ния участвует в организованной </w:t>
      </w:r>
      <w:r w:rsidR="00CB4039">
        <w:rPr>
          <w:rFonts w:ascii="GHEA Grapalat" w:eastAsiaTheme="minorHAnsi" w:hAnsi="GHEA Grapalat" w:cstheme="minorBidi"/>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CB4039" w:rsidRPr="008A067C">
        <w:rPr>
          <w:rFonts w:ascii="GHEA Grapalat" w:eastAsiaTheme="minorHAnsi" w:hAnsi="GHEA Grapalat" w:cstheme="minorBidi"/>
          <w:sz w:val="20"/>
          <w:szCs w:val="20"/>
        </w:rPr>
        <w:t xml:space="preserve"> </w:t>
      </w:r>
      <w:r w:rsidR="003D2FE2" w:rsidRPr="008A067C">
        <w:rPr>
          <w:rFonts w:ascii="GHEA Grapalat" w:hAnsi="GHEA Grapalat"/>
          <w:spacing w:val="-6"/>
          <w:sz w:val="20"/>
          <w:szCs w:val="20"/>
        </w:rPr>
        <w:t>(далее — Заказчик)</w:t>
      </w:r>
      <w:r w:rsidR="00060C91">
        <w:rPr>
          <w:rFonts w:ascii="GHEA Grapalat" w:hAnsi="GHEA Grapalat"/>
          <w:spacing w:val="-6"/>
          <w:sz w:val="20"/>
          <w:szCs w:val="20"/>
          <w:lang w:val="en-US"/>
        </w:rPr>
        <w:t xml:space="preserve"> </w:t>
      </w:r>
      <w:r w:rsidR="003D2FE2"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2130E9">
        <w:rPr>
          <w:rFonts w:ascii="GHEA Grapalat" w:hAnsi="GHEA Grapalat"/>
          <w:sz w:val="20"/>
          <w:szCs w:val="20"/>
        </w:rPr>
        <w:t>HHQK-GHTsDzB-</w:t>
      </w:r>
      <w:r w:rsidR="00ED2F4B">
        <w:rPr>
          <w:rFonts w:ascii="GHEA Grapalat" w:hAnsi="GHEA Grapalat"/>
          <w:sz w:val="20"/>
          <w:szCs w:val="20"/>
        </w:rPr>
        <w:t>26/6</w:t>
      </w:r>
      <w:r w:rsidR="003D2FE2" w:rsidRPr="008A067C">
        <w:rPr>
          <w:rFonts w:ascii="GHEA Grapalat" w:hAnsi="GHEA Grapalat"/>
          <w:sz w:val="20"/>
          <w:szCs w:val="20"/>
        </w:rPr>
        <w:t>.</w:t>
      </w:r>
    </w:p>
    <w:p w:rsidR="003D2FE2" w:rsidRPr="008A067C"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1.2.</w:t>
      </w:r>
      <w:r w:rsidRPr="008A067C">
        <w:rPr>
          <w:rFonts w:ascii="GHEA Grapalat" w:hAnsi="GHEA Grapalat"/>
          <w:sz w:val="20"/>
          <w:szCs w:val="20"/>
        </w:rPr>
        <w:tab/>
      </w:r>
      <w:r w:rsidRPr="008A067C">
        <w:rPr>
          <w:rFonts w:ascii="GHEA Grapalat" w:hAnsi="GHEA Grapalat" w:cs="GHEA Grapalat"/>
          <w:sz w:val="20"/>
          <w:szCs w:val="20"/>
        </w:rPr>
        <w:t xml:space="preserve">В качестве участника, </w:t>
      </w:r>
      <w:r w:rsidRPr="008A067C">
        <w:rPr>
          <w:rFonts w:ascii="GHEA Grapalat" w:hAnsi="GHEA Grapalat" w:cs="GHEA Grapalat"/>
          <w:sz w:val="20"/>
          <w:szCs w:val="20"/>
          <w:lang w:val="hy-AM"/>
        </w:rPr>
        <w:t>օ</w:t>
      </w:r>
      <w:r w:rsidRPr="008A067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067C">
        <w:rPr>
          <w:rFonts w:ascii="GHEA Grapalat" w:hAnsi="GHEA Grapalat" w:cs="GHEA Grapalat"/>
          <w:sz w:val="20"/>
          <w:szCs w:val="20"/>
          <w:lang w:val="en-US"/>
        </w:rPr>
        <w:t>K</w:t>
      </w:r>
      <w:r w:rsidRPr="008A067C">
        <w:rPr>
          <w:rFonts w:ascii="GHEA Grapalat" w:hAnsi="GHEA Grapalat" w:cs="GHEA Grapalat"/>
          <w:sz w:val="20"/>
          <w:szCs w:val="20"/>
        </w:rPr>
        <w:t xml:space="preserve">омпания </w:t>
      </w:r>
      <w:r w:rsidRPr="008A067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1.4.</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1.5.</w:t>
      </w:r>
      <w:r w:rsidRPr="008A067C">
        <w:rPr>
          <w:rFonts w:ascii="GHEA Grapalat" w:hAnsi="GHEA Grapalat"/>
          <w:sz w:val="20"/>
          <w:szCs w:val="20"/>
        </w:rPr>
        <w:tab/>
        <w:t>Заказчик может представить в Банк-плательщик иные дополнительные документы.</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1.6.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1.7.</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1.8.</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CC28E2" w:rsidRPr="008A067C" w:rsidRDefault="003D2FE2" w:rsidP="008A067C">
      <w:pPr>
        <w:widowControl w:val="0"/>
        <w:jc w:val="center"/>
        <w:rPr>
          <w:rFonts w:ascii="GHEA Grapalat" w:hAnsi="GHEA Grapalat"/>
          <w:b/>
          <w:sz w:val="20"/>
          <w:szCs w:val="20"/>
        </w:rPr>
      </w:pPr>
      <w:r w:rsidRPr="008A067C">
        <w:rPr>
          <w:rFonts w:ascii="GHEA Grapalat" w:hAnsi="GHEA Grapalat"/>
          <w:b/>
          <w:sz w:val="20"/>
          <w:szCs w:val="20"/>
        </w:rPr>
        <w:t>2. Иные условия</w:t>
      </w:r>
    </w:p>
    <w:p w:rsidR="003D2FE2" w:rsidRDefault="003D2FE2" w:rsidP="00A4523B">
      <w:pPr>
        <w:widowControl w:val="0"/>
        <w:tabs>
          <w:tab w:val="left" w:pos="1080"/>
        </w:tabs>
        <w:ind w:firstLine="630"/>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A067C">
        <w:rPr>
          <w:rFonts w:ascii="GHEA Grapalat" w:hAnsi="GHEA Grapalat"/>
          <w:sz w:val="20"/>
          <w:szCs w:val="20"/>
          <w:lang w:val="hy-AM"/>
        </w:rPr>
        <w:t>двадцатого</w:t>
      </w:r>
      <w:r w:rsidR="00653939" w:rsidRPr="008A067C">
        <w:rPr>
          <w:rFonts w:ascii="GHEA Grapalat" w:hAnsi="GHEA Grapalat"/>
          <w:sz w:val="20"/>
          <w:szCs w:val="20"/>
        </w:rPr>
        <w:t xml:space="preserve"> </w:t>
      </w:r>
      <w:r w:rsidRPr="008A067C">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F871BB" w:rsidRPr="008A067C" w:rsidRDefault="00F871BB" w:rsidP="00A4523B">
      <w:pPr>
        <w:widowControl w:val="0"/>
        <w:tabs>
          <w:tab w:val="left" w:pos="1080"/>
        </w:tabs>
        <w:ind w:firstLine="630"/>
        <w:jc w:val="both"/>
        <w:rPr>
          <w:rFonts w:ascii="GHEA Grapalat" w:hAnsi="GHEA Grapalat"/>
          <w:sz w:val="20"/>
          <w:szCs w:val="20"/>
        </w:rPr>
      </w:pP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31F1" w:rsidRPr="008A067C" w:rsidDel="00A13215" w:rsidRDefault="003D31F1" w:rsidP="008A067C">
      <w:pPr>
        <w:widowControl w:val="0"/>
        <w:tabs>
          <w:tab w:val="left" w:pos="1134"/>
        </w:tabs>
        <w:ind w:firstLine="567"/>
        <w:jc w:val="both"/>
        <w:rPr>
          <w:rFonts w:ascii="GHEA Grapalat" w:hAnsi="GHEA Grapalat" w:cs="GHEA Grapalat"/>
          <w:sz w:val="20"/>
          <w:szCs w:val="20"/>
        </w:rPr>
      </w:pP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Default="00A4523B" w:rsidP="008A067C">
      <w:pPr>
        <w:widowControl w:val="0"/>
        <w:tabs>
          <w:tab w:val="left" w:pos="1134"/>
        </w:tabs>
        <w:ind w:firstLine="567"/>
        <w:jc w:val="both"/>
        <w:rPr>
          <w:rFonts w:ascii="GHEA Grapalat" w:hAnsi="GHEA Grapalat"/>
          <w:sz w:val="20"/>
          <w:szCs w:val="20"/>
        </w:rPr>
      </w:pPr>
    </w:p>
    <w:p w:rsidR="00A4523B" w:rsidRPr="008A067C" w:rsidRDefault="00A4523B"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w:t>
      </w:r>
    </w:p>
    <w:p w:rsidR="004D5A00"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 xml:space="preserve">наименование </w:t>
      </w:r>
      <w:r w:rsidR="004D5A00" w:rsidRPr="008A067C">
        <w:rPr>
          <w:rFonts w:ascii="GHEA Grapalat" w:hAnsi="GHEA Grapalat"/>
          <w:sz w:val="20"/>
          <w:szCs w:val="20"/>
          <w:vertAlign w:val="superscript"/>
        </w:rPr>
        <w:t xml:space="preserve"> компании</w:t>
      </w:r>
    </w:p>
    <w:p w:rsidR="002849A6" w:rsidRPr="008A067C" w:rsidRDefault="002849A6" w:rsidP="008A067C">
      <w:pPr>
        <w:widowControl w:val="0"/>
        <w:ind w:right="4253"/>
        <w:contextualSpacing/>
        <w:rPr>
          <w:rFonts w:ascii="GHEA Grapalat" w:hAnsi="GHEA Grapalat"/>
          <w:sz w:val="20"/>
          <w:szCs w:val="20"/>
        </w:rPr>
      </w:pPr>
      <w:r w:rsidRPr="008A067C">
        <w:rPr>
          <w:rFonts w:ascii="GHEA Grapalat" w:hAnsi="GHEA Grapalat"/>
          <w:sz w:val="20"/>
          <w:szCs w:val="20"/>
        </w:rPr>
        <w:t>___________________________________</w:t>
      </w:r>
    </w:p>
    <w:p w:rsidR="002849A6" w:rsidRPr="008A067C" w:rsidRDefault="002849A6" w:rsidP="008A067C">
      <w:pPr>
        <w:widowControl w:val="0"/>
        <w:ind w:right="4253"/>
        <w:contextualSpacing/>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2849A6"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C5310C" w:rsidRPr="008A067C" w:rsidRDefault="00C5310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банковский счет компании</w:t>
      </w:r>
    </w:p>
    <w:p w:rsidR="00C5310C" w:rsidRPr="008A067C" w:rsidRDefault="00C5310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C5310C" w:rsidRPr="008A067C" w:rsidRDefault="002D7881" w:rsidP="008A067C">
      <w:pPr>
        <w:widowControl w:val="0"/>
        <w:ind w:right="4250"/>
        <w:rPr>
          <w:rFonts w:ascii="GHEA Grapalat" w:hAnsi="GHEA Grapalat"/>
          <w:sz w:val="20"/>
          <w:szCs w:val="20"/>
        </w:rPr>
      </w:pPr>
      <w:r w:rsidRPr="008A067C">
        <w:rPr>
          <w:rFonts w:ascii="GHEA Grapalat" w:hAnsi="GHEA Grapalat"/>
          <w:sz w:val="20"/>
          <w:szCs w:val="20"/>
          <w:vertAlign w:val="superscript"/>
        </w:rPr>
        <w:t xml:space="preserve">                        </w:t>
      </w:r>
      <w:r w:rsidR="00C5310C" w:rsidRPr="008A067C">
        <w:rPr>
          <w:rFonts w:ascii="GHEA Grapalat" w:hAnsi="GHEA Grapalat"/>
          <w:sz w:val="20"/>
          <w:szCs w:val="20"/>
          <w:vertAlign w:val="superscript"/>
        </w:rPr>
        <w:t>учетный номер</w:t>
      </w:r>
      <w:r w:rsidR="00D847AB" w:rsidRPr="008A067C">
        <w:rPr>
          <w:rFonts w:ascii="GHEA Grapalat" w:hAnsi="GHEA Grapalat"/>
          <w:sz w:val="20"/>
          <w:szCs w:val="20"/>
          <w:vertAlign w:val="superscript"/>
        </w:rPr>
        <w:t xml:space="preserve"> налогоплательщика</w:t>
      </w:r>
      <w:r w:rsidR="00E55D53" w:rsidRPr="008A067C">
        <w:rPr>
          <w:rFonts w:ascii="GHEA Grapalat" w:hAnsi="GHEA Grapalat"/>
          <w:sz w:val="20"/>
          <w:szCs w:val="20"/>
          <w:vertAlign w:val="superscript"/>
        </w:rPr>
        <w:t xml:space="preserve"> компании</w:t>
      </w:r>
      <w:r w:rsidR="00C5310C" w:rsidRPr="008A067C">
        <w:rPr>
          <w:rFonts w:ascii="GHEA Grapalat" w:hAnsi="GHEA Grapalat"/>
          <w:sz w:val="20"/>
          <w:szCs w:val="20"/>
          <w:vertAlign w:val="superscript"/>
        </w:rPr>
        <w:t xml:space="preserve"> </w:t>
      </w:r>
      <w:r w:rsidR="00C5310C" w:rsidRPr="008A067C">
        <w:rPr>
          <w:rFonts w:ascii="GHEA Grapalat" w:hAnsi="GHEA Grapalat"/>
          <w:sz w:val="20"/>
          <w:szCs w:val="20"/>
        </w:rPr>
        <w:t>________________________________</w:t>
      </w:r>
    </w:p>
    <w:p w:rsidR="002D7881" w:rsidRPr="008A067C" w:rsidRDefault="002D7881"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B1119D" w:rsidRPr="008A067C" w:rsidRDefault="00B1119D" w:rsidP="008A067C">
      <w:pPr>
        <w:widowControl w:val="0"/>
        <w:ind w:right="4250"/>
        <w:rPr>
          <w:rFonts w:ascii="GHEA Grapalat" w:hAnsi="GHEA Grapalat"/>
          <w:sz w:val="20"/>
          <w:szCs w:val="20"/>
        </w:rPr>
      </w:pPr>
    </w:p>
    <w:p w:rsidR="00B1119D" w:rsidRPr="008A067C" w:rsidRDefault="00B1119D" w:rsidP="008A067C">
      <w:pPr>
        <w:widowControl w:val="0"/>
        <w:ind w:right="4250"/>
        <w:rPr>
          <w:rFonts w:ascii="GHEA Grapalat" w:hAnsi="GHEA Grapalat"/>
          <w:sz w:val="20"/>
          <w:szCs w:val="20"/>
        </w:rPr>
      </w:pPr>
    </w:p>
    <w:p w:rsidR="002849A6" w:rsidRPr="008A067C" w:rsidRDefault="002849A6" w:rsidP="008A067C">
      <w:pPr>
        <w:widowControl w:val="0"/>
        <w:rPr>
          <w:rFonts w:ascii="GHEA Grapalat" w:hAnsi="GHEA Grapalat"/>
          <w:b/>
          <w:sz w:val="20"/>
          <w:szCs w:val="20"/>
        </w:rPr>
      </w:pPr>
      <w:r w:rsidRPr="008A067C">
        <w:rPr>
          <w:rFonts w:ascii="GHEA Grapalat" w:hAnsi="GHEA Grapalat"/>
          <w:sz w:val="20"/>
          <w:szCs w:val="20"/>
        </w:rPr>
        <w:t>М. П.</w:t>
      </w:r>
      <w:r w:rsidR="004D5A00" w:rsidRPr="008A067C">
        <w:rPr>
          <w:rFonts w:ascii="GHEA Grapalat" w:hAnsi="GHEA Grapalat"/>
          <w:sz w:val="20"/>
          <w:szCs w:val="20"/>
        </w:rPr>
        <w:t xml:space="preserve">             </w:t>
      </w:r>
      <w:r w:rsidRPr="008A067C">
        <w:rPr>
          <w:rFonts w:ascii="GHEA Grapalat" w:hAnsi="GHEA Grapalat"/>
          <w:sz w:val="20"/>
          <w:szCs w:val="20"/>
        </w:rPr>
        <w:t>День/месяц/год</w:t>
      </w: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402"/>
              </w:tabs>
              <w:ind w:left="360"/>
              <w:rPr>
                <w:rFonts w:ascii="GHEA Grapalat" w:hAnsi="GHEA Grapalat" w:cs="Sylfaen"/>
                <w:b/>
                <w:bCs/>
                <w:sz w:val="20"/>
                <w:szCs w:val="20"/>
              </w:rPr>
            </w:pPr>
            <w:r w:rsidRPr="008A067C">
              <w:rPr>
                <w:rFonts w:ascii="GHEA Grapalat" w:hAnsi="GHEA Grapalat"/>
                <w:sz w:val="20"/>
                <w:szCs w:val="20"/>
              </w:rPr>
              <w:lastRenderedPageBreak/>
              <w:t>1.</w:t>
            </w:r>
            <w:r w:rsidRPr="008A067C">
              <w:rPr>
                <w:rFonts w:ascii="GHEA Grapalat" w:hAnsi="GHEA Grapalat"/>
                <w:b/>
                <w:sz w:val="20"/>
                <w:szCs w:val="20"/>
              </w:rPr>
              <w:tab/>
              <w:t>ПЛАТЕЖНОЕ ТРЕБОВАНИЕ *</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t>2.</w:t>
            </w:r>
            <w:r w:rsidRPr="008A067C">
              <w:rPr>
                <w:rFonts w:ascii="GHEA Grapalat" w:hAnsi="GHEA Grapalat"/>
                <w:sz w:val="20"/>
                <w:szCs w:val="20"/>
              </w:rPr>
              <w:tab/>
              <w:t xml:space="preserve">Номер </w:t>
            </w:r>
          </w:p>
        </w:tc>
      </w:tr>
      <w:tr w:rsidR="002849A6"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2849A6"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2849A6"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2849A6"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CB4039"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CB4039"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CB4039"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900008000664</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B4039"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CB4039">
              <w:rPr>
                <w:rFonts w:ascii="GHEA Grapalat" w:hAnsi="GHEA Grapalat"/>
                <w:sz w:val="20"/>
                <w:szCs w:val="20"/>
                <w:lang w:val="en-US"/>
              </w:rPr>
              <w:t xml:space="preserve"> драм РА /AMD/</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 xml:space="preserve">Цель сделки (уплаты): (для обеспечения </w:t>
            </w:r>
            <w:r w:rsidR="00BD3F93" w:rsidRPr="008A067C">
              <w:rPr>
                <w:rFonts w:ascii="GHEA Grapalat" w:hAnsi="GHEA Grapalat"/>
                <w:sz w:val="20"/>
                <w:szCs w:val="20"/>
              </w:rPr>
              <w:t>квалификации</w:t>
            </w:r>
            <w:r w:rsidRPr="008A067C">
              <w:rPr>
                <w:rFonts w:ascii="GHEA Grapalat" w:hAnsi="GHEA Grapalat"/>
                <w:sz w:val="20"/>
                <w:szCs w:val="20"/>
              </w:rPr>
              <w:t>)</w:t>
            </w:r>
          </w:p>
        </w:tc>
      </w:tr>
      <w:tr w:rsidR="002849A6"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2849A6" w:rsidRPr="008A067C"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8A067C" w:rsidRDefault="002849A6"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jc w:val="right"/>
              <w:rPr>
                <w:rFonts w:ascii="GHEA Grapalat" w:hAnsi="GHEA Grapalat" w:cs="Tahoma"/>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2849A6"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lastRenderedPageBreak/>
              <w:t>24.а.</w:t>
            </w:r>
            <w:r w:rsidRPr="008A067C">
              <w:rPr>
                <w:rFonts w:ascii="GHEA Grapalat" w:hAnsi="GHEA Grapalat"/>
                <w:sz w:val="20"/>
                <w:szCs w:val="20"/>
              </w:rPr>
              <w:tab/>
              <w:t xml:space="preserve"> Обслуживающая бенефициара финансовая организация </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Arial"/>
                <w:sz w:val="20"/>
                <w:szCs w:val="20"/>
              </w:rPr>
            </w:pPr>
          </w:p>
        </w:tc>
      </w:tr>
      <w:tr w:rsidR="002849A6"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4678"/>
              </w:tabs>
              <w:rPr>
                <w:rFonts w:ascii="GHEA Grapalat" w:hAnsi="GHEA Grapalat" w:cs="Sylfaen"/>
                <w:sz w:val="20"/>
                <w:szCs w:val="20"/>
              </w:rPr>
            </w:pPr>
            <w:r w:rsidRPr="008A067C">
              <w:rPr>
                <w:rFonts w:ascii="GHEA Grapalat" w:hAnsi="GHEA Grapalat"/>
                <w:sz w:val="20"/>
                <w:szCs w:val="20"/>
              </w:rPr>
              <w:t>24.б.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8A067C" w:rsidRDefault="002849A6"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2849A6" w:rsidRPr="008A067C" w:rsidRDefault="002849A6" w:rsidP="008A067C">
      <w:pPr>
        <w:widowControl w:val="0"/>
        <w:tabs>
          <w:tab w:val="left" w:pos="1134"/>
        </w:tabs>
        <w:ind w:firstLine="567"/>
        <w:jc w:val="both"/>
        <w:rPr>
          <w:rFonts w:ascii="GHEA Grapalat" w:hAnsi="GHEA Grapalat"/>
          <w:sz w:val="20"/>
          <w:szCs w:val="20"/>
        </w:rPr>
      </w:pPr>
    </w:p>
    <w:p w:rsidR="00C3421C" w:rsidRPr="008A067C" w:rsidRDefault="00C3421C" w:rsidP="008A067C">
      <w:pPr>
        <w:widowControl w:val="0"/>
        <w:jc w:val="center"/>
        <w:rPr>
          <w:rFonts w:ascii="GHEA Grapalat" w:hAnsi="GHEA Grapalat" w:cs="Sylfaen"/>
          <w:sz w:val="20"/>
          <w:szCs w:val="20"/>
        </w:rPr>
      </w:pP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br w:type="page"/>
      </w:r>
    </w:p>
    <w:p w:rsidR="00C3421C" w:rsidRPr="008A067C" w:rsidRDefault="00C3421C"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В обязательном порядке заполняются слова "для обеспечения </w:t>
            </w:r>
            <w:r w:rsidR="00EC6F0E" w:rsidRPr="008A067C">
              <w:rPr>
                <w:rFonts w:ascii="GHEA Grapalat" w:hAnsi="GHEA Grapalat"/>
                <w:sz w:val="20"/>
                <w:szCs w:val="20"/>
              </w:rPr>
              <w:t>квалификации</w:t>
            </w:r>
            <w:r w:rsidRPr="008A067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являющегося основанием для </w:t>
            </w:r>
            <w:r w:rsidRPr="008A067C">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Del="0010680B"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в </w:t>
            </w:r>
            <w:r w:rsidRPr="008A067C">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подписывается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8A067C">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8A067C">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bl>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F331AD" w:rsidRPr="008A067C" w:rsidRDefault="00F331AD"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Default="008D24C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A4523B" w:rsidRDefault="00A4523B" w:rsidP="008A067C">
      <w:pPr>
        <w:widowControl w:val="0"/>
        <w:jc w:val="right"/>
        <w:rPr>
          <w:rFonts w:ascii="GHEA Grapalat" w:hAnsi="GHEA Grapalat"/>
          <w:b/>
          <w:sz w:val="20"/>
          <w:szCs w:val="20"/>
        </w:rPr>
      </w:pPr>
    </w:p>
    <w:p w:rsidR="000A214C" w:rsidRPr="00CB4039" w:rsidRDefault="000A214C" w:rsidP="008A067C">
      <w:pPr>
        <w:widowControl w:val="0"/>
        <w:jc w:val="right"/>
        <w:rPr>
          <w:rFonts w:ascii="GHEA Grapalat" w:hAnsi="GHEA Grapalat" w:cs="GHEA Grapalat"/>
          <w:b/>
          <w:sz w:val="20"/>
          <w:szCs w:val="20"/>
        </w:rPr>
      </w:pPr>
      <w:r w:rsidRPr="00CB4039">
        <w:rPr>
          <w:rFonts w:ascii="GHEA Grapalat" w:hAnsi="GHEA Grapalat"/>
          <w:b/>
          <w:sz w:val="20"/>
          <w:szCs w:val="20"/>
        </w:rPr>
        <w:t>Приложение № 5.1</w:t>
      </w:r>
    </w:p>
    <w:p w:rsidR="000A214C" w:rsidRPr="008E22F2" w:rsidRDefault="000A214C" w:rsidP="00CB4039">
      <w:pPr>
        <w:widowControl w:val="0"/>
        <w:jc w:val="right"/>
        <w:rPr>
          <w:rFonts w:ascii="GHEA Grapalat" w:hAnsi="GHEA Grapalat" w:cs="GHEA Grapalat"/>
          <w:b/>
          <w:sz w:val="20"/>
          <w:szCs w:val="20"/>
          <w:lang w:val="en-US"/>
        </w:rPr>
      </w:pPr>
      <w:r w:rsidRPr="00CB4039">
        <w:rPr>
          <w:rFonts w:ascii="GHEA Grapalat" w:hAnsi="GHEA Grapalat"/>
          <w:b/>
          <w:sz w:val="20"/>
          <w:szCs w:val="20"/>
        </w:rPr>
        <w:t xml:space="preserve">к Приглашению на </w:t>
      </w:r>
      <w:r w:rsidR="00770787">
        <w:rPr>
          <w:rFonts w:ascii="GHEA Grapalat" w:hAnsi="GHEA Grapalat"/>
          <w:b/>
          <w:sz w:val="20"/>
          <w:szCs w:val="20"/>
          <w:lang w:val="en-US"/>
        </w:rPr>
        <w:t>запрос котировок</w:t>
      </w:r>
      <w:r w:rsidRPr="00CB4039">
        <w:rPr>
          <w:rFonts w:ascii="GHEA Grapalat" w:hAnsi="GHEA Grapalat"/>
          <w:b/>
          <w:sz w:val="20"/>
          <w:szCs w:val="20"/>
        </w:rPr>
        <w:br/>
        <w:t xml:space="preserve">под кодом </w:t>
      </w:r>
      <w:r w:rsidR="002130E9">
        <w:rPr>
          <w:rFonts w:ascii="GHEA Grapalat" w:eastAsiaTheme="minorHAnsi" w:hAnsi="GHEA Grapalat" w:cstheme="minorBidi"/>
          <w:b/>
          <w:sz w:val="20"/>
          <w:szCs w:val="20"/>
        </w:rPr>
        <w:t>HHQK-GHTsDzB-</w:t>
      </w:r>
      <w:r w:rsidR="00ED2F4B">
        <w:rPr>
          <w:rFonts w:ascii="GHEA Grapalat" w:eastAsiaTheme="minorHAnsi" w:hAnsi="GHEA Grapalat" w:cstheme="minorBidi"/>
          <w:b/>
          <w:sz w:val="20"/>
          <w:szCs w:val="20"/>
        </w:rPr>
        <w:t>26/6</w:t>
      </w:r>
    </w:p>
    <w:p w:rsidR="00AF4211" w:rsidRPr="00CB4039" w:rsidRDefault="00AF4211" w:rsidP="008A067C">
      <w:pPr>
        <w:widowControl w:val="0"/>
        <w:jc w:val="center"/>
        <w:rPr>
          <w:rFonts w:ascii="GHEA Grapalat" w:hAnsi="GHEA Grapalat"/>
          <w:b/>
          <w:sz w:val="20"/>
          <w:szCs w:val="20"/>
        </w:rPr>
      </w:pPr>
    </w:p>
    <w:p w:rsidR="00A4523B" w:rsidRDefault="00A4523B" w:rsidP="008A067C">
      <w:pPr>
        <w:widowControl w:val="0"/>
        <w:jc w:val="center"/>
        <w:rPr>
          <w:rFonts w:ascii="GHEA Grapalat" w:hAnsi="GHEA Grapalat"/>
          <w:b/>
          <w:sz w:val="20"/>
          <w:szCs w:val="20"/>
        </w:rPr>
      </w:pPr>
    </w:p>
    <w:p w:rsidR="000A214C" w:rsidRPr="008A067C" w:rsidRDefault="000A214C" w:rsidP="008A067C">
      <w:pPr>
        <w:widowControl w:val="0"/>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0A214C" w:rsidRPr="008A067C" w:rsidRDefault="000A214C" w:rsidP="008A067C">
      <w:pPr>
        <w:widowControl w:val="0"/>
        <w:jc w:val="center"/>
        <w:rPr>
          <w:rFonts w:ascii="GHEA Grapalat" w:hAnsi="GHEA Grapalat" w:cs="GHEA Grapalat"/>
          <w:b/>
          <w:sz w:val="20"/>
          <w:szCs w:val="20"/>
        </w:rPr>
      </w:pPr>
      <w:r w:rsidRPr="008A067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A067C" w:rsidTr="003D2146">
        <w:tc>
          <w:tcPr>
            <w:tcW w:w="4786" w:type="dxa"/>
          </w:tcPr>
          <w:p w:rsidR="000A214C" w:rsidRPr="008A067C" w:rsidRDefault="000A214C"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0A214C" w:rsidRPr="008A067C" w:rsidRDefault="000A214C"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0A214C" w:rsidRPr="008A067C" w:rsidRDefault="000A214C" w:rsidP="008A067C">
      <w:pPr>
        <w:widowControl w:val="0"/>
        <w:rPr>
          <w:rFonts w:ascii="GHEA Grapalat" w:hAnsi="GHEA Grapalat" w:cs="GHEA Grapalat"/>
          <w:b/>
          <w:sz w:val="20"/>
          <w:szCs w:val="20"/>
        </w:rPr>
      </w:pPr>
    </w:p>
    <w:p w:rsidR="000A214C" w:rsidRPr="008A067C" w:rsidRDefault="000A214C"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0A214C" w:rsidRPr="008A067C" w:rsidRDefault="000A214C"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0A214C" w:rsidRPr="008A067C" w:rsidRDefault="000A214C"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0A214C" w:rsidRPr="008A067C" w:rsidRDefault="000A214C"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0A214C" w:rsidRPr="008A067C" w:rsidRDefault="000A214C" w:rsidP="008A067C">
      <w:pPr>
        <w:widowControl w:val="0"/>
        <w:jc w:val="both"/>
        <w:rPr>
          <w:rFonts w:ascii="GHEA Grapalat" w:hAnsi="GHEA Grapalat" w:cs="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8A067C" w:rsidRDefault="007965E0" w:rsidP="008A067C">
      <w:pPr>
        <w:widowControl w:val="0"/>
        <w:jc w:val="center"/>
        <w:rPr>
          <w:rFonts w:ascii="GHEA Grapalat" w:hAnsi="GHEA Grapalat"/>
          <w:b/>
          <w:sz w:val="20"/>
          <w:szCs w:val="20"/>
        </w:rPr>
      </w:pPr>
    </w:p>
    <w:p w:rsidR="000A214C" w:rsidRDefault="000A214C"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0A214C" w:rsidRPr="008A067C" w:rsidRDefault="00A4523B" w:rsidP="00117C5F">
      <w:pPr>
        <w:widowControl w:val="0"/>
        <w:tabs>
          <w:tab w:val="left" w:pos="567"/>
          <w:tab w:val="left" w:pos="990"/>
        </w:tabs>
        <w:jc w:val="both"/>
        <w:rPr>
          <w:rFonts w:ascii="GHEA Grapalat" w:hAnsi="GHEA Grapalat" w:cs="GHEA Grapalat"/>
          <w:sz w:val="20"/>
          <w:szCs w:val="20"/>
        </w:rPr>
      </w:pPr>
      <w:r>
        <w:rPr>
          <w:rFonts w:ascii="GHEA Grapalat" w:hAnsi="GHEA Grapalat"/>
          <w:sz w:val="20"/>
          <w:szCs w:val="20"/>
        </w:rPr>
        <w:tab/>
      </w:r>
      <w:r w:rsidR="000A214C" w:rsidRPr="008A067C">
        <w:rPr>
          <w:rFonts w:ascii="GHEA Grapalat" w:hAnsi="GHEA Grapalat"/>
          <w:sz w:val="20"/>
          <w:szCs w:val="20"/>
        </w:rPr>
        <w:t>1</w:t>
      </w:r>
      <w:r w:rsidR="000A214C" w:rsidRPr="008A067C">
        <w:rPr>
          <w:rFonts w:ascii="GHEA Grapalat" w:hAnsi="GHEA Grapalat"/>
          <w:spacing w:val="-6"/>
          <w:sz w:val="20"/>
          <w:szCs w:val="20"/>
        </w:rPr>
        <w:t>.1.</w:t>
      </w:r>
      <w:r w:rsidR="000A214C" w:rsidRPr="008A067C">
        <w:rPr>
          <w:rFonts w:ascii="GHEA Grapalat" w:hAnsi="GHEA Grapalat"/>
          <w:spacing w:val="-6"/>
          <w:sz w:val="20"/>
          <w:szCs w:val="20"/>
        </w:rPr>
        <w:tab/>
        <w:t xml:space="preserve">Компания участвует в организованной </w:t>
      </w:r>
      <w:r w:rsidR="00CB4039">
        <w:rPr>
          <w:rStyle w:val="Strong"/>
          <w:rFonts w:ascii="GHEA Grapalat" w:hAnsi="GHEA Grapalat"/>
          <w:b w:val="0"/>
          <w:bCs w:val="0"/>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117C5F">
        <w:rPr>
          <w:rFonts w:ascii="GHEA Grapalat" w:hAnsi="GHEA Grapalat"/>
          <w:spacing w:val="-6"/>
          <w:sz w:val="20"/>
          <w:szCs w:val="20"/>
        </w:rPr>
        <w:t>далее — Заказчик)</w:t>
      </w:r>
      <w:r w:rsidR="00117C5F">
        <w:rPr>
          <w:rFonts w:ascii="GHEA Grapalat" w:hAnsi="GHEA Grapalat"/>
          <w:spacing w:val="-6"/>
          <w:sz w:val="20"/>
          <w:szCs w:val="20"/>
          <w:lang w:val="en-US"/>
        </w:rPr>
        <w:t xml:space="preserve"> </w:t>
      </w:r>
      <w:r w:rsidR="000A214C"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2130E9">
        <w:rPr>
          <w:rFonts w:ascii="GHEA Grapalat" w:eastAsiaTheme="minorHAnsi" w:hAnsi="GHEA Grapalat" w:cstheme="minorBidi"/>
          <w:sz w:val="20"/>
          <w:szCs w:val="20"/>
        </w:rPr>
        <w:t>HHQK-GHTsDzB-</w:t>
      </w:r>
      <w:r w:rsidR="00ED2F4B">
        <w:rPr>
          <w:rFonts w:ascii="GHEA Grapalat" w:eastAsiaTheme="minorHAnsi" w:hAnsi="GHEA Grapalat" w:cstheme="minorBidi"/>
          <w:sz w:val="20"/>
          <w:szCs w:val="20"/>
        </w:rPr>
        <w:t>26/6</w:t>
      </w:r>
      <w:r w:rsidR="000A214C" w:rsidRPr="008A067C">
        <w:rPr>
          <w:rFonts w:ascii="GHEA Grapalat" w:hAnsi="GHEA Grapalat"/>
          <w:sz w:val="20"/>
          <w:szCs w:val="20"/>
        </w:rPr>
        <w:t>.</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1.2.</w:t>
      </w:r>
      <w:r w:rsidRPr="008A067C">
        <w:rPr>
          <w:rFonts w:ascii="GHEA Grapalat" w:hAnsi="GHEA Grapalat"/>
          <w:sz w:val="20"/>
          <w:szCs w:val="20"/>
        </w:rPr>
        <w:tab/>
        <w:t>В качестве обеспечения исполнения договора, заключаемого в</w:t>
      </w:r>
      <w:r w:rsidRPr="008A067C">
        <w:rPr>
          <w:rFonts w:ascii="Courier New" w:hAnsi="Courier New" w:cs="Courier New"/>
          <w:sz w:val="20"/>
          <w:szCs w:val="20"/>
          <w:lang w:val="en-US"/>
        </w:rPr>
        <w:t> </w:t>
      </w:r>
      <w:r w:rsidRPr="008A067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4</w:t>
      </w:r>
      <w:r w:rsidRPr="008A067C">
        <w:rPr>
          <w:rFonts w:ascii="GHEA Grapalat" w:hAnsi="GHEA Grapalat"/>
          <w:sz w:val="20"/>
          <w:szCs w:val="20"/>
        </w:rPr>
        <w:t>.</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5</w:t>
      </w:r>
      <w:r w:rsidRPr="008A067C">
        <w:rPr>
          <w:rFonts w:ascii="GHEA Grapalat" w:hAnsi="GHEA Grapalat"/>
          <w:sz w:val="20"/>
          <w:szCs w:val="20"/>
        </w:rPr>
        <w:t>.</w:t>
      </w:r>
      <w:r w:rsidRPr="008A067C">
        <w:rPr>
          <w:rFonts w:ascii="GHEA Grapalat" w:hAnsi="GHEA Grapalat"/>
          <w:sz w:val="20"/>
          <w:szCs w:val="20"/>
        </w:rPr>
        <w:tab/>
        <w:t>Заказчик может представить в Банк-плательщик иные дополнительные документы.</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6</w:t>
      </w:r>
      <w:r w:rsidRPr="008A067C">
        <w:rPr>
          <w:rFonts w:ascii="GHEA Grapalat" w:hAnsi="GHEA Grapalat"/>
          <w:sz w:val="20"/>
          <w:szCs w:val="20"/>
        </w:rPr>
        <w:t>.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7</w:t>
      </w:r>
      <w:r w:rsidRPr="008A067C">
        <w:rPr>
          <w:rFonts w:ascii="GHEA Grapalat" w:hAnsi="GHEA Grapalat"/>
          <w:sz w:val="20"/>
          <w:szCs w:val="20"/>
        </w:rPr>
        <w:t>.</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8</w:t>
      </w:r>
      <w:r w:rsidRPr="008A067C">
        <w:rPr>
          <w:rFonts w:ascii="GHEA Grapalat" w:hAnsi="GHEA Grapalat"/>
          <w:sz w:val="20"/>
          <w:szCs w:val="20"/>
        </w:rPr>
        <w:t>.</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7965E0" w:rsidRPr="008A067C" w:rsidRDefault="007965E0" w:rsidP="008A067C">
      <w:pPr>
        <w:widowControl w:val="0"/>
        <w:jc w:val="center"/>
        <w:rPr>
          <w:rFonts w:ascii="GHEA Grapalat" w:hAnsi="GHEA Grapalat"/>
          <w:b/>
          <w:sz w:val="20"/>
          <w:szCs w:val="20"/>
        </w:rPr>
      </w:pPr>
    </w:p>
    <w:p w:rsidR="007965E0" w:rsidRPr="008A067C" w:rsidRDefault="007965E0" w:rsidP="008A067C">
      <w:pPr>
        <w:widowControl w:val="0"/>
        <w:jc w:val="center"/>
        <w:rPr>
          <w:rFonts w:ascii="GHEA Grapalat" w:hAnsi="GHEA Grapalat"/>
          <w:b/>
          <w:sz w:val="20"/>
          <w:szCs w:val="20"/>
        </w:rPr>
      </w:pPr>
    </w:p>
    <w:p w:rsidR="000A214C" w:rsidRDefault="000A214C" w:rsidP="008A067C">
      <w:pPr>
        <w:widowControl w:val="0"/>
        <w:jc w:val="center"/>
        <w:rPr>
          <w:rFonts w:ascii="GHEA Grapalat" w:hAnsi="GHEA Grapalat"/>
          <w:b/>
          <w:sz w:val="20"/>
          <w:szCs w:val="20"/>
        </w:rPr>
      </w:pPr>
      <w:r w:rsidRPr="008A067C">
        <w:rPr>
          <w:rFonts w:ascii="GHEA Grapalat" w:hAnsi="GHEA Grapalat"/>
          <w:b/>
          <w:sz w:val="20"/>
          <w:szCs w:val="20"/>
        </w:rPr>
        <w:lastRenderedPageBreak/>
        <w:t>2. Иные условия</w:t>
      </w:r>
    </w:p>
    <w:p w:rsidR="00A4523B" w:rsidRDefault="00A4523B" w:rsidP="008A067C">
      <w:pPr>
        <w:widowControl w:val="0"/>
        <w:jc w:val="center"/>
        <w:rPr>
          <w:rFonts w:ascii="GHEA Grapalat" w:hAnsi="GHEA Grapalat"/>
          <w:b/>
          <w:sz w:val="20"/>
          <w:szCs w:val="20"/>
        </w:rPr>
      </w:pPr>
    </w:p>
    <w:p w:rsidR="007965E0" w:rsidRPr="008A067C" w:rsidRDefault="007965E0" w:rsidP="008A067C">
      <w:pPr>
        <w:widowControl w:val="0"/>
        <w:jc w:val="center"/>
        <w:rPr>
          <w:rFonts w:ascii="GHEA Grapalat" w:hAnsi="GHEA Grapalat" w:cs="GHEA Grapalat"/>
          <w:b/>
          <w:bCs/>
          <w:sz w:val="20"/>
          <w:szCs w:val="20"/>
        </w:rPr>
      </w:pPr>
    </w:p>
    <w:p w:rsidR="00ED4719" w:rsidRPr="008A067C" w:rsidRDefault="000A214C"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8A067C">
        <w:rPr>
          <w:rFonts w:ascii="GHEA Grapalat" w:hAnsi="GHEA Grapalat"/>
          <w:sz w:val="20"/>
          <w:szCs w:val="20"/>
        </w:rPr>
        <w:t xml:space="preserve">до двадцатого рабочего дня, </w:t>
      </w:r>
      <w:r w:rsidR="00AB3267" w:rsidRPr="008A067C">
        <w:rPr>
          <w:rFonts w:ascii="GHEA Grapalat" w:hAnsi="GHEA Grapalat"/>
          <w:sz w:val="20"/>
          <w:szCs w:val="20"/>
        </w:rPr>
        <w:t xml:space="preserve">следующего за последним днем </w:t>
      </w:r>
      <w:r w:rsidR="00CA2227" w:rsidRPr="008A067C">
        <w:rPr>
          <w:rFonts w:ascii="GHEA Grapalat" w:hAnsi="GHEA Grapalat"/>
          <w:sz w:val="20"/>
          <w:szCs w:val="20"/>
        </w:rPr>
        <w:t>полного выполнения</w:t>
      </w:r>
      <w:r w:rsidR="00AB3267" w:rsidRPr="008A067C">
        <w:rPr>
          <w:rFonts w:ascii="GHEA Grapalat" w:hAnsi="GHEA Grapalat"/>
          <w:sz w:val="20"/>
          <w:szCs w:val="20"/>
        </w:rPr>
        <w:t xml:space="preserve"> взятых </w:t>
      </w:r>
      <w:r w:rsidR="00CA2227" w:rsidRPr="008A067C">
        <w:rPr>
          <w:rFonts w:ascii="GHEA Grapalat" w:hAnsi="GHEA Grapalat"/>
          <w:sz w:val="20"/>
          <w:szCs w:val="20"/>
        </w:rPr>
        <w:t>К</w:t>
      </w:r>
      <w:r w:rsidR="00AB3267" w:rsidRPr="008A067C">
        <w:rPr>
          <w:rFonts w:ascii="GHEA Grapalat" w:hAnsi="GHEA Grapalat"/>
          <w:sz w:val="20"/>
          <w:szCs w:val="20"/>
        </w:rPr>
        <w:t>омпанией по заключаемому договору обязательств, включительно.</w:t>
      </w:r>
    </w:p>
    <w:p w:rsidR="00F331AD" w:rsidRPr="008A067C" w:rsidRDefault="000A214C"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8A067C" w:rsidRDefault="00F331AD"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F331AD" w:rsidRPr="008A067C" w:rsidDel="00A13215" w:rsidRDefault="00F331AD"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Default="00F331AD"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Pr="008A067C" w:rsidRDefault="00A4523B" w:rsidP="008A067C">
      <w:pPr>
        <w:widowControl w:val="0"/>
        <w:tabs>
          <w:tab w:val="left" w:pos="1134"/>
        </w:tabs>
        <w:ind w:firstLine="567"/>
        <w:jc w:val="both"/>
        <w:rPr>
          <w:rFonts w:ascii="GHEA Grapalat" w:hAnsi="GHEA Grapalat"/>
          <w:sz w:val="20"/>
          <w:szCs w:val="20"/>
        </w:rPr>
      </w:pPr>
    </w:p>
    <w:p w:rsidR="000A214C" w:rsidRPr="008A067C" w:rsidRDefault="000A214C"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номер банковского счета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учетный номер налогоплательщика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0A214C" w:rsidRPr="008A067C" w:rsidRDefault="00632AC2" w:rsidP="00B87EB4">
      <w:pPr>
        <w:widowControl w:val="0"/>
        <w:rPr>
          <w:rFonts w:ascii="GHEA Grapalat" w:hAnsi="GHEA Grapalat"/>
          <w:sz w:val="20"/>
          <w:szCs w:val="20"/>
        </w:rPr>
      </w:pPr>
      <w:r w:rsidRPr="008A067C">
        <w:rPr>
          <w:rFonts w:ascii="GHEA Grapalat" w:hAnsi="GHEA Grapalat"/>
          <w:sz w:val="20"/>
          <w:szCs w:val="20"/>
        </w:rPr>
        <w:t xml:space="preserve">День/месяц/год                                                                                    </w:t>
      </w:r>
      <w:r w:rsidR="000A214C" w:rsidRPr="008A067C">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3402"/>
              </w:tabs>
              <w:ind w:left="360"/>
              <w:rPr>
                <w:rFonts w:ascii="GHEA Grapalat" w:hAnsi="GHEA Grapalat" w:cs="Sylfaen"/>
                <w:b/>
                <w:bCs/>
                <w:sz w:val="20"/>
                <w:szCs w:val="20"/>
                <w:lang w:val="en-US"/>
              </w:rPr>
            </w:pPr>
            <w:r w:rsidRPr="008A067C">
              <w:rPr>
                <w:rFonts w:ascii="GHEA Grapalat" w:hAnsi="GHEA Grapalat"/>
                <w:sz w:val="20"/>
                <w:szCs w:val="20"/>
                <w:lang w:val="en-US"/>
              </w:rPr>
              <w:lastRenderedPageBreak/>
              <w:t>1.</w:t>
            </w:r>
            <w:r w:rsidRPr="008A067C">
              <w:rPr>
                <w:rFonts w:ascii="GHEA Grapalat" w:hAnsi="GHEA Grapalat"/>
                <w:b/>
                <w:sz w:val="20"/>
                <w:szCs w:val="20"/>
                <w:lang w:val="en-US"/>
              </w:rPr>
              <w:tab/>
            </w:r>
            <w:r w:rsidRPr="008A067C">
              <w:rPr>
                <w:rFonts w:ascii="GHEA Grapalat" w:hAnsi="GHEA Grapalat"/>
                <w:b/>
                <w:sz w:val="20"/>
                <w:szCs w:val="20"/>
              </w:rPr>
              <w:t xml:space="preserve">ПЛАТЕЖНОЕ ТРЕБОВАНИЕ </w:t>
            </w:r>
            <w:r w:rsidRPr="008A067C">
              <w:rPr>
                <w:rFonts w:ascii="GHEA Grapalat" w:hAnsi="GHEA Grapalat"/>
                <w:b/>
                <w:sz w:val="20"/>
                <w:szCs w:val="20"/>
                <w:lang w:val="en-US"/>
              </w:rPr>
              <w:t>*</w:t>
            </w:r>
          </w:p>
        </w:tc>
      </w:tr>
      <w:tr w:rsidR="00B138F3"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t>2.</w:t>
            </w:r>
            <w:r w:rsidRPr="008A067C">
              <w:rPr>
                <w:rFonts w:ascii="GHEA Grapalat" w:hAnsi="GHEA Grapalat"/>
                <w:sz w:val="20"/>
                <w:szCs w:val="20"/>
              </w:rPr>
              <w:tab/>
              <w:t xml:space="preserve">Номер </w:t>
            </w:r>
          </w:p>
        </w:tc>
      </w:tr>
      <w:tr w:rsidR="00B138F3"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B138F3"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B138F3"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B138F3"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B138F3"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4D4015"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4D4015"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4D4015"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4D4015"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4D4015"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900005000758</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D4015" w:rsidRDefault="00BE2572"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4D4015">
              <w:rPr>
                <w:rFonts w:ascii="GHEA Grapalat" w:hAnsi="GHEA Grapalat"/>
                <w:sz w:val="20"/>
                <w:szCs w:val="20"/>
                <w:lang w:val="en-US"/>
              </w:rPr>
              <w:t xml:space="preserve"> драм РА /AMD/</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Цель сделки (уплаты): (для обеспечения исполнения договора)</w:t>
            </w:r>
          </w:p>
        </w:tc>
      </w:tr>
      <w:tr w:rsidR="00B138F3"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B138F3"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B138F3"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A067C" w:rsidRDefault="00BE2572"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BE2572" w:rsidRPr="008A067C" w:rsidRDefault="00BE2572"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8A067C" w:rsidRDefault="00BE2572"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BE2572" w:rsidRPr="008A067C" w:rsidRDefault="00BE2572" w:rsidP="008A067C">
            <w:pPr>
              <w:widowControl w:val="0"/>
              <w:jc w:val="right"/>
              <w:rPr>
                <w:rFonts w:ascii="GHEA Grapalat" w:hAnsi="GHEA Grapalat" w:cs="Tahoma"/>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B138F3"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8A067C" w:rsidRDefault="00BE2572" w:rsidP="008A067C">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BE2572" w:rsidRPr="008A067C" w:rsidRDefault="00BE2572" w:rsidP="008A067C">
            <w:pPr>
              <w:widowControl w:val="0"/>
              <w:rPr>
                <w:rFonts w:ascii="GHEA Grapalat" w:hAnsi="GHEA Grapalat"/>
                <w:sz w:val="20"/>
                <w:szCs w:val="20"/>
              </w:rPr>
            </w:pPr>
          </w:p>
          <w:p w:rsidR="00BE2572" w:rsidRPr="008A067C" w:rsidRDefault="00BE2572"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BE2572" w:rsidRPr="008A067C" w:rsidRDefault="00BE2572"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BE2572" w:rsidRPr="008A067C" w:rsidRDefault="00BE2572" w:rsidP="008A067C">
            <w:pPr>
              <w:widowControl w:val="0"/>
              <w:rPr>
                <w:rFonts w:ascii="GHEA Grapalat" w:hAnsi="GHEA Grapalat" w:cs="Tahoma"/>
                <w:sz w:val="20"/>
                <w:szCs w:val="20"/>
              </w:rPr>
            </w:pPr>
          </w:p>
          <w:p w:rsidR="00BE2572" w:rsidRPr="008A067C" w:rsidRDefault="00BE2572"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8A067C" w:rsidRDefault="00BE2572"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BE2572" w:rsidRPr="008A067C" w:rsidRDefault="00BE2572" w:rsidP="008A067C">
            <w:pPr>
              <w:widowControl w:val="0"/>
              <w:rPr>
                <w:rFonts w:ascii="GHEA Grapalat" w:hAnsi="GHEA Grapalat" w:cs="Tahoma"/>
                <w:sz w:val="20"/>
                <w:szCs w:val="20"/>
              </w:rPr>
            </w:pPr>
          </w:p>
          <w:p w:rsidR="00BE2572" w:rsidRPr="008A067C" w:rsidRDefault="00BE2572"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BE2572" w:rsidRPr="008A067C" w:rsidRDefault="00BE2572"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BE2572" w:rsidRPr="008A067C" w:rsidRDefault="00BE2572" w:rsidP="008A067C">
            <w:pPr>
              <w:widowControl w:val="0"/>
              <w:rPr>
                <w:rFonts w:ascii="GHEA Grapalat" w:hAnsi="GHEA Grapalat" w:cs="Arial"/>
                <w:sz w:val="20"/>
                <w:szCs w:val="20"/>
              </w:rPr>
            </w:pPr>
          </w:p>
        </w:tc>
      </w:tr>
      <w:tr w:rsidR="00B138F3"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A067C" w:rsidRDefault="00BE2572" w:rsidP="008A067C">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8A067C" w:rsidRDefault="00BE2572"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BE2572" w:rsidRPr="008A067C" w:rsidRDefault="00BE2572" w:rsidP="008A067C">
            <w:pPr>
              <w:widowControl w:val="0"/>
              <w:rPr>
                <w:rFonts w:ascii="GHEA Grapalat" w:hAnsi="GHEA Grapalat"/>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BE2572" w:rsidRPr="008A067C" w:rsidRDefault="00BE2572" w:rsidP="008A067C">
      <w:pPr>
        <w:widowControl w:val="0"/>
        <w:jc w:val="center"/>
        <w:rPr>
          <w:rFonts w:ascii="GHEA Grapalat" w:hAnsi="GHEA Grapalat" w:cs="Sylfaen"/>
          <w:sz w:val="20"/>
          <w:szCs w:val="20"/>
        </w:rPr>
      </w:pPr>
    </w:p>
    <w:p w:rsidR="00BE2572" w:rsidRPr="008A067C" w:rsidRDefault="00BE2572"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A067C" w:rsidRDefault="00BE2572" w:rsidP="008A067C">
      <w:pPr>
        <w:rPr>
          <w:rFonts w:ascii="GHEA Grapalat" w:hAnsi="GHEA Grapalat" w:cs="Sylfaen"/>
          <w:sz w:val="20"/>
          <w:szCs w:val="20"/>
        </w:rPr>
      </w:pPr>
      <w:r w:rsidRPr="008A067C">
        <w:rPr>
          <w:rFonts w:ascii="GHEA Grapalat" w:hAnsi="GHEA Grapalat" w:cs="Sylfaen"/>
          <w:sz w:val="20"/>
          <w:szCs w:val="20"/>
        </w:rPr>
        <w:br w:type="page"/>
      </w:r>
    </w:p>
    <w:p w:rsidR="00BE2572" w:rsidRPr="008A067C" w:rsidRDefault="00BE2572"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w:t>
            </w:r>
            <w:r w:rsidRPr="008A067C">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w:t>
            </w:r>
            <w:r w:rsidRPr="008A067C">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Del="0010680B"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BE2572" w:rsidRPr="008A067C" w:rsidRDefault="00BE2572"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подпись </w:t>
            </w:r>
            <w:r w:rsidRPr="008A067C">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 xml:space="preserve">подписывается </w:t>
            </w:r>
            <w:r w:rsidRPr="008A067C">
              <w:rPr>
                <w:rFonts w:ascii="GHEA Grapalat" w:hAnsi="GHEA Grapalat"/>
                <w:sz w:val="20"/>
                <w:szCs w:val="20"/>
              </w:rPr>
              <w:lastRenderedPageBreak/>
              <w:t>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8A067C">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8A067C">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bl>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br w:type="page"/>
      </w:r>
    </w:p>
    <w:p w:rsidR="00E27E1E" w:rsidRDefault="00E27E1E" w:rsidP="008A067C">
      <w:pPr>
        <w:pStyle w:val="BodyTextIndent3"/>
        <w:widowControl w:val="0"/>
        <w:spacing w:line="240" w:lineRule="auto"/>
        <w:jc w:val="right"/>
        <w:rPr>
          <w:rFonts w:ascii="GHEA Grapalat" w:hAnsi="GHEA Grapalat"/>
          <w:b/>
        </w:rPr>
      </w:pPr>
    </w:p>
    <w:p w:rsidR="00071D1C" w:rsidRPr="00C63EFE" w:rsidRDefault="00B2572B" w:rsidP="008A067C">
      <w:pPr>
        <w:pStyle w:val="BodyTextIndent3"/>
        <w:widowControl w:val="0"/>
        <w:spacing w:line="240" w:lineRule="auto"/>
        <w:jc w:val="right"/>
        <w:rPr>
          <w:rFonts w:ascii="GHEA Grapalat" w:hAnsi="GHEA Grapalat"/>
          <w:b/>
        </w:rPr>
      </w:pPr>
      <w:r w:rsidRPr="008A067C">
        <w:rPr>
          <w:rFonts w:ascii="GHEA Grapalat" w:hAnsi="GHEA Grapalat"/>
          <w:b/>
        </w:rPr>
        <w:t xml:space="preserve">Приложение № </w:t>
      </w:r>
      <w:r w:rsidR="004A51CE" w:rsidRPr="008A067C">
        <w:rPr>
          <w:rFonts w:ascii="GHEA Grapalat" w:hAnsi="GHEA Grapalat"/>
          <w:b/>
        </w:rPr>
        <w:t>6</w:t>
      </w:r>
    </w:p>
    <w:p w:rsidR="00734EF9" w:rsidRPr="00E15421" w:rsidRDefault="00071D1C" w:rsidP="00C63EFE">
      <w:pPr>
        <w:pStyle w:val="BodyTextIndent3"/>
        <w:widowControl w:val="0"/>
        <w:spacing w:line="240" w:lineRule="auto"/>
        <w:jc w:val="right"/>
        <w:rPr>
          <w:rFonts w:ascii="GHEA Grapalat" w:hAnsi="GHEA Grapalat"/>
          <w:b/>
          <w:lang w:val="en-US"/>
        </w:rPr>
      </w:pPr>
      <w:r w:rsidRPr="008A067C">
        <w:rPr>
          <w:rFonts w:ascii="GHEA Grapalat" w:hAnsi="GHEA Grapalat"/>
          <w:b/>
        </w:rPr>
        <w:t xml:space="preserve">к Приглашению на </w:t>
      </w:r>
      <w:r w:rsidR="0005062A" w:rsidRPr="00C63EFE">
        <w:rPr>
          <w:rFonts w:ascii="GHEA Grapalat" w:hAnsi="GHEA Grapalat"/>
          <w:b/>
        </w:rPr>
        <w:t>запрос котировок</w:t>
      </w:r>
      <w:r w:rsidR="008D352C" w:rsidRPr="00C63EFE">
        <w:rPr>
          <w:rFonts w:ascii="GHEA Grapalat" w:hAnsi="GHEA Grapalat"/>
          <w:b/>
        </w:rPr>
        <w:br/>
      </w:r>
      <w:r w:rsidR="002130E9">
        <w:rPr>
          <w:rFonts w:ascii="GHEA Grapalat" w:hAnsi="GHEA Grapalat"/>
          <w:b/>
        </w:rPr>
        <w:t>HHQK-GHTsDzB-</w:t>
      </w:r>
      <w:r w:rsidR="00ED2F4B">
        <w:rPr>
          <w:rFonts w:ascii="GHEA Grapalat" w:hAnsi="GHEA Grapalat"/>
          <w:b/>
        </w:rPr>
        <w:t>26/6</w:t>
      </w:r>
    </w:p>
    <w:p w:rsidR="002948D1" w:rsidRPr="00B67369" w:rsidRDefault="002948D1" w:rsidP="00B67369">
      <w:pPr>
        <w:pStyle w:val="NoSpacing"/>
        <w:jc w:val="center"/>
        <w:rPr>
          <w:rFonts w:ascii="GHEA Grapalat" w:hAnsi="GHEA Grapalat"/>
          <w:b/>
          <w:sz w:val="22"/>
        </w:rPr>
      </w:pPr>
    </w:p>
    <w:p w:rsidR="002948D1" w:rsidRPr="00B67369" w:rsidRDefault="002948D1" w:rsidP="00B67369">
      <w:pPr>
        <w:pStyle w:val="NoSpacing"/>
        <w:jc w:val="center"/>
        <w:rPr>
          <w:rFonts w:ascii="GHEA Grapalat" w:hAnsi="GHEA Grapalat"/>
          <w:b/>
          <w:sz w:val="22"/>
        </w:rPr>
      </w:pPr>
      <w:r w:rsidRPr="00B67369">
        <w:rPr>
          <w:rFonts w:ascii="GHEA Grapalat" w:hAnsi="GHEA Grapalat"/>
          <w:b/>
          <w:sz w:val="22"/>
        </w:rPr>
        <w:t xml:space="preserve">ДОГОВОР ГОСУДАРСТВЕННОЙ ЗАКУПКИ </w:t>
      </w:r>
      <w:r w:rsidRPr="00B67369">
        <w:rPr>
          <w:rFonts w:ascii="GHEA Grapalat" w:hAnsi="GHEA Grapalat"/>
          <w:b/>
          <w:sz w:val="22"/>
        </w:rPr>
        <w:br/>
        <w:t>НА ПРЕДОСТАВЛЕНИЕ УСЛУГ ДЛЯ НУЖД ГОСУДАРСТВА</w:t>
      </w:r>
    </w:p>
    <w:p w:rsidR="002948D1" w:rsidRPr="00B67369" w:rsidRDefault="002948D1" w:rsidP="00B67369">
      <w:pPr>
        <w:pStyle w:val="NoSpacing"/>
        <w:jc w:val="center"/>
        <w:rPr>
          <w:rFonts w:ascii="GHEA Grapalat" w:hAnsi="GHEA Grapalat"/>
          <w:b/>
          <w:sz w:val="22"/>
          <w:lang w:val="en-US"/>
        </w:rPr>
      </w:pPr>
      <w:r w:rsidRPr="00B67369">
        <w:rPr>
          <w:rFonts w:ascii="GHEA Grapalat" w:hAnsi="GHEA Grapalat"/>
          <w:b/>
          <w:sz w:val="22"/>
        </w:rPr>
        <w:t xml:space="preserve">№ </w:t>
      </w:r>
      <w:r w:rsidR="002130E9" w:rsidRPr="00B67369">
        <w:rPr>
          <w:rFonts w:ascii="GHEA Grapalat" w:hAnsi="GHEA Grapalat"/>
          <w:b/>
          <w:sz w:val="22"/>
        </w:rPr>
        <w:t>HHQK-GHTsDzB-</w:t>
      </w:r>
      <w:r w:rsidR="00ED2F4B">
        <w:rPr>
          <w:rFonts w:ascii="GHEA Grapalat" w:hAnsi="GHEA Grapalat"/>
          <w:b/>
          <w:sz w:val="22"/>
        </w:rPr>
        <w:t>26/6</w:t>
      </w:r>
    </w:p>
    <w:p w:rsidR="000F2D5F" w:rsidRPr="00E1054C" w:rsidRDefault="000F2D5F" w:rsidP="002948D1">
      <w:pPr>
        <w:pStyle w:val="norm"/>
        <w:widowControl w:val="0"/>
        <w:spacing w:after="160" w:line="240" w:lineRule="auto"/>
        <w:ind w:firstLine="284"/>
        <w:jc w:val="center"/>
        <w:rPr>
          <w:rFonts w:ascii="GHEA Grapalat" w:hAnsi="GHEA Grapalat"/>
          <w:b/>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948D1" w:rsidTr="002948D1">
        <w:tc>
          <w:tcPr>
            <w:tcW w:w="4643" w:type="dxa"/>
          </w:tcPr>
          <w:p w:rsidR="002948D1" w:rsidRPr="00AE4CB7" w:rsidRDefault="002948D1" w:rsidP="002948D1">
            <w:pPr>
              <w:widowControl w:val="0"/>
              <w:spacing w:after="160" w:line="360" w:lineRule="auto"/>
              <w:ind w:left="567"/>
              <w:rPr>
                <w:rFonts w:ascii="GHEA Grapalat" w:hAnsi="GHEA Grapalat"/>
                <w:b/>
                <w:sz w:val="20"/>
                <w:u w:val="single"/>
                <w:lang w:val="en-US"/>
              </w:rPr>
            </w:pPr>
            <w:r w:rsidRPr="00AE4CB7">
              <w:rPr>
                <w:rFonts w:ascii="GHEA Grapalat" w:hAnsi="GHEA Grapalat"/>
                <w:sz w:val="20"/>
              </w:rPr>
              <w:t>г</w:t>
            </w:r>
            <w:r w:rsidRPr="00AE4CB7">
              <w:rPr>
                <w:rFonts w:ascii="GHEA Grapalat" w:hAnsi="GHEA Grapalat"/>
                <w:sz w:val="20"/>
                <w:lang w:val="en-US"/>
              </w:rPr>
              <w:t>.</w:t>
            </w:r>
          </w:p>
        </w:tc>
        <w:tc>
          <w:tcPr>
            <w:tcW w:w="4644" w:type="dxa"/>
          </w:tcPr>
          <w:p w:rsidR="002948D1" w:rsidRPr="00AE4CB7" w:rsidRDefault="002948D1" w:rsidP="007903B3">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E4CB7">
              <w:rPr>
                <w:rFonts w:ascii="GHEA Grapalat" w:hAnsi="GHEA Grapalat"/>
                <w:sz w:val="20"/>
              </w:rPr>
              <w:t>"</w:t>
            </w:r>
            <w:r w:rsidRPr="00AE4CB7">
              <w:rPr>
                <w:rFonts w:ascii="GHEA Grapalat" w:hAnsi="GHEA Grapalat"/>
                <w:sz w:val="20"/>
              </w:rPr>
              <w:tab/>
              <w:t>" 2</w:t>
            </w:r>
            <w:r w:rsidR="007903B3" w:rsidRPr="00AE4CB7">
              <w:rPr>
                <w:rFonts w:ascii="GHEA Grapalat" w:hAnsi="GHEA Grapalat"/>
                <w:sz w:val="20"/>
              </w:rPr>
              <w:t>0</w:t>
            </w:r>
            <w:r w:rsidR="007903B3" w:rsidRPr="00AE4CB7">
              <w:rPr>
                <w:rFonts w:ascii="GHEA Grapalat" w:hAnsi="GHEA Grapalat"/>
                <w:sz w:val="20"/>
                <w:lang w:val="en-US"/>
              </w:rPr>
              <w:t xml:space="preserve"> </w:t>
            </w:r>
            <w:r w:rsidRPr="00AE4CB7">
              <w:rPr>
                <w:rFonts w:ascii="GHEA Grapalat" w:hAnsi="GHEA Grapalat"/>
                <w:sz w:val="20"/>
              </w:rPr>
              <w:t>г.</w:t>
            </w:r>
          </w:p>
        </w:tc>
      </w:tr>
    </w:tbl>
    <w:p w:rsidR="002948D1" w:rsidRPr="00CD51CC" w:rsidRDefault="002948D1" w:rsidP="000B7419">
      <w:pPr>
        <w:widowControl w:val="0"/>
        <w:spacing w:after="160"/>
        <w:jc w:val="both"/>
        <w:rPr>
          <w:rFonts w:ascii="GHEA Grapalat" w:hAnsi="GHEA Grapalat"/>
          <w:sz w:val="20"/>
          <w:szCs w:val="20"/>
        </w:rPr>
      </w:pPr>
      <w:r w:rsidRPr="00CD51C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CD51CC">
        <w:rPr>
          <w:rFonts w:ascii="Courier New" w:hAnsi="Courier New" w:cs="Courier New"/>
          <w:sz w:val="20"/>
          <w:szCs w:val="20"/>
          <w:lang w:val="en-US"/>
        </w:rPr>
        <w:t> </w:t>
      </w:r>
      <w:r w:rsidRPr="00CD51C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948D1" w:rsidRPr="00CD51CC" w:rsidDel="00DE24EF" w:rsidRDefault="002948D1" w:rsidP="002948D1">
      <w:pPr>
        <w:widowControl w:val="0"/>
        <w:spacing w:after="120"/>
        <w:jc w:val="both"/>
        <w:rPr>
          <w:del w:id="9" w:author="Vardan" w:date="2022-03-24T23:12:00Z"/>
          <w:rFonts w:ascii="GHEA Grapalat" w:hAnsi="GHEA Grapalat"/>
          <w:i/>
          <w:sz w:val="20"/>
          <w:szCs w:val="20"/>
        </w:rPr>
      </w:pPr>
    </w:p>
    <w:p w:rsidR="002948D1" w:rsidRPr="00CD51CC" w:rsidRDefault="002948D1" w:rsidP="002948D1">
      <w:pPr>
        <w:spacing w:after="160" w:line="336" w:lineRule="auto"/>
        <w:jc w:val="center"/>
        <w:rPr>
          <w:rFonts w:ascii="GHEA Grapalat" w:hAnsi="GHEA Grapalat"/>
          <w:b/>
          <w:sz w:val="20"/>
          <w:szCs w:val="20"/>
        </w:rPr>
      </w:pPr>
      <w:r w:rsidRPr="00CD51CC">
        <w:rPr>
          <w:rFonts w:ascii="GHEA Grapalat" w:hAnsi="GHEA Grapalat"/>
          <w:b/>
          <w:sz w:val="20"/>
          <w:szCs w:val="20"/>
        </w:rPr>
        <w:t>1. ПРЕДМЕТ ДОГОВОРА</w:t>
      </w:r>
    </w:p>
    <w:p w:rsidR="00E15421" w:rsidRPr="00BD3501" w:rsidRDefault="00E15421" w:rsidP="00E15421">
      <w:pPr>
        <w:widowControl w:val="0"/>
        <w:tabs>
          <w:tab w:val="left" w:pos="1134"/>
        </w:tabs>
        <w:spacing w:after="160"/>
        <w:ind w:firstLine="567"/>
        <w:jc w:val="both"/>
        <w:rPr>
          <w:rFonts w:ascii="GHEA Grapalat" w:hAnsi="GHEA Grapalat" w:cs="Sylfaen"/>
          <w:sz w:val="20"/>
          <w:szCs w:val="20"/>
        </w:rPr>
      </w:pPr>
      <w:r w:rsidRPr="00BD3501">
        <w:rPr>
          <w:rFonts w:ascii="GHEA Grapalat" w:hAnsi="GHEA Grapalat"/>
          <w:sz w:val="20"/>
          <w:szCs w:val="20"/>
        </w:rPr>
        <w:t>1.1.</w:t>
      </w:r>
      <w:r w:rsidRPr="00BD3501">
        <w:rPr>
          <w:rFonts w:ascii="GHEA Grapalat" w:hAnsi="GHEA Grapalat"/>
          <w:sz w:val="20"/>
          <w:szCs w:val="20"/>
        </w:rPr>
        <w:tab/>
        <w:t xml:space="preserve">Заказчик поручает, а Исполнитель принимает обязательство по приобретению </w:t>
      </w:r>
      <w:r w:rsidRPr="00BD3501">
        <w:rPr>
          <w:rFonts w:ascii="GHEA Grapalat" w:hAnsi="GHEA Grapalat"/>
          <w:b/>
          <w:sz w:val="20"/>
          <w:szCs w:val="20"/>
        </w:rPr>
        <w:t>услуг</w:t>
      </w:r>
      <w:r w:rsidR="00BD3501" w:rsidRPr="00BD3501">
        <w:rPr>
          <w:rFonts w:ascii="GHEA Grapalat" w:hAnsi="GHEA Grapalat"/>
          <w:b/>
          <w:sz w:val="20"/>
          <w:szCs w:val="20"/>
        </w:rPr>
        <w:t xml:space="preserve"> зарядки электромобилей</w:t>
      </w:r>
      <w:r w:rsidR="00BD3501" w:rsidRPr="00BD3501">
        <w:rPr>
          <w:rFonts w:ascii="GHEA Grapalat" w:hAnsi="GHEA Grapalat"/>
          <w:sz w:val="20"/>
          <w:szCs w:val="20"/>
        </w:rPr>
        <w:t xml:space="preserve"> </w:t>
      </w:r>
      <w:r w:rsidRPr="00BD3501">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948D1" w:rsidRPr="00CD51CC" w:rsidRDefault="00E15421" w:rsidP="00E15421">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1.2.</w:t>
      </w:r>
      <w:r w:rsidRPr="00CD51C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2948D1" w:rsidRPr="00CD51CC">
        <w:rPr>
          <w:rFonts w:ascii="GHEA Grapalat" w:hAnsi="GHEA Grapalat"/>
          <w:sz w:val="20"/>
          <w:szCs w:val="20"/>
        </w:rPr>
        <w:t>.</w:t>
      </w:r>
    </w:p>
    <w:p w:rsidR="002948D1" w:rsidRPr="00847FCC" w:rsidRDefault="002948D1" w:rsidP="00847FCC">
      <w:pPr>
        <w:rPr>
          <w:rFonts w:ascii="GHEA Grapalat" w:hAnsi="GHEA Grapalat" w:cs="Sylfaen"/>
          <w:sz w:val="8"/>
          <w:szCs w:val="20"/>
        </w:rPr>
      </w:pPr>
    </w:p>
    <w:p w:rsidR="002948D1" w:rsidRPr="00CD51CC" w:rsidRDefault="002948D1" w:rsidP="00847FCC">
      <w:pPr>
        <w:widowControl w:val="0"/>
        <w:spacing w:after="160"/>
        <w:jc w:val="center"/>
        <w:rPr>
          <w:rFonts w:ascii="GHEA Grapalat" w:hAnsi="GHEA Grapalat" w:cs="Sylfaen"/>
          <w:b/>
          <w:smallCaps/>
          <w:sz w:val="20"/>
          <w:szCs w:val="20"/>
        </w:rPr>
      </w:pPr>
      <w:r w:rsidRPr="00CD51CC">
        <w:rPr>
          <w:rFonts w:ascii="GHEA Grapalat" w:hAnsi="GHEA Grapalat"/>
          <w:b/>
          <w:smallCaps/>
          <w:sz w:val="20"/>
          <w:szCs w:val="20"/>
        </w:rPr>
        <w:t>2. ПРАВА И ОБЯЗАННОСТИ СТОРОН</w:t>
      </w:r>
    </w:p>
    <w:p w:rsidR="002948D1" w:rsidRPr="000435C2" w:rsidRDefault="002948D1" w:rsidP="00847FCC">
      <w:pPr>
        <w:widowControl w:val="0"/>
        <w:tabs>
          <w:tab w:val="left" w:pos="1134"/>
        </w:tabs>
        <w:spacing w:after="160"/>
        <w:ind w:firstLine="567"/>
        <w:jc w:val="both"/>
        <w:rPr>
          <w:rFonts w:ascii="GHEA Grapalat" w:hAnsi="GHEA Grapalat" w:cs="Sylfaen"/>
          <w:b/>
          <w:sz w:val="20"/>
          <w:szCs w:val="20"/>
        </w:rPr>
      </w:pPr>
      <w:r w:rsidRPr="000435C2">
        <w:rPr>
          <w:rFonts w:ascii="GHEA Grapalat" w:hAnsi="GHEA Grapalat"/>
          <w:b/>
          <w:sz w:val="20"/>
          <w:szCs w:val="20"/>
        </w:rPr>
        <w:t>2.1.</w:t>
      </w:r>
      <w:r w:rsidRPr="000435C2">
        <w:rPr>
          <w:rFonts w:ascii="GHEA Grapalat" w:hAnsi="GHEA Grapalat"/>
          <w:b/>
          <w:sz w:val="20"/>
          <w:szCs w:val="20"/>
        </w:rPr>
        <w:tab/>
        <w:t>Заказчик имеет право:</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2.1.1.</w:t>
      </w:r>
      <w:r w:rsidRPr="00CD51C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2.1.2.</w:t>
      </w:r>
      <w:r w:rsidRPr="00CD51C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2948D1" w:rsidRPr="00CD51CC" w:rsidRDefault="002948D1" w:rsidP="00847FCC">
      <w:pPr>
        <w:widowControl w:val="0"/>
        <w:tabs>
          <w:tab w:val="left" w:pos="1080"/>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2.1.3.</w:t>
      </w:r>
      <w:r w:rsidRPr="00CD51C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948D1"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нарушен срок предоставления услуги.</w:t>
      </w:r>
    </w:p>
    <w:p w:rsidR="002948D1" w:rsidRPr="00CD51CC" w:rsidRDefault="002948D1" w:rsidP="00847FCC">
      <w:pPr>
        <w:widowControl w:val="0"/>
        <w:tabs>
          <w:tab w:val="left" w:pos="1134"/>
        </w:tabs>
        <w:spacing w:after="160"/>
        <w:ind w:firstLine="567"/>
        <w:jc w:val="both"/>
        <w:rPr>
          <w:rFonts w:ascii="GHEA Grapalat" w:hAnsi="GHEA Grapalat" w:cs="Sylfaen"/>
          <w:b/>
          <w:sz w:val="20"/>
          <w:szCs w:val="20"/>
        </w:rPr>
      </w:pPr>
      <w:r w:rsidRPr="00CD51CC">
        <w:rPr>
          <w:rFonts w:ascii="GHEA Grapalat" w:hAnsi="GHEA Grapalat"/>
          <w:b/>
          <w:sz w:val="20"/>
          <w:szCs w:val="20"/>
        </w:rPr>
        <w:t>2.2.</w:t>
      </w:r>
      <w:r w:rsidRPr="00CD51CC">
        <w:rPr>
          <w:rFonts w:ascii="GHEA Grapalat" w:hAnsi="GHEA Grapalat"/>
          <w:b/>
          <w:sz w:val="20"/>
          <w:szCs w:val="20"/>
        </w:rPr>
        <w:tab/>
        <w:t>Заказчик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2.2.1.</w:t>
      </w:r>
      <w:r w:rsidRPr="00CD51C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2.2.2.</w:t>
      </w:r>
      <w:r w:rsidRPr="00CD51CC">
        <w:rPr>
          <w:rFonts w:ascii="GHEA Grapalat" w:hAnsi="GHEA Grapalat"/>
          <w:sz w:val="20"/>
          <w:szCs w:val="20"/>
        </w:rPr>
        <w:tab/>
      </w:r>
      <w:r w:rsidR="009D5BB8" w:rsidRPr="009D5BB8">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lastRenderedPageBreak/>
        <w:t>2.3.</w:t>
      </w:r>
      <w:r w:rsidRPr="00CD51CC">
        <w:rPr>
          <w:rFonts w:ascii="GHEA Grapalat" w:hAnsi="GHEA Grapalat"/>
          <w:b/>
          <w:sz w:val="20"/>
          <w:szCs w:val="20"/>
        </w:rPr>
        <w:tab/>
        <w:t>Исполнитель имеет право:</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2.3.1.</w:t>
      </w:r>
      <w:r w:rsidRPr="00CD51CC">
        <w:rPr>
          <w:rFonts w:ascii="GHEA Grapalat" w:hAnsi="GHEA Grapalat"/>
          <w:sz w:val="20"/>
          <w:szCs w:val="20"/>
        </w:rPr>
        <w:tab/>
      </w:r>
      <w:r w:rsidR="009D5BB8" w:rsidRPr="009D5BB8">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2.4.</w:t>
      </w:r>
      <w:r w:rsidRPr="00CD51CC">
        <w:rPr>
          <w:rFonts w:ascii="GHEA Grapalat" w:hAnsi="GHEA Grapalat"/>
          <w:b/>
          <w:sz w:val="20"/>
          <w:szCs w:val="20"/>
        </w:rPr>
        <w:tab/>
        <w:t>Исполнитель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2.4.1.</w:t>
      </w:r>
      <w:r w:rsidRPr="00CD51CC">
        <w:rPr>
          <w:rFonts w:ascii="GHEA Grapalat" w:hAnsi="GHEA Grapalat"/>
          <w:sz w:val="20"/>
          <w:szCs w:val="20"/>
        </w:rPr>
        <w:tab/>
        <w:t xml:space="preserve">Обеспечивать </w:t>
      </w:r>
      <w:r w:rsidR="009F74D6">
        <w:rPr>
          <w:rFonts w:ascii="GHEA Grapalat" w:hAnsi="GHEA Grapalat"/>
          <w:sz w:val="20"/>
          <w:szCs w:val="20"/>
          <w:lang w:val="en-US"/>
        </w:rPr>
        <w:t xml:space="preserve">надлежащее </w:t>
      </w:r>
      <w:r w:rsidRPr="00CD51C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2.4.2.</w:t>
      </w:r>
      <w:r w:rsidRPr="00CD51C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2.4.3.</w:t>
      </w:r>
      <w:r w:rsidRPr="00CD51C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3. ПОРЯДОК СДАЧИ И ПРИЕМКИ УСЛУГИ</w:t>
      </w:r>
    </w:p>
    <w:p w:rsidR="002948D1" w:rsidRPr="00EA150D"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3.1.</w:t>
      </w:r>
      <w:r w:rsidR="002948D1" w:rsidRPr="00EA150D">
        <w:rPr>
          <w:rFonts w:ascii="GHEA Grapalat" w:hAnsi="GHEA Grapalat"/>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2948D1" w:rsidRPr="00EA150D" w:rsidRDefault="00FF1938" w:rsidP="00EA150D">
      <w:pPr>
        <w:pStyle w:val="NoSpacing"/>
        <w:jc w:val="both"/>
        <w:rPr>
          <w:rFonts w:ascii="GHEA Grapalat" w:hAnsi="GHEA Grapalat"/>
          <w:color w:val="FF0000"/>
          <w:sz w:val="20"/>
        </w:rPr>
      </w:pPr>
      <w:r>
        <w:rPr>
          <w:rFonts w:ascii="GHEA Grapalat" w:hAnsi="GHEA Grapalat"/>
          <w:sz w:val="20"/>
          <w:lang w:val="en-US"/>
        </w:rPr>
        <w:t xml:space="preserve">        </w:t>
      </w:r>
      <w:r>
        <w:rPr>
          <w:rFonts w:ascii="GHEA Grapalat" w:hAnsi="GHEA Grapalat"/>
          <w:sz w:val="20"/>
        </w:rPr>
        <w:t xml:space="preserve">3.2. </w:t>
      </w:r>
      <w:r w:rsidR="002948D1" w:rsidRPr="00EA150D">
        <w:rPr>
          <w:rFonts w:ascii="GHEA Grapalat" w:hAnsi="GHEA Grapalat"/>
          <w:sz w:val="20"/>
        </w:rPr>
        <w:t xml:space="preserve">Если предоставленная услуга соответствует условиям договора, Заказчик в </w:t>
      </w:r>
      <w:r w:rsidR="002948D1" w:rsidRPr="003F1261">
        <w:rPr>
          <w:rFonts w:ascii="GHEA Grapalat" w:hAnsi="GHEA Grapalat"/>
          <w:sz w:val="20"/>
        </w:rPr>
        <w:t xml:space="preserve">течение </w:t>
      </w:r>
      <w:r w:rsidR="00E4004C" w:rsidRPr="003F1261">
        <w:rPr>
          <w:rFonts w:ascii="GHEA Grapalat" w:hAnsi="GHEA Grapalat"/>
          <w:sz w:val="20"/>
          <w:lang w:val="en-US"/>
        </w:rPr>
        <w:t>10</w:t>
      </w:r>
      <w:r w:rsidR="00D34362" w:rsidRPr="003F1261">
        <w:rPr>
          <w:rFonts w:ascii="GHEA Grapalat" w:hAnsi="GHEA Grapalat"/>
          <w:sz w:val="20"/>
          <w:lang w:val="en-US"/>
        </w:rPr>
        <w:t xml:space="preserve"> </w:t>
      </w:r>
      <w:r w:rsidR="003F1261" w:rsidRPr="003F1261">
        <w:rPr>
          <w:rFonts w:ascii="GHEA Grapalat" w:hAnsi="GHEA Grapalat"/>
          <w:sz w:val="20"/>
          <w:lang w:val="en-US"/>
        </w:rPr>
        <w:t>календарн</w:t>
      </w:r>
      <w:r w:rsidR="002948D1" w:rsidRPr="003F1261">
        <w:rPr>
          <w:rFonts w:ascii="GHEA Grapalat" w:hAnsi="GHEA Grapalat"/>
          <w:sz w:val="20"/>
        </w:rPr>
        <w:t>ых</w:t>
      </w:r>
      <w:r w:rsidR="002948D1" w:rsidRPr="00EA150D">
        <w:rPr>
          <w:rFonts w:ascii="GHEA Grapalat" w:hAnsi="GHEA Grapalat"/>
          <w:sz w:val="20"/>
        </w:rPr>
        <w:t xml:space="preserve"> дней,</w:t>
      </w:r>
      <w:r w:rsidR="00296AAA" w:rsidRPr="00EA150D">
        <w:rPr>
          <w:rFonts w:ascii="GHEA Grapalat" w:hAnsi="GHEA Grapalat"/>
          <w:sz w:val="20"/>
          <w:lang w:val="en-US"/>
        </w:rPr>
        <w:t xml:space="preserve"> </w:t>
      </w:r>
      <w:r w:rsidR="00296AAA" w:rsidRPr="00EA150D">
        <w:rPr>
          <w:rFonts w:ascii="GHEA Grapalat" w:hAnsi="GHEA Grapalat"/>
          <w:sz w:val="20"/>
        </w:rPr>
        <w:t>с рабочего дня</w:t>
      </w:r>
      <w:r w:rsidR="002948D1" w:rsidRPr="00EA150D">
        <w:rPr>
          <w:rFonts w:ascii="GHEA Grapalat" w:hAnsi="GHEA Grapalat"/>
          <w:sz w:val="20"/>
        </w:rPr>
        <w:t xml:space="preserve"> </w:t>
      </w:r>
      <w:r w:rsidR="00296AAA" w:rsidRPr="00EA150D">
        <w:rPr>
          <w:rFonts w:ascii="GHEA Grapalat" w:hAnsi="GHEA Grapalat"/>
          <w:sz w:val="20"/>
        </w:rPr>
        <w:t>следующего за днем получения документов, указанных в пункте 3.1 договора</w:t>
      </w:r>
      <w:r w:rsidR="00296AAA" w:rsidRPr="00EA150D">
        <w:rPr>
          <w:rFonts w:ascii="GHEA Grapalat" w:hAnsi="GHEA Grapalat"/>
          <w:sz w:val="20"/>
          <w:lang w:val="en-US"/>
        </w:rPr>
        <w:t>,</w:t>
      </w:r>
      <w:r w:rsidR="00296AAA" w:rsidRPr="00EA150D">
        <w:rPr>
          <w:rFonts w:ascii="GHEA Grapalat" w:hAnsi="GHEA Grapalat"/>
          <w:sz w:val="20"/>
        </w:rPr>
        <w:t xml:space="preserve"> </w:t>
      </w:r>
      <w:r w:rsidR="002948D1" w:rsidRPr="00EA150D">
        <w:rPr>
          <w:rFonts w:ascii="GHEA Grapalat" w:hAnsi="GHEA Grapalat"/>
          <w:sz w:val="20"/>
        </w:rPr>
        <w:t>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w:t>
      </w:r>
      <w:r w:rsidR="002948D1" w:rsidRPr="00EA150D">
        <w:rPr>
          <w:rFonts w:ascii="GHEA Grapalat" w:hAnsi="GHEA Grapalat"/>
          <w:color w:val="FF0000"/>
          <w:sz w:val="20"/>
        </w:rPr>
        <w:t xml:space="preserve">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3.3.</w:t>
      </w:r>
      <w:r>
        <w:rPr>
          <w:rFonts w:ascii="GHEA Grapalat" w:hAnsi="GHEA Grapalat"/>
          <w:sz w:val="20"/>
          <w:lang w:val="en-US"/>
        </w:rPr>
        <w:t xml:space="preserve"> </w:t>
      </w:r>
      <w:r w:rsidR="002948D1" w:rsidRPr="00EA150D">
        <w:rPr>
          <w:rFonts w:ascii="GHEA Grapalat" w:hAnsi="GHEA Grapalat"/>
          <w:sz w:val="20"/>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F1938"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3.4.</w:t>
      </w:r>
      <w:r>
        <w:rPr>
          <w:rFonts w:ascii="GHEA Grapalat" w:hAnsi="GHEA Grapalat"/>
          <w:sz w:val="20"/>
          <w:lang w:val="en-US"/>
        </w:rPr>
        <w:t xml:space="preserve"> </w:t>
      </w:r>
      <w:r w:rsidR="002948D1" w:rsidRPr="00EA150D">
        <w:rPr>
          <w:rFonts w:ascii="GHEA Grapalat" w:hAnsi="GHEA Grapalat"/>
          <w:sz w:val="20"/>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2948D1" w:rsidRPr="00EA150D" w:rsidRDefault="002948D1" w:rsidP="00EA150D">
      <w:pPr>
        <w:pStyle w:val="NoSpacing"/>
        <w:jc w:val="both"/>
        <w:rPr>
          <w:rFonts w:ascii="GHEA Grapalat" w:hAnsi="GHEA Grapalat" w:cs="Sylfaen"/>
          <w:sz w:val="20"/>
        </w:rPr>
      </w:pPr>
      <w:r w:rsidRPr="00EA150D">
        <w:rPr>
          <w:rFonts w:ascii="GHEA Grapalat" w:hAnsi="GHEA Grapalat"/>
          <w:sz w:val="20"/>
        </w:rPr>
        <w:t xml:space="preserve"> </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4. ЦЕНА ДОГОВОРА</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lang w:val="en-US"/>
        </w:rPr>
      </w:pPr>
      <w:r w:rsidRPr="00CD51CC">
        <w:rPr>
          <w:rFonts w:ascii="GHEA Grapalat" w:hAnsi="GHEA Grapalat"/>
          <w:sz w:val="20"/>
          <w:szCs w:val="20"/>
        </w:rPr>
        <w:t>4.1.</w:t>
      </w:r>
      <w:r w:rsidRPr="00CD51CC">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r w:rsidRPr="0088048E">
        <w:rPr>
          <w:rFonts w:ascii="GHEA Grapalat" w:hAnsi="GHEA Grapalat"/>
          <w:sz w:val="20"/>
          <w:szCs w:val="20"/>
        </w:rPr>
        <w:t>драмов РА</w:t>
      </w:r>
      <w:r w:rsidR="0088048E" w:rsidRPr="0088048E">
        <w:rPr>
          <w:rFonts w:ascii="GHEA Grapalat" w:hAnsi="GHEA Grapalat"/>
          <w:sz w:val="20"/>
          <w:szCs w:val="20"/>
          <w:lang w:val="en-US"/>
        </w:rPr>
        <w:t xml:space="preserve">, </w:t>
      </w:r>
      <w:r w:rsidR="0088048E" w:rsidRPr="0088048E">
        <w:rPr>
          <w:rFonts w:ascii="GHEA Grapalat" w:hAnsi="GHEA Grapalat"/>
          <w:sz w:val="20"/>
          <w:szCs w:val="20"/>
        </w:rPr>
        <w:t>включая НДС</w:t>
      </w:r>
      <w:r w:rsidRPr="0088048E">
        <w:rPr>
          <w:rFonts w:ascii="GHEA Grapalat" w:hAnsi="GHEA Grapalat"/>
          <w:sz w:val="20"/>
          <w:szCs w:val="20"/>
          <w:lang w:val="en-US"/>
        </w:rPr>
        <w:t>.</w:t>
      </w:r>
    </w:p>
    <w:p w:rsidR="002948D1" w:rsidRPr="00CD51CC" w:rsidRDefault="002948D1" w:rsidP="00847FCC">
      <w:pPr>
        <w:widowControl w:val="0"/>
        <w:spacing w:after="160"/>
        <w:ind w:firstLine="567"/>
        <w:jc w:val="both"/>
        <w:rPr>
          <w:rFonts w:ascii="GHEA Grapalat" w:hAnsi="GHEA Grapalat" w:cs="Sylfaen"/>
          <w:sz w:val="20"/>
          <w:szCs w:val="20"/>
        </w:rPr>
      </w:pPr>
      <w:r w:rsidRPr="00CD51C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039E9">
        <w:rPr>
          <w:rFonts w:ascii="GHEA Grapalat" w:hAnsi="GHEA Grapalat"/>
          <w:sz w:val="20"/>
          <w:szCs w:val="20"/>
        </w:rPr>
        <w:t>снижения этой цены.</w:t>
      </w:r>
    </w:p>
    <w:p w:rsidR="00AA1C2F" w:rsidRDefault="00AA1C2F" w:rsidP="00AA1C2F">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4.2.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Pr>
          <w:rFonts w:ascii="GHEA Grapalat" w:hAnsi="GHEA Grapalat"/>
          <w:sz w:val="20"/>
          <w:szCs w:val="20"/>
          <w:lang w:val="en-US"/>
        </w:rPr>
        <w:t>, указанного в договоре.</w:t>
      </w:r>
      <w:r w:rsidRPr="00434421">
        <w:rPr>
          <w:rFonts w:ascii="GHEA Grapalat" w:hAnsi="GHEA Grapalat"/>
          <w:sz w:val="20"/>
          <w:szCs w:val="20"/>
        </w:rPr>
        <w:t xml:space="preserve"> Перечисление денежных средств производится на основании акта сдачи-приемки в течение месяцев, предусмотренных</w:t>
      </w:r>
      <w:r w:rsidRPr="00434421" w:rsidDel="002035B5">
        <w:rPr>
          <w:rFonts w:ascii="GHEA Grapalat" w:hAnsi="GHEA Grapalat"/>
          <w:sz w:val="20"/>
          <w:szCs w:val="20"/>
        </w:rPr>
        <w:t xml:space="preserve"> </w:t>
      </w:r>
      <w:r w:rsidRPr="00434421">
        <w:rPr>
          <w:rFonts w:ascii="GHEA Grapalat" w:hAnsi="GHEA Grapalat"/>
          <w:sz w:val="20"/>
          <w:szCs w:val="20"/>
        </w:rPr>
        <w:t xml:space="preserve">графиком оплаты договора (Приложение № 2), но не позднее чем до </w:t>
      </w:r>
      <w:r>
        <w:rPr>
          <w:rFonts w:ascii="GHEA Grapalat" w:hAnsi="GHEA Grapalat"/>
          <w:sz w:val="20"/>
          <w:szCs w:val="20"/>
          <w:lang w:val="en-US"/>
        </w:rPr>
        <w:t xml:space="preserve">предпоследного дня </w:t>
      </w:r>
      <w:r w:rsidRPr="00434421">
        <w:rPr>
          <w:rFonts w:ascii="GHEA Grapalat" w:hAnsi="GHEA Grapalat"/>
          <w:sz w:val="20"/>
          <w:szCs w:val="20"/>
        </w:rPr>
        <w:t xml:space="preserve">данного года. </w:t>
      </w:r>
    </w:p>
    <w:p w:rsidR="00DE7D1B" w:rsidRPr="00DE7D1B" w:rsidRDefault="00DE7D1B" w:rsidP="00DE7D1B">
      <w:pPr>
        <w:widowControl w:val="0"/>
        <w:tabs>
          <w:tab w:val="left" w:pos="1134"/>
        </w:tabs>
        <w:ind w:firstLine="567"/>
        <w:jc w:val="both"/>
        <w:rPr>
          <w:rFonts w:ascii="GHEA Grapalat" w:hAnsi="GHEA Grapalat"/>
          <w:sz w:val="20"/>
          <w:szCs w:val="20"/>
          <w:lang w:val="en-US"/>
        </w:rPr>
      </w:pPr>
      <w:r w:rsidRPr="00DE7D1B">
        <w:rPr>
          <w:rFonts w:ascii="GHEA Grapalat" w:hAnsi="GHEA Grapalat"/>
          <w:sz w:val="20"/>
          <w:szCs w:val="20"/>
        </w:rPr>
        <w:t xml:space="preserve">При этом, с целью совершения платежа, заказчик в течение 3 рабочих дней со дня подписания протокола </w:t>
      </w:r>
      <w:r w:rsidRPr="00DE7D1B">
        <w:rPr>
          <w:rFonts w:ascii="GHEA Grapalat" w:hAnsi="GHEA Grapalat"/>
          <w:sz w:val="20"/>
          <w:szCs w:val="20"/>
        </w:rPr>
        <w:lastRenderedPageBreak/>
        <w:t>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sz w:val="20"/>
          <w:szCs w:val="20"/>
          <w:lang w:val="en-US"/>
        </w:rPr>
        <w:t>.</w:t>
      </w:r>
    </w:p>
    <w:p w:rsidR="00EF39E0" w:rsidRPr="00EF39E0" w:rsidRDefault="00EF39E0" w:rsidP="00EF39E0">
      <w:pPr>
        <w:widowControl w:val="0"/>
        <w:tabs>
          <w:tab w:val="left" w:pos="1134"/>
        </w:tabs>
        <w:spacing w:after="160"/>
        <w:ind w:firstLine="567"/>
        <w:jc w:val="center"/>
        <w:rPr>
          <w:rFonts w:ascii="GHEA Grapalat" w:hAnsi="GHEA Grapalat"/>
          <w:sz w:val="2"/>
          <w:szCs w:val="20"/>
        </w:rPr>
      </w:pPr>
    </w:p>
    <w:p w:rsidR="002948D1" w:rsidRPr="00841E98" w:rsidRDefault="002948D1" w:rsidP="00EF39E0">
      <w:pPr>
        <w:widowControl w:val="0"/>
        <w:tabs>
          <w:tab w:val="left" w:pos="1134"/>
        </w:tabs>
        <w:spacing w:after="160"/>
        <w:ind w:firstLine="567"/>
        <w:jc w:val="center"/>
        <w:rPr>
          <w:rFonts w:ascii="GHEA Grapalat" w:hAnsi="GHEA Grapalat" w:cs="Sylfaen"/>
          <w:b/>
          <w:sz w:val="20"/>
          <w:szCs w:val="20"/>
        </w:rPr>
      </w:pPr>
      <w:r w:rsidRPr="00841E98">
        <w:rPr>
          <w:rFonts w:ascii="GHEA Grapalat" w:hAnsi="GHEA Grapalat"/>
          <w:b/>
          <w:sz w:val="20"/>
          <w:szCs w:val="20"/>
        </w:rPr>
        <w:t>5. ОТВЕТСТВЕННОСТЬ СТОРОН</w:t>
      </w:r>
    </w:p>
    <w:p w:rsidR="002948D1"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5.1.</w:t>
      </w:r>
      <w:r w:rsidRPr="00E76AE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2948D1" w:rsidRPr="00E76AE6" w:rsidRDefault="002948D1" w:rsidP="00847FCC">
      <w:pPr>
        <w:widowControl w:val="0"/>
        <w:tabs>
          <w:tab w:val="left" w:pos="1080"/>
        </w:tabs>
        <w:spacing w:after="160"/>
        <w:ind w:firstLine="567"/>
        <w:jc w:val="both"/>
        <w:rPr>
          <w:rFonts w:ascii="GHEA Grapalat" w:hAnsi="GHEA Grapalat" w:cs="Sylfaen"/>
          <w:sz w:val="20"/>
          <w:szCs w:val="20"/>
        </w:rPr>
      </w:pPr>
      <w:r w:rsidRPr="00E76AE6">
        <w:rPr>
          <w:rFonts w:ascii="GHEA Grapalat" w:hAnsi="GHEA Grapalat"/>
          <w:sz w:val="20"/>
          <w:szCs w:val="20"/>
        </w:rPr>
        <w:t>5.2.</w:t>
      </w:r>
      <w:r w:rsidRPr="00E76AE6">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Pr>
          <w:rFonts w:ascii="GHEA Grapalat" w:hAnsi="GHEA Grapalat"/>
          <w:color w:val="000000" w:themeColor="text1"/>
          <w:sz w:val="20"/>
          <w:szCs w:val="20"/>
        </w:rPr>
        <w:t>1 (один</w:t>
      </w:r>
      <w:r w:rsidRPr="00E47695">
        <w:rPr>
          <w:rFonts w:ascii="GHEA Grapalat" w:hAnsi="GHEA Grapalat"/>
          <w:color w:val="000000" w:themeColor="text1"/>
          <w:sz w:val="20"/>
          <w:szCs w:val="20"/>
        </w:rPr>
        <w:t>)</w:t>
      </w:r>
      <w:r w:rsidRPr="00E76AE6">
        <w:rPr>
          <w:rFonts w:ascii="GHEA Grapalat" w:hAnsi="GHEA Grapalat"/>
          <w:sz w:val="20"/>
          <w:szCs w:val="20"/>
        </w:rPr>
        <w:t xml:space="preserve">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2948D1" w:rsidRPr="009665ED"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5.3.</w:t>
      </w:r>
      <w:r w:rsidRPr="00E76AE6">
        <w:rPr>
          <w:rFonts w:ascii="GHEA Grapalat" w:hAnsi="GHEA Grapalat"/>
          <w:sz w:val="20"/>
          <w:szCs w:val="20"/>
        </w:rPr>
        <w:tab/>
        <w:t>В случае нарушения предусмотренного договором срока предоставления</w:t>
      </w:r>
      <w:r w:rsidRPr="008935FE">
        <w:rPr>
          <w:rFonts w:ascii="GHEA Grapalat" w:hAnsi="GHEA Grapalat"/>
          <w:sz w:val="20"/>
          <w:szCs w:val="20"/>
        </w:rPr>
        <w:t xml:space="preserve"> отчета</w:t>
      </w:r>
      <w:r w:rsidRPr="00E76AE6">
        <w:rPr>
          <w:rFonts w:ascii="GHEA Grapalat" w:hAnsi="GHEA Grapalat"/>
          <w:sz w:val="20"/>
          <w:szCs w:val="20"/>
        </w:rPr>
        <w:t xml:space="preserve"> с Исполнителя за каждый просроченный рабочий день взимается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 xml:space="preserve">процента от цены </w:t>
      </w:r>
      <w:r w:rsidR="009665ED" w:rsidRPr="009665ED">
        <w:rPr>
          <w:rFonts w:ascii="GHEA Grapalat" w:hAnsi="GHEA Grapalat"/>
          <w:sz w:val="20"/>
          <w:szCs w:val="20"/>
        </w:rPr>
        <w:t>подлежащей предоставлению, но непредоставленной услуги.</w:t>
      </w:r>
    </w:p>
    <w:p w:rsidR="002948D1" w:rsidRPr="00E76AE6" w:rsidRDefault="002948D1" w:rsidP="00847FCC">
      <w:pPr>
        <w:widowControl w:val="0"/>
        <w:tabs>
          <w:tab w:val="left" w:pos="1134"/>
        </w:tabs>
        <w:ind w:firstLine="567"/>
        <w:jc w:val="both"/>
        <w:rPr>
          <w:rFonts w:ascii="GHEA Grapalat" w:hAnsi="GHEA Grapalat" w:cs="Sylfaen"/>
          <w:sz w:val="20"/>
          <w:szCs w:val="20"/>
        </w:rPr>
      </w:pPr>
      <w:r w:rsidRPr="00E76AE6">
        <w:rPr>
          <w:rFonts w:ascii="GHEA Grapalat" w:hAnsi="GHEA Grapalat"/>
          <w:sz w:val="20"/>
          <w:szCs w:val="20"/>
        </w:rPr>
        <w:t>5.4.</w:t>
      </w:r>
      <w:r w:rsidRPr="00E76AE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5.5.</w:t>
      </w:r>
      <w:r w:rsidRPr="00E76AE6">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процента от подлежащей уплате, но не уплаченной суммы.</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5.6.</w:t>
      </w:r>
      <w:r w:rsidRPr="00E76AE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021B9" w:rsidRPr="007021B9" w:rsidRDefault="007021B9" w:rsidP="007021B9">
      <w:pPr>
        <w:widowControl w:val="0"/>
        <w:tabs>
          <w:tab w:val="left" w:pos="1134"/>
        </w:tabs>
        <w:ind w:firstLine="567"/>
        <w:jc w:val="both"/>
        <w:rPr>
          <w:rFonts w:ascii="GHEA Grapalat" w:hAnsi="GHEA Grapalat"/>
          <w:sz w:val="20"/>
          <w:szCs w:val="20"/>
        </w:rPr>
      </w:pPr>
      <w:r w:rsidRPr="007021B9">
        <w:rPr>
          <w:rFonts w:ascii="GHEA Grapalat" w:hAnsi="GHEA Grapalat"/>
          <w:sz w:val="20"/>
          <w:szCs w:val="20"/>
        </w:rPr>
        <w:t>5.7.</w:t>
      </w:r>
      <w:r w:rsidRPr="007021B9">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2948D1" w:rsidRPr="00E76AE6" w:rsidRDefault="002948D1" w:rsidP="00847FCC">
      <w:pPr>
        <w:widowControl w:val="0"/>
        <w:tabs>
          <w:tab w:val="left" w:pos="1134"/>
        </w:tabs>
        <w:ind w:firstLine="567"/>
        <w:jc w:val="both"/>
        <w:rPr>
          <w:rFonts w:ascii="GHEA Grapalat" w:hAnsi="GHEA Grapalat" w:cs="Sylfaen"/>
          <w:sz w:val="20"/>
          <w:szCs w:val="20"/>
        </w:rPr>
      </w:pPr>
    </w:p>
    <w:p w:rsidR="002948D1" w:rsidRPr="00CD51CC" w:rsidRDefault="002948D1" w:rsidP="00847FCC">
      <w:pPr>
        <w:widowControl w:val="0"/>
        <w:spacing w:after="160"/>
        <w:jc w:val="center"/>
        <w:rPr>
          <w:rFonts w:ascii="GHEA Grapalat" w:hAnsi="GHEA Grapalat" w:cs="Sylfaen"/>
          <w:sz w:val="20"/>
          <w:szCs w:val="20"/>
        </w:rPr>
      </w:pPr>
      <w:r w:rsidRPr="00CD51CC">
        <w:rPr>
          <w:rFonts w:ascii="GHEA Grapalat" w:hAnsi="GHEA Grapalat"/>
          <w:b/>
          <w:sz w:val="20"/>
          <w:szCs w:val="20"/>
        </w:rPr>
        <w:t>6. ДЕЙСТВИЕ НЕПРЕОДОЛИМОЙ СИЛЫ (ФОРС-МАЖОР)</w:t>
      </w:r>
    </w:p>
    <w:p w:rsidR="002948D1" w:rsidRPr="00CD51CC"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7. ИНЫЕ УСЛОВИЯ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7.1.</w:t>
      </w:r>
      <w:r w:rsidRPr="00CD51CC">
        <w:rPr>
          <w:rFonts w:ascii="GHEA Grapalat" w:hAnsi="GHEA Grapalat"/>
          <w:sz w:val="20"/>
          <w:szCs w:val="20"/>
        </w:rPr>
        <w:tab/>
      </w:r>
      <w:r w:rsidRPr="00CD51C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D51CC">
        <w:rPr>
          <w:rFonts w:ascii="GHEA Grapalat" w:hAnsi="GHEA Grapalat"/>
          <w:sz w:val="20"/>
          <w:szCs w:val="20"/>
        </w:rPr>
        <w:t xml:space="preserve"> </w:t>
      </w:r>
    </w:p>
    <w:p w:rsidR="002948D1" w:rsidRPr="00CD51CC" w:rsidRDefault="002948D1" w:rsidP="00847FCC">
      <w:pPr>
        <w:widowControl w:val="0"/>
        <w:spacing w:after="160"/>
        <w:ind w:firstLine="540"/>
        <w:jc w:val="both"/>
        <w:rPr>
          <w:rFonts w:ascii="GHEA Grapalat" w:hAnsi="GHEA Grapalat" w:cs="Sylfaen"/>
          <w:sz w:val="20"/>
          <w:szCs w:val="20"/>
        </w:rPr>
      </w:pPr>
      <w:r w:rsidRPr="00CD51C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7.2.</w:t>
      </w:r>
      <w:r w:rsidRPr="00CD51C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948D1" w:rsidRPr="00CD51CC" w:rsidRDefault="002948D1" w:rsidP="00847FCC">
      <w:pPr>
        <w:widowControl w:val="0"/>
        <w:tabs>
          <w:tab w:val="left" w:pos="1134"/>
        </w:tabs>
        <w:spacing w:after="160"/>
        <w:ind w:firstLine="567"/>
        <w:jc w:val="both"/>
        <w:rPr>
          <w:rFonts w:ascii="GHEA Grapalat" w:hAnsi="GHEA Grapalat"/>
          <w:spacing w:val="-4"/>
          <w:sz w:val="20"/>
          <w:szCs w:val="20"/>
        </w:rPr>
      </w:pPr>
      <w:r w:rsidRPr="00CD51CC">
        <w:rPr>
          <w:rFonts w:ascii="GHEA Grapalat" w:hAnsi="GHEA Grapalat"/>
          <w:sz w:val="20"/>
          <w:szCs w:val="20"/>
        </w:rPr>
        <w:t>7.3.</w:t>
      </w:r>
      <w:r w:rsidRPr="00CD51CC">
        <w:rPr>
          <w:rFonts w:ascii="GHEA Grapalat" w:hAnsi="GHEA Grapalat"/>
          <w:sz w:val="20"/>
          <w:szCs w:val="20"/>
        </w:rPr>
        <w:tab/>
      </w:r>
      <w:r w:rsidRPr="00CD51CC">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w:t>
      </w:r>
      <w:r w:rsidRPr="00CD51CC">
        <w:rPr>
          <w:rFonts w:ascii="GHEA Grapalat" w:hAnsi="GHEA Grapalat"/>
          <w:spacing w:val="-4"/>
          <w:sz w:val="20"/>
          <w:szCs w:val="20"/>
        </w:rPr>
        <w:lastRenderedPageBreak/>
        <w:t>понесенные по его вине убытки Заказчика в том объеме, по части которого был расторгнут договор.</w:t>
      </w:r>
    </w:p>
    <w:p w:rsidR="002948D1" w:rsidRPr="00CD51CC" w:rsidRDefault="002948D1" w:rsidP="00847FCC">
      <w:pPr>
        <w:widowControl w:val="0"/>
        <w:tabs>
          <w:tab w:val="left" w:pos="990"/>
        </w:tabs>
        <w:spacing w:after="160"/>
        <w:ind w:firstLine="567"/>
        <w:jc w:val="both"/>
        <w:rPr>
          <w:rFonts w:ascii="GHEA Grapalat" w:hAnsi="GHEA Grapalat" w:cs="Sylfaen"/>
          <w:sz w:val="20"/>
          <w:szCs w:val="20"/>
        </w:rPr>
      </w:pPr>
      <w:r w:rsidRPr="00CD51CC">
        <w:rPr>
          <w:rFonts w:ascii="GHEA Grapalat" w:hAnsi="GHEA Grapalat"/>
          <w:spacing w:val="-6"/>
          <w:sz w:val="20"/>
          <w:szCs w:val="20"/>
        </w:rPr>
        <w:t>7.</w:t>
      </w:r>
      <w:r w:rsidRPr="00CD51CC">
        <w:rPr>
          <w:rFonts w:ascii="GHEA Grapalat" w:hAnsi="GHEA Grapalat"/>
          <w:sz w:val="20"/>
          <w:szCs w:val="20"/>
        </w:rPr>
        <w:t>4.</w:t>
      </w:r>
      <w:r w:rsidRPr="00CD51CC">
        <w:rPr>
          <w:rFonts w:ascii="GHEA Grapalat" w:hAnsi="GHEA Grapalat"/>
          <w:sz w:val="20"/>
          <w:szCs w:val="20"/>
        </w:rPr>
        <w:tab/>
        <w:t>Споры в связи с договором подлежат рассмотрению в судах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7.5.</w:t>
      </w:r>
      <w:r w:rsidRPr="00CD51C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2948D1" w:rsidRPr="00CD51CC" w:rsidRDefault="002948D1" w:rsidP="00847FCC">
      <w:pPr>
        <w:widowControl w:val="0"/>
        <w:tabs>
          <w:tab w:val="left" w:pos="990"/>
        </w:tabs>
        <w:spacing w:after="160"/>
        <w:ind w:firstLine="567"/>
        <w:jc w:val="both"/>
        <w:rPr>
          <w:rFonts w:ascii="GHEA Grapalat" w:hAnsi="GHEA Grapalat" w:cs="Times Armenian"/>
          <w:sz w:val="20"/>
          <w:szCs w:val="20"/>
        </w:rPr>
      </w:pPr>
      <w:r w:rsidRPr="00CD51C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5709E" w:rsidRPr="00B5709E" w:rsidRDefault="00B5709E" w:rsidP="00B5709E">
      <w:pPr>
        <w:pStyle w:val="NoSpacing"/>
        <w:jc w:val="both"/>
        <w:rPr>
          <w:rFonts w:ascii="GHEA Grapalat" w:hAnsi="GHEA Grapalat"/>
          <w:sz w:val="20"/>
        </w:rPr>
      </w:pPr>
      <w:r>
        <w:rPr>
          <w:rFonts w:ascii="GHEA Grapalat" w:hAnsi="GHEA Grapalat"/>
          <w:sz w:val="20"/>
          <w:lang w:val="en-US"/>
        </w:rPr>
        <w:t xml:space="preserve">      </w:t>
      </w:r>
      <w:r w:rsidR="002948D1" w:rsidRPr="00B5709E">
        <w:rPr>
          <w:rFonts w:ascii="GHEA Grapalat" w:hAnsi="GHEA Grapalat"/>
          <w:sz w:val="20"/>
        </w:rPr>
        <w:t>7.6.</w:t>
      </w:r>
      <w:r w:rsidRPr="00B5709E">
        <w:rPr>
          <w:rFonts w:ascii="GHEA Grapalat" w:hAnsi="GHEA Grapalat"/>
          <w:sz w:val="20"/>
        </w:rPr>
        <w:t xml:space="preserve"> Если договор осуществляется посредством заключения агентского договора:</w:t>
      </w:r>
    </w:p>
    <w:p w:rsidR="00B5709E" w:rsidRPr="00B5709E" w:rsidRDefault="00B5709E" w:rsidP="00B5709E">
      <w:pPr>
        <w:pStyle w:val="NoSpacing"/>
        <w:jc w:val="both"/>
        <w:rPr>
          <w:rFonts w:ascii="GHEA Grapalat" w:hAnsi="GHEA Grapalat"/>
          <w:sz w:val="20"/>
        </w:rPr>
      </w:pPr>
      <w:r>
        <w:rPr>
          <w:rFonts w:ascii="GHEA Grapalat" w:hAnsi="GHEA Grapalat"/>
          <w:sz w:val="20"/>
          <w:lang w:val="en-US"/>
        </w:rPr>
        <w:t xml:space="preserve">       </w:t>
      </w:r>
      <w:r w:rsidRPr="00B5709E">
        <w:rPr>
          <w:rFonts w:ascii="GHEA Grapalat" w:hAnsi="GHEA Grapalat"/>
          <w:sz w:val="20"/>
        </w:rPr>
        <w:t>1)</w:t>
      </w:r>
      <w:r w:rsidRPr="00B5709E">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2948D1" w:rsidRPr="00CD51CC" w:rsidRDefault="00B5709E" w:rsidP="00B5709E">
      <w:pPr>
        <w:pStyle w:val="NoSpacing"/>
        <w:jc w:val="both"/>
      </w:pPr>
      <w:r>
        <w:rPr>
          <w:rFonts w:ascii="GHEA Grapalat" w:hAnsi="GHEA Grapalat"/>
          <w:sz w:val="20"/>
          <w:lang w:val="en-US"/>
        </w:rPr>
        <w:t xml:space="preserve">       </w:t>
      </w:r>
      <w:r w:rsidRPr="00B5709E">
        <w:rPr>
          <w:rFonts w:ascii="GHEA Grapalat" w:hAnsi="GHEA Grapalat"/>
          <w:sz w:val="20"/>
        </w:rPr>
        <w:t>2)</w:t>
      </w:r>
      <w:r w:rsidRPr="00B5709E">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D51CC">
        <w:rPr>
          <w:rStyle w:val="FootnoteReference"/>
          <w:rFonts w:ascii="GHEA Grapalat" w:hAnsi="GHEA Grapalat"/>
          <w:sz w:val="20"/>
          <w:szCs w:val="20"/>
        </w:rPr>
        <w:t xml:space="preserve"> </w:t>
      </w:r>
      <w:r w:rsidR="002948D1" w:rsidRPr="00CD51CC">
        <w:rPr>
          <w:rStyle w:val="FootnoteReference"/>
          <w:rFonts w:ascii="GHEA Grapalat" w:hAnsi="GHEA Grapalat"/>
          <w:sz w:val="20"/>
          <w:szCs w:val="20"/>
        </w:rPr>
        <w:footnoteReference w:customMarkFollows="1" w:id="3"/>
        <w:t>23</w:t>
      </w:r>
      <w:r w:rsidR="002948D1" w:rsidRPr="00CD51CC">
        <w:t>.</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7.7.</w:t>
      </w:r>
      <w:r w:rsidRPr="00CD51C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D51CC">
        <w:rPr>
          <w:rStyle w:val="FootnoteReference"/>
          <w:rFonts w:ascii="GHEA Grapalat" w:hAnsi="GHEA Grapalat"/>
          <w:sz w:val="20"/>
          <w:szCs w:val="20"/>
        </w:rPr>
        <w:footnoteReference w:customMarkFollows="1" w:id="4"/>
        <w:t>24</w:t>
      </w:r>
      <w:r w:rsidRPr="00CD51CC">
        <w:rPr>
          <w:rFonts w:ascii="GHEA Grapalat" w:hAnsi="GHEA Grapalat"/>
          <w:sz w:val="20"/>
          <w:szCs w:val="20"/>
        </w:rPr>
        <w:t>.</w:t>
      </w:r>
    </w:p>
    <w:p w:rsidR="007021B9" w:rsidRPr="007021B9" w:rsidRDefault="007021B9" w:rsidP="007021B9">
      <w:pPr>
        <w:widowControl w:val="0"/>
        <w:tabs>
          <w:tab w:val="left" w:pos="1134"/>
        </w:tabs>
        <w:spacing w:after="160"/>
        <w:ind w:firstLine="567"/>
        <w:jc w:val="both"/>
        <w:rPr>
          <w:rFonts w:ascii="GHEA Grapalat" w:hAnsi="GHEA Grapalat"/>
          <w:sz w:val="20"/>
          <w:szCs w:val="20"/>
        </w:rPr>
      </w:pPr>
      <w:r w:rsidRPr="007021B9">
        <w:rPr>
          <w:rFonts w:ascii="GHEA Grapalat" w:hAnsi="GHEA Grapalat"/>
          <w:sz w:val="20"/>
          <w:szCs w:val="20"/>
        </w:rPr>
        <w:t>7.8.</w:t>
      </w:r>
      <w:r w:rsidRPr="007021B9">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2948D1" w:rsidRPr="00CD51CC" w:rsidRDefault="002948D1" w:rsidP="00847FCC">
      <w:pPr>
        <w:widowControl w:val="0"/>
        <w:tabs>
          <w:tab w:val="left" w:pos="720"/>
          <w:tab w:val="left" w:pos="1134"/>
        </w:tabs>
        <w:ind w:firstLine="567"/>
        <w:jc w:val="both"/>
        <w:rPr>
          <w:rFonts w:ascii="GHEA Grapalat" w:hAnsi="GHEA Grapalat"/>
          <w:sz w:val="20"/>
          <w:szCs w:val="20"/>
        </w:rPr>
      </w:pPr>
      <w:r w:rsidRPr="00CD51CC">
        <w:rPr>
          <w:rFonts w:ascii="GHEA Grapalat" w:hAnsi="GHEA Grapalat"/>
          <w:sz w:val="20"/>
          <w:szCs w:val="20"/>
        </w:rPr>
        <w:t>7.9.</w:t>
      </w:r>
      <w:r w:rsidRPr="00CD51C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2948D1" w:rsidRPr="00CD51CC" w:rsidRDefault="002948D1" w:rsidP="00847FCC">
      <w:pPr>
        <w:widowControl w:val="0"/>
        <w:ind w:firstLine="567"/>
        <w:jc w:val="both"/>
        <w:rPr>
          <w:rFonts w:ascii="GHEA Grapalat" w:hAnsi="GHEA Grapalat"/>
          <w:sz w:val="20"/>
          <w:szCs w:val="20"/>
        </w:rPr>
      </w:pPr>
      <w:r w:rsidRPr="00CD51C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0D235D">
        <w:rPr>
          <w:rFonts w:ascii="GHEA Grapalat" w:hAnsi="GHEA Grapalat"/>
          <w:sz w:val="20"/>
          <w:szCs w:val="20"/>
          <w:lang w:val="en-US"/>
        </w:rPr>
        <w:t xml:space="preserve">рамок </w:t>
      </w:r>
      <w:r w:rsidRPr="00CD51C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2948D1" w:rsidRPr="00CD51CC" w:rsidRDefault="002948D1" w:rsidP="00847FCC">
      <w:pPr>
        <w:widowControl w:val="0"/>
        <w:tabs>
          <w:tab w:val="left" w:pos="1276"/>
        </w:tabs>
        <w:ind w:firstLine="567"/>
        <w:jc w:val="both"/>
        <w:rPr>
          <w:rFonts w:ascii="GHEA Grapalat" w:hAnsi="GHEA Grapalat"/>
          <w:sz w:val="20"/>
          <w:szCs w:val="20"/>
        </w:rPr>
      </w:pPr>
      <w:r w:rsidRPr="00CD51CC">
        <w:rPr>
          <w:rFonts w:ascii="GHEA Grapalat" w:hAnsi="GHEA Grapalat"/>
          <w:sz w:val="20"/>
          <w:szCs w:val="20"/>
        </w:rPr>
        <w:t>7.10.</w:t>
      </w:r>
      <w:r w:rsidRPr="00CD51C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2948D1" w:rsidRPr="000C5ED3" w:rsidRDefault="002948D1" w:rsidP="00486186">
      <w:pPr>
        <w:widowControl w:val="0"/>
        <w:tabs>
          <w:tab w:val="left" w:pos="1080"/>
        </w:tabs>
        <w:ind w:firstLine="567"/>
        <w:jc w:val="both"/>
        <w:rPr>
          <w:rFonts w:ascii="GHEA Grapalat" w:hAnsi="GHEA Grapalat"/>
          <w:sz w:val="20"/>
          <w:szCs w:val="20"/>
        </w:rPr>
      </w:pPr>
      <w:r w:rsidRPr="00CD51CC">
        <w:rPr>
          <w:rFonts w:ascii="GHEA Grapalat" w:hAnsi="GHEA Grapalat"/>
          <w:sz w:val="20"/>
          <w:szCs w:val="20"/>
        </w:rPr>
        <w:t>7.11</w:t>
      </w:r>
      <w:r w:rsidRPr="00CD51CC">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w:t>
      </w:r>
      <w:r w:rsidRPr="000C5ED3">
        <w:rPr>
          <w:rFonts w:ascii="GHEA Grapalat" w:hAnsi="GHEA Grapalat"/>
          <w:sz w:val="20"/>
          <w:szCs w:val="20"/>
        </w:rPr>
        <w:t>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C5ED3" w:rsidRDefault="002948D1"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7.12</w:t>
      </w:r>
      <w:r w:rsidR="000C5ED3" w:rsidRPr="000C5ED3">
        <w:rPr>
          <w:rFonts w:ascii="GHEA Grapalat" w:hAnsi="GHEA Grapalat"/>
          <w:sz w:val="20"/>
          <w:szCs w:val="20"/>
        </w:rPr>
        <w:t xml:space="preserve">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000C5ED3" w:rsidRPr="000C5ED3">
        <w:rPr>
          <w:rFonts w:ascii="GHEA Grapalat" w:hAnsi="GHEA Grapalat"/>
          <w:sz w:val="20"/>
          <w:szCs w:val="20"/>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2948D1" w:rsidRPr="000C5ED3" w:rsidRDefault="000C5ED3"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 xml:space="preserve">7.13 </w:t>
      </w:r>
      <w:r w:rsidR="007408CB" w:rsidRPr="007408C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односторонне подтвержденного заявления, договора </w:t>
      </w:r>
      <w:r w:rsidR="00CB627E">
        <w:rPr>
          <w:rFonts w:ascii="GHEA Grapalat" w:hAnsi="GHEA Grapalat"/>
          <w:sz w:val="20"/>
          <w:szCs w:val="20"/>
          <w:lang w:val="en-US"/>
        </w:rPr>
        <w:t xml:space="preserve">и </w:t>
      </w:r>
      <w:r w:rsidR="00CB627E" w:rsidRPr="007408CB">
        <w:rPr>
          <w:rFonts w:ascii="GHEA Grapalat" w:hAnsi="GHEA Grapalat"/>
          <w:sz w:val="20"/>
          <w:szCs w:val="20"/>
        </w:rPr>
        <w:t xml:space="preserve">квалификации </w:t>
      </w:r>
      <w:r w:rsidR="007408CB" w:rsidRPr="007408CB">
        <w:rPr>
          <w:rFonts w:ascii="GHEA Grapalat" w:hAnsi="GHEA Grapalat"/>
          <w:sz w:val="20"/>
          <w:szCs w:val="20"/>
        </w:rPr>
        <w:t>в виде неустойки и</w:t>
      </w:r>
      <w:r w:rsidR="00CB627E">
        <w:rPr>
          <w:rFonts w:ascii="GHEA Grapalat" w:hAnsi="GHEA Grapalat"/>
          <w:sz w:val="20"/>
          <w:szCs w:val="20"/>
          <w:lang w:val="en-US"/>
        </w:rPr>
        <w:t xml:space="preserve"> </w:t>
      </w:r>
      <w:r w:rsidR="007408CB" w:rsidRPr="007408CB">
        <w:rPr>
          <w:rFonts w:ascii="GHEA Grapalat" w:hAnsi="GHEA Grapalat"/>
          <w:sz w:val="20"/>
          <w:szCs w:val="20"/>
        </w:rPr>
        <w:t>прилагаемого платежного требования.</w:t>
      </w:r>
      <w:r w:rsidR="002948D1" w:rsidRPr="000C5ED3">
        <w:rPr>
          <w:rFonts w:ascii="GHEA Grapalat" w:hAnsi="GHEA Grapalat"/>
          <w:sz w:val="20"/>
          <w:szCs w:val="20"/>
        </w:rPr>
        <w:t xml:space="preserve"> </w:t>
      </w:r>
    </w:p>
    <w:p w:rsidR="000D235D" w:rsidRPr="000C5ED3" w:rsidRDefault="000D235D" w:rsidP="000D235D">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4</w:t>
      </w:r>
      <w:r w:rsidRPr="000C5ED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2948D1" w:rsidRPr="000C5ED3" w:rsidRDefault="002948D1" w:rsidP="00486186">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5</w:t>
      </w:r>
      <w:r w:rsidRPr="000C5ED3">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0C5ED3" w:rsidRPr="000C5ED3">
        <w:rPr>
          <w:rFonts w:ascii="GHEA Grapalat" w:hAnsi="GHEA Grapalat"/>
          <w:sz w:val="20"/>
          <w:szCs w:val="20"/>
        </w:rPr>
        <w:t>№ 1, № 2, № 3,</w:t>
      </w:r>
      <w:r w:rsidR="00854049">
        <w:rPr>
          <w:rFonts w:ascii="GHEA Grapalat" w:hAnsi="GHEA Grapalat"/>
          <w:sz w:val="20"/>
          <w:szCs w:val="20"/>
          <w:lang w:val="en-US"/>
        </w:rPr>
        <w:t xml:space="preserve"> </w:t>
      </w:r>
      <w:r w:rsidR="000C5ED3" w:rsidRPr="000C5ED3">
        <w:rPr>
          <w:rFonts w:ascii="GHEA Grapalat" w:hAnsi="GHEA Grapalat"/>
          <w:sz w:val="20"/>
          <w:szCs w:val="20"/>
        </w:rPr>
        <w:t xml:space="preserve">№ 3.1 и № 4 </w:t>
      </w:r>
      <w:r w:rsidRPr="000C5ED3">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2948D1" w:rsidRDefault="002948D1" w:rsidP="00486186">
      <w:pPr>
        <w:widowControl w:val="0"/>
        <w:tabs>
          <w:tab w:val="left" w:pos="1080"/>
        </w:tabs>
        <w:ind w:firstLine="567"/>
        <w:jc w:val="both"/>
        <w:rPr>
          <w:rFonts w:ascii="GHEA Grapalat" w:hAnsi="GHEA Grapalat"/>
          <w:sz w:val="20"/>
          <w:szCs w:val="20"/>
        </w:rPr>
      </w:pPr>
      <w:r w:rsidRPr="00480CB5">
        <w:rPr>
          <w:rFonts w:ascii="GHEA Grapalat" w:hAnsi="GHEA Grapalat"/>
          <w:sz w:val="20"/>
          <w:szCs w:val="20"/>
        </w:rPr>
        <w:t>7.1</w:t>
      </w:r>
      <w:r w:rsidR="000C5ED3">
        <w:rPr>
          <w:rFonts w:ascii="GHEA Grapalat" w:hAnsi="GHEA Grapalat"/>
          <w:sz w:val="20"/>
          <w:szCs w:val="20"/>
          <w:lang w:val="en-US"/>
        </w:rPr>
        <w:t>6</w:t>
      </w:r>
      <w:r w:rsidRPr="00480CB5">
        <w:rPr>
          <w:rFonts w:ascii="GHEA Grapalat" w:hAnsi="GHEA Grapalat"/>
          <w:sz w:val="20"/>
          <w:szCs w:val="20"/>
        </w:rPr>
        <w:tab/>
        <w:t>В отношении настоящего Договора применяется право Республики Армения.</w:t>
      </w:r>
    </w:p>
    <w:p w:rsidR="000D235D" w:rsidRDefault="000D235D" w:rsidP="00847FCC">
      <w:pPr>
        <w:widowControl w:val="0"/>
        <w:tabs>
          <w:tab w:val="left" w:pos="1276"/>
        </w:tabs>
        <w:ind w:firstLine="567"/>
        <w:jc w:val="both"/>
        <w:rPr>
          <w:rFonts w:ascii="GHEA Grapalat" w:hAnsi="GHEA Grapalat"/>
          <w:sz w:val="20"/>
          <w:szCs w:val="20"/>
        </w:rPr>
      </w:pPr>
    </w:p>
    <w:p w:rsidR="00486186" w:rsidRPr="00126C02" w:rsidRDefault="00486186" w:rsidP="00847FCC">
      <w:pPr>
        <w:widowControl w:val="0"/>
        <w:tabs>
          <w:tab w:val="left" w:pos="1276"/>
        </w:tabs>
        <w:ind w:firstLine="567"/>
        <w:jc w:val="both"/>
        <w:rPr>
          <w:rFonts w:ascii="GHEA Grapalat" w:hAnsi="GHEA Grapalat"/>
          <w:sz w:val="20"/>
          <w:szCs w:val="20"/>
        </w:rPr>
      </w:pPr>
    </w:p>
    <w:p w:rsidR="002948D1"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8.</w:t>
      </w:r>
      <w:r w:rsidRPr="00CD51CC">
        <w:rPr>
          <w:rFonts w:ascii="GHEA Grapalat" w:hAnsi="GHEA Grapalat"/>
          <w:sz w:val="20"/>
          <w:szCs w:val="20"/>
        </w:rPr>
        <w:t xml:space="preserve"> </w:t>
      </w:r>
      <w:r w:rsidRPr="00CD51CC">
        <w:rPr>
          <w:rFonts w:ascii="GHEA Grapalat" w:hAnsi="GHEA Grapalat"/>
          <w:b/>
          <w:sz w:val="20"/>
          <w:szCs w:val="20"/>
        </w:rPr>
        <w:t>АДРЕСА, БАНКОВСКИЕ РЕКВИЗИТЫ И ПОДПИСИ СТОРОН</w:t>
      </w:r>
    </w:p>
    <w:p w:rsidR="00FE2830" w:rsidRDefault="00FE2830" w:rsidP="002948D1">
      <w:pPr>
        <w:widowControl w:val="0"/>
        <w:spacing w:after="160" w:line="360" w:lineRule="auto"/>
        <w:jc w:val="center"/>
        <w:rPr>
          <w:rFonts w:ascii="GHEA Grapalat" w:hAnsi="GHEA Grapalat"/>
          <w:b/>
          <w:sz w:val="20"/>
          <w:szCs w:val="20"/>
        </w:rPr>
      </w:pPr>
    </w:p>
    <w:tbl>
      <w:tblPr>
        <w:tblW w:w="0" w:type="auto"/>
        <w:jc w:val="center"/>
        <w:tblLayout w:type="fixed"/>
        <w:tblLook w:val="0000" w:firstRow="0" w:lastRow="0" w:firstColumn="0" w:lastColumn="0" w:noHBand="0" w:noVBand="0"/>
      </w:tblPr>
      <w:tblGrid>
        <w:gridCol w:w="4536"/>
        <w:gridCol w:w="4111"/>
      </w:tblGrid>
      <w:tr w:rsidR="002948D1" w:rsidRPr="00CD51CC" w:rsidTr="002948D1">
        <w:trPr>
          <w:jc w:val="center"/>
        </w:trPr>
        <w:tc>
          <w:tcPr>
            <w:tcW w:w="4536"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ЗАКАЗЧИК</w:t>
            </w:r>
          </w:p>
          <w:p w:rsidR="002948D1" w:rsidRPr="00CD51CC" w:rsidRDefault="002948D1" w:rsidP="002948D1">
            <w:pPr>
              <w:widowControl w:val="0"/>
              <w:jc w:val="center"/>
              <w:rPr>
                <w:rFonts w:ascii="GHEA Grapalat" w:hAnsi="GHEA Grapalat"/>
                <w:sz w:val="20"/>
                <w:szCs w:val="20"/>
              </w:rPr>
            </w:pPr>
            <w:r w:rsidRPr="00CD51CC">
              <w:rPr>
                <w:rFonts w:ascii="GHEA Grapalat" w:hAnsi="GHEA Grapalat"/>
                <w:sz w:val="20"/>
                <w:szCs w:val="20"/>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Pr="00CD51CC" w:rsidRDefault="002948D1" w:rsidP="002948D1">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c>
          <w:tcPr>
            <w:tcW w:w="4111"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ИСПОЛНИТЕЛЬ</w:t>
            </w:r>
          </w:p>
          <w:p w:rsidR="002948D1" w:rsidRPr="00CD51CC" w:rsidRDefault="002948D1" w:rsidP="002948D1">
            <w:pPr>
              <w:widowControl w:val="0"/>
              <w:jc w:val="center"/>
              <w:rPr>
                <w:rFonts w:ascii="GHEA Grapalat" w:hAnsi="GHEA Grapalat"/>
                <w:sz w:val="20"/>
                <w:szCs w:val="20"/>
                <w:lang w:val="en-US"/>
              </w:rPr>
            </w:pPr>
            <w:r w:rsidRPr="00CD51CC">
              <w:rPr>
                <w:rFonts w:ascii="GHEA Grapalat" w:hAnsi="GHEA Grapalat"/>
                <w:sz w:val="20"/>
                <w:szCs w:val="20"/>
                <w:lang w:val="en-US"/>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Default="002948D1" w:rsidP="002948D1">
            <w:pPr>
              <w:widowControl w:val="0"/>
              <w:spacing w:after="160" w:line="360" w:lineRule="auto"/>
              <w:jc w:val="center"/>
              <w:rPr>
                <w:rFonts w:ascii="GHEA Grapalat" w:hAnsi="GHEA Grapalat"/>
                <w:sz w:val="20"/>
                <w:szCs w:val="20"/>
              </w:rPr>
            </w:pPr>
            <w:r w:rsidRPr="00CD51CC">
              <w:rPr>
                <w:rFonts w:ascii="GHEA Grapalat" w:hAnsi="GHEA Grapalat"/>
                <w:sz w:val="20"/>
                <w:szCs w:val="20"/>
              </w:rPr>
              <w:t>М. П.</w:t>
            </w:r>
          </w:p>
          <w:p w:rsidR="009836FC" w:rsidRDefault="009836FC" w:rsidP="00480CB5">
            <w:pPr>
              <w:widowControl w:val="0"/>
              <w:spacing w:after="160" w:line="360" w:lineRule="auto"/>
              <w:rPr>
                <w:rFonts w:ascii="GHEA Grapalat" w:hAnsi="GHEA Grapalat"/>
                <w:sz w:val="20"/>
                <w:szCs w:val="20"/>
              </w:rPr>
            </w:pPr>
          </w:p>
          <w:p w:rsidR="00480CB5" w:rsidRPr="00CD51CC" w:rsidRDefault="00480CB5" w:rsidP="00480CB5">
            <w:pPr>
              <w:widowControl w:val="0"/>
              <w:spacing w:after="160" w:line="360" w:lineRule="auto"/>
              <w:rPr>
                <w:rFonts w:ascii="GHEA Grapalat" w:hAnsi="GHEA Grapalat"/>
                <w:sz w:val="20"/>
                <w:szCs w:val="20"/>
                <w:lang w:val="en-US"/>
              </w:rPr>
            </w:pPr>
          </w:p>
        </w:tc>
      </w:tr>
    </w:tbl>
    <w:p w:rsidR="002948D1" w:rsidRPr="0044174B" w:rsidRDefault="002948D1" w:rsidP="002948D1">
      <w:pPr>
        <w:widowControl w:val="0"/>
        <w:spacing w:after="160" w:line="360" w:lineRule="auto"/>
        <w:ind w:firstLine="567"/>
        <w:jc w:val="both"/>
        <w:rPr>
          <w:rFonts w:ascii="GHEA Grapalat" w:hAnsi="GHEA Grapalat" w:cs="Sylfaen"/>
          <w:sz w:val="20"/>
          <w:szCs w:val="20"/>
        </w:rPr>
      </w:pPr>
      <w:r w:rsidRPr="0044174B">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2948D1" w:rsidRPr="00CD51CC" w:rsidRDefault="002948D1" w:rsidP="002948D1">
      <w:pPr>
        <w:rPr>
          <w:rFonts w:ascii="GHEA Grapalat" w:hAnsi="GHEA Grapalat"/>
          <w:sz w:val="20"/>
          <w:szCs w:val="20"/>
        </w:rPr>
      </w:pPr>
    </w:p>
    <w:p w:rsidR="009836FC" w:rsidRDefault="009836FC">
      <w:pPr>
        <w:rPr>
          <w:rFonts w:ascii="GHEA Grapalat" w:hAnsi="GHEA Grapalat"/>
          <w:b/>
          <w:sz w:val="20"/>
          <w:szCs w:val="20"/>
        </w:rPr>
      </w:pPr>
      <w:r>
        <w:rPr>
          <w:rFonts w:ascii="GHEA Grapalat" w:hAnsi="GHEA Grapalat"/>
          <w:b/>
          <w:sz w:val="20"/>
        </w:rPr>
        <w:br w:type="page"/>
      </w: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w:t>
      </w:r>
      <w:r w:rsidRPr="00D5455E">
        <w:rPr>
          <w:rFonts w:ascii="GHEA Grapalat" w:hAnsi="GHEA Grapalat"/>
          <w:i/>
          <w:sz w:val="20"/>
          <w:lang w:val="en-US"/>
        </w:rPr>
        <w:t>д</w:t>
      </w:r>
      <w:r w:rsidRPr="00D5455E">
        <w:rPr>
          <w:rFonts w:ascii="GHEA Grapalat" w:hAnsi="GHEA Grapalat"/>
          <w:i/>
          <w:sz w:val="20"/>
        </w:rPr>
        <w:t xml:space="preserve">оговору под кодом </w:t>
      </w:r>
      <w:r w:rsidR="002130E9" w:rsidRPr="00D5455E">
        <w:rPr>
          <w:rFonts w:ascii="GHEA Grapalat" w:hAnsi="GHEA Grapalat"/>
          <w:i/>
          <w:sz w:val="20"/>
        </w:rPr>
        <w:t>HHQK-GHTsDzB-</w:t>
      </w:r>
      <w:r w:rsidR="00ED2F4B">
        <w:rPr>
          <w:rFonts w:ascii="GHEA Grapalat" w:hAnsi="GHEA Grapalat"/>
          <w:i/>
          <w:sz w:val="20"/>
        </w:rPr>
        <w:t>26/6</w:t>
      </w:r>
      <w:r w:rsidRPr="00D5455E">
        <w:rPr>
          <w:rFonts w:ascii="GHEA Grapalat" w:hAnsi="GHEA Grapalat"/>
          <w:i/>
          <w:sz w:val="20"/>
        </w:rPr>
        <w:br/>
        <w:t xml:space="preserve"> заключенному </w:t>
      </w:r>
      <w:r w:rsidRPr="00D5455E">
        <w:rPr>
          <w:rFonts w:ascii="GHEA Grapalat" w:hAnsi="GHEA Grapalat"/>
          <w:i/>
          <w:sz w:val="20"/>
        </w:rPr>
        <w:tab/>
      </w:r>
      <w:r w:rsidRPr="00D5455E">
        <w:rPr>
          <w:rFonts w:ascii="GHEA Grapalat" w:hAnsi="GHEA Grapalat"/>
          <w:i/>
          <w:sz w:val="20"/>
        </w:rPr>
        <w:tab/>
        <w:t>20</w:t>
      </w:r>
      <w:r w:rsidRPr="00D5455E">
        <w:rPr>
          <w:rFonts w:ascii="GHEA Grapalat" w:hAnsi="GHEA Grapalat"/>
          <w:i/>
          <w:sz w:val="20"/>
        </w:rPr>
        <w:tab/>
        <w:t>г.</w:t>
      </w:r>
    </w:p>
    <w:p w:rsidR="002948D1" w:rsidRDefault="002948D1" w:rsidP="00D27ADD">
      <w:pPr>
        <w:widowControl w:val="0"/>
        <w:spacing w:after="160"/>
        <w:jc w:val="center"/>
        <w:rPr>
          <w:rFonts w:ascii="GHEA Grapalat" w:hAnsi="GHEA Grapalat"/>
          <w:sz w:val="6"/>
        </w:rPr>
      </w:pPr>
    </w:p>
    <w:p w:rsidR="002948D1" w:rsidRPr="00EF5C20" w:rsidRDefault="002948D1" w:rsidP="00D27ADD">
      <w:pPr>
        <w:widowControl w:val="0"/>
        <w:spacing w:after="160"/>
        <w:jc w:val="center"/>
        <w:rPr>
          <w:rFonts w:ascii="GHEA Grapalat" w:hAnsi="GHEA Grapalat"/>
          <w:lang w:val="en-US"/>
        </w:rPr>
      </w:pPr>
      <w:r w:rsidRPr="00AD29CE">
        <w:rPr>
          <w:rFonts w:ascii="GHEA Grapalat" w:hAnsi="GHEA Grapalat"/>
        </w:rPr>
        <w:t>ТЕХНИЧЕСКА</w:t>
      </w:r>
      <w:r>
        <w:rPr>
          <w:rFonts w:ascii="GHEA Grapalat" w:hAnsi="GHEA Grapalat"/>
        </w:rPr>
        <w:t>Я ХАРАКТЕРИСТИКА-ГРАФИК ЗАКУПКИ</w:t>
      </w:r>
    </w:p>
    <w:p w:rsidR="002948D1" w:rsidRPr="00BD7D9E" w:rsidRDefault="002948D1" w:rsidP="00D27ADD">
      <w:pPr>
        <w:widowControl w:val="0"/>
        <w:spacing w:after="160"/>
        <w:jc w:val="right"/>
        <w:rPr>
          <w:rFonts w:ascii="GHEA Grapalat" w:hAnsi="GHEA Grapalat"/>
          <w:sz w:val="20"/>
          <w:szCs w:val="20"/>
        </w:rPr>
      </w:pPr>
      <w:r w:rsidRPr="00BD7D9E">
        <w:rPr>
          <w:rFonts w:ascii="GHEA Grapalat" w:hAnsi="GHEA Grapalat"/>
          <w:sz w:val="20"/>
          <w:szCs w:val="20"/>
        </w:rPr>
        <w:t>драмов РА</w:t>
      </w: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078"/>
        <w:gridCol w:w="1241"/>
        <w:gridCol w:w="1026"/>
        <w:gridCol w:w="1354"/>
        <w:gridCol w:w="2025"/>
      </w:tblGrid>
      <w:tr w:rsidR="002948D1" w:rsidRPr="00E40AC8" w:rsidTr="00EF5C20">
        <w:trPr>
          <w:trHeight w:val="206"/>
          <w:jc w:val="center"/>
        </w:trPr>
        <w:tc>
          <w:tcPr>
            <w:tcW w:w="10121" w:type="dxa"/>
            <w:gridSpan w:val="7"/>
          </w:tcPr>
          <w:p w:rsidR="002948D1" w:rsidRPr="00E40AC8" w:rsidRDefault="002948D1" w:rsidP="00D27ADD">
            <w:pPr>
              <w:widowControl w:val="0"/>
              <w:spacing w:after="120"/>
              <w:jc w:val="center"/>
              <w:rPr>
                <w:rFonts w:ascii="GHEA Grapalat" w:hAnsi="GHEA Grapalat"/>
                <w:sz w:val="20"/>
              </w:rPr>
            </w:pPr>
            <w:r w:rsidRPr="00E40AC8">
              <w:rPr>
                <w:rFonts w:ascii="GHEA Grapalat" w:hAnsi="GHEA Grapalat"/>
                <w:sz w:val="20"/>
              </w:rPr>
              <w:t>Услуги</w:t>
            </w:r>
          </w:p>
        </w:tc>
      </w:tr>
      <w:tr w:rsidR="00D062BC" w:rsidRPr="00E40AC8" w:rsidTr="002D5024">
        <w:trPr>
          <w:trHeight w:val="247"/>
          <w:jc w:val="center"/>
        </w:trPr>
        <w:tc>
          <w:tcPr>
            <w:tcW w:w="1714"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номер предусмотренного приглашением лота</w:t>
            </w:r>
          </w:p>
        </w:tc>
        <w:tc>
          <w:tcPr>
            <w:tcW w:w="1683"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промежуточный код, предусмотренный планом закупок по классификации ЕЗК (CPV)</w:t>
            </w:r>
          </w:p>
        </w:tc>
        <w:tc>
          <w:tcPr>
            <w:tcW w:w="1078"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единица измерения</w:t>
            </w:r>
          </w:p>
        </w:tc>
        <w:tc>
          <w:tcPr>
            <w:tcW w:w="1241"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общая цена/драмов РА</w:t>
            </w:r>
          </w:p>
        </w:tc>
        <w:tc>
          <w:tcPr>
            <w:tcW w:w="1026"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общий объем</w:t>
            </w:r>
          </w:p>
        </w:tc>
        <w:tc>
          <w:tcPr>
            <w:tcW w:w="3379" w:type="dxa"/>
            <w:gridSpan w:val="2"/>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предоставления</w:t>
            </w:r>
          </w:p>
        </w:tc>
      </w:tr>
      <w:tr w:rsidR="00D062BC" w:rsidRPr="00E40AC8" w:rsidTr="002D5024">
        <w:trPr>
          <w:trHeight w:val="501"/>
          <w:jc w:val="center"/>
        </w:trPr>
        <w:tc>
          <w:tcPr>
            <w:tcW w:w="1714"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683"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78"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241"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26"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354" w:type="dxa"/>
            <w:vAlign w:val="center"/>
          </w:tcPr>
          <w:p w:rsidR="00D062BC" w:rsidRPr="00C51A03" w:rsidRDefault="00D062BC" w:rsidP="00D27ADD">
            <w:pPr>
              <w:widowControl w:val="0"/>
              <w:spacing w:after="120"/>
              <w:jc w:val="center"/>
              <w:rPr>
                <w:rFonts w:ascii="GHEA Grapalat" w:hAnsi="GHEA Grapalat"/>
                <w:sz w:val="18"/>
                <w:szCs w:val="18"/>
              </w:rPr>
            </w:pPr>
            <w:r w:rsidRPr="00C51A03">
              <w:rPr>
                <w:rFonts w:ascii="GHEA Grapalat" w:hAnsi="GHEA Grapalat"/>
                <w:sz w:val="18"/>
                <w:szCs w:val="18"/>
              </w:rPr>
              <w:t>адрес</w:t>
            </w:r>
          </w:p>
        </w:tc>
        <w:tc>
          <w:tcPr>
            <w:tcW w:w="2025" w:type="dxa"/>
            <w:vAlign w:val="center"/>
          </w:tcPr>
          <w:p w:rsidR="00D062BC" w:rsidRPr="00C51A03" w:rsidRDefault="00D062BC" w:rsidP="00D27ADD">
            <w:pPr>
              <w:widowControl w:val="0"/>
              <w:spacing w:after="120"/>
              <w:jc w:val="center"/>
              <w:rPr>
                <w:rFonts w:ascii="GHEA Grapalat" w:hAnsi="GHEA Grapalat"/>
                <w:sz w:val="18"/>
                <w:szCs w:val="18"/>
                <w:lang w:val="en-US"/>
              </w:rPr>
            </w:pPr>
            <w:r w:rsidRPr="00C51A03">
              <w:rPr>
                <w:rFonts w:ascii="GHEA Grapalat" w:hAnsi="GHEA Grapalat"/>
                <w:sz w:val="18"/>
                <w:szCs w:val="18"/>
                <w:lang w:val="en-US"/>
              </w:rPr>
              <w:t>с</w:t>
            </w:r>
            <w:r w:rsidRPr="00C51A03">
              <w:rPr>
                <w:rFonts w:ascii="GHEA Grapalat" w:hAnsi="GHEA Grapalat"/>
                <w:sz w:val="18"/>
                <w:szCs w:val="18"/>
              </w:rPr>
              <w:t>рок</w:t>
            </w:r>
          </w:p>
        </w:tc>
      </w:tr>
      <w:tr w:rsidR="002D5024" w:rsidRPr="00E40AC8" w:rsidTr="006C2CED">
        <w:trPr>
          <w:trHeight w:val="962"/>
          <w:jc w:val="center"/>
        </w:trPr>
        <w:tc>
          <w:tcPr>
            <w:tcW w:w="1714" w:type="dxa"/>
            <w:vAlign w:val="center"/>
          </w:tcPr>
          <w:p w:rsidR="002D5024" w:rsidRPr="002D5024" w:rsidRDefault="002D5024" w:rsidP="00D27ADD">
            <w:pPr>
              <w:jc w:val="center"/>
              <w:rPr>
                <w:rFonts w:ascii="GHEA Grapalat" w:hAnsi="GHEA Grapalat"/>
                <w:color w:val="000000" w:themeColor="text1"/>
                <w:sz w:val="18"/>
                <w:szCs w:val="18"/>
              </w:rPr>
            </w:pPr>
            <w:r w:rsidRPr="002D5024">
              <w:rPr>
                <w:rFonts w:ascii="GHEA Grapalat" w:hAnsi="GHEA Grapalat"/>
                <w:color w:val="000000" w:themeColor="text1"/>
                <w:sz w:val="18"/>
                <w:szCs w:val="18"/>
              </w:rPr>
              <w:t>1</w:t>
            </w:r>
          </w:p>
        </w:tc>
        <w:tc>
          <w:tcPr>
            <w:tcW w:w="1683" w:type="dxa"/>
            <w:vAlign w:val="center"/>
          </w:tcPr>
          <w:p w:rsidR="002D5024" w:rsidRPr="008F6387" w:rsidRDefault="008F6387" w:rsidP="00854049">
            <w:pPr>
              <w:jc w:val="center"/>
              <w:rPr>
                <w:rFonts w:ascii="GHEA Grapalat" w:hAnsi="GHEA Grapalat"/>
                <w:color w:val="000000" w:themeColor="text1"/>
                <w:sz w:val="18"/>
                <w:szCs w:val="18"/>
                <w:lang w:val="en-US"/>
              </w:rPr>
            </w:pPr>
            <w:r>
              <w:rPr>
                <w:rFonts w:ascii="GHEA Grapalat" w:hAnsi="GHEA Grapalat"/>
                <w:color w:val="000000" w:themeColor="text1"/>
                <w:sz w:val="18"/>
                <w:lang w:val="en-US"/>
              </w:rPr>
              <w:t>63711270/</w:t>
            </w:r>
            <w:r w:rsidR="007E0CC4">
              <w:rPr>
                <w:rFonts w:ascii="GHEA Grapalat" w:hAnsi="GHEA Grapalat"/>
                <w:color w:val="000000" w:themeColor="text1"/>
                <w:sz w:val="18"/>
                <w:lang w:val="en-US"/>
              </w:rPr>
              <w:t>1</w:t>
            </w:r>
          </w:p>
        </w:tc>
        <w:tc>
          <w:tcPr>
            <w:tcW w:w="1078" w:type="dxa"/>
            <w:vAlign w:val="center"/>
          </w:tcPr>
          <w:p w:rsidR="002D5024" w:rsidRPr="002D5024" w:rsidRDefault="002D5024" w:rsidP="00D27ADD">
            <w:pPr>
              <w:jc w:val="center"/>
              <w:rPr>
                <w:rFonts w:ascii="GHEA Grapalat" w:hAnsi="GHEA Grapalat"/>
                <w:color w:val="000000" w:themeColor="text1"/>
                <w:sz w:val="18"/>
                <w:szCs w:val="18"/>
              </w:rPr>
            </w:pPr>
            <w:r w:rsidRPr="002D5024">
              <w:rPr>
                <w:rFonts w:ascii="GHEA Grapalat" w:hAnsi="GHEA Grapalat"/>
                <w:color w:val="000000" w:themeColor="text1"/>
                <w:sz w:val="18"/>
                <w:szCs w:val="18"/>
              </w:rPr>
              <w:t>драм</w:t>
            </w:r>
          </w:p>
        </w:tc>
        <w:tc>
          <w:tcPr>
            <w:tcW w:w="1241" w:type="dxa"/>
            <w:vAlign w:val="center"/>
          </w:tcPr>
          <w:p w:rsidR="002D5024" w:rsidRPr="002D5024" w:rsidRDefault="002D5024" w:rsidP="00D27ADD">
            <w:pPr>
              <w:jc w:val="center"/>
              <w:rPr>
                <w:rFonts w:ascii="GHEA Grapalat" w:hAnsi="GHEA Grapalat"/>
                <w:color w:val="000000" w:themeColor="text1"/>
                <w:sz w:val="18"/>
                <w:szCs w:val="18"/>
              </w:rPr>
            </w:pPr>
          </w:p>
        </w:tc>
        <w:tc>
          <w:tcPr>
            <w:tcW w:w="1026" w:type="dxa"/>
            <w:vAlign w:val="center"/>
          </w:tcPr>
          <w:p w:rsidR="002D5024" w:rsidRPr="002D5024" w:rsidRDefault="002D5024" w:rsidP="00D27ADD">
            <w:pPr>
              <w:jc w:val="center"/>
              <w:rPr>
                <w:rFonts w:ascii="GHEA Grapalat" w:hAnsi="GHEA Grapalat"/>
                <w:color w:val="000000" w:themeColor="text1"/>
                <w:sz w:val="18"/>
                <w:szCs w:val="18"/>
              </w:rPr>
            </w:pPr>
            <w:r w:rsidRPr="002D5024">
              <w:rPr>
                <w:rFonts w:ascii="GHEA Grapalat" w:hAnsi="GHEA Grapalat"/>
                <w:color w:val="000000" w:themeColor="text1"/>
                <w:sz w:val="18"/>
                <w:szCs w:val="18"/>
              </w:rPr>
              <w:t>1</w:t>
            </w:r>
          </w:p>
        </w:tc>
        <w:tc>
          <w:tcPr>
            <w:tcW w:w="1354" w:type="dxa"/>
            <w:vAlign w:val="center"/>
          </w:tcPr>
          <w:p w:rsidR="002D5024" w:rsidRPr="00C51A03" w:rsidRDefault="00C51A03" w:rsidP="00854049">
            <w:pPr>
              <w:jc w:val="center"/>
              <w:rPr>
                <w:rFonts w:ascii="GHEA Grapalat" w:hAnsi="GHEA Grapalat"/>
                <w:color w:val="000000" w:themeColor="text1"/>
                <w:sz w:val="18"/>
                <w:lang w:val="en-US"/>
              </w:rPr>
            </w:pPr>
            <w:r w:rsidRPr="00C51A03">
              <w:rPr>
                <w:rFonts w:ascii="GHEA Grapalat" w:hAnsi="GHEA Grapalat"/>
                <w:color w:val="000000" w:themeColor="text1"/>
                <w:sz w:val="18"/>
                <w:lang w:val="en-US"/>
              </w:rPr>
              <w:t>РА</w:t>
            </w:r>
          </w:p>
        </w:tc>
        <w:tc>
          <w:tcPr>
            <w:tcW w:w="2025" w:type="dxa"/>
            <w:vAlign w:val="center"/>
          </w:tcPr>
          <w:p w:rsidR="002D5024" w:rsidRPr="00C51A03" w:rsidRDefault="00867F04" w:rsidP="007E0CC4">
            <w:pPr>
              <w:jc w:val="center"/>
              <w:rPr>
                <w:rFonts w:ascii="GHEA Grapalat" w:hAnsi="GHEA Grapalat"/>
                <w:color w:val="000000" w:themeColor="text1"/>
                <w:sz w:val="18"/>
                <w:szCs w:val="18"/>
                <w:lang w:val="en-US"/>
              </w:rPr>
            </w:pPr>
            <w:r w:rsidRPr="00C51A03">
              <w:rPr>
                <w:rFonts w:ascii="GHEA Grapalat" w:hAnsi="GHEA Grapalat"/>
                <w:color w:val="000000" w:themeColor="text1"/>
                <w:sz w:val="18"/>
                <w:szCs w:val="18"/>
                <w:lang w:val="en-US"/>
              </w:rPr>
              <w:t>С даты вступления Соглашения в силу по 2</w:t>
            </w:r>
            <w:r w:rsidR="007E0CC4">
              <w:rPr>
                <w:rFonts w:ascii="GHEA Grapalat" w:hAnsi="GHEA Grapalat"/>
                <w:color w:val="000000" w:themeColor="text1"/>
                <w:sz w:val="18"/>
                <w:szCs w:val="18"/>
                <w:lang w:val="en-US"/>
              </w:rPr>
              <w:t>5</w:t>
            </w:r>
            <w:r w:rsidRPr="00C51A03">
              <w:rPr>
                <w:rFonts w:ascii="GHEA Grapalat" w:hAnsi="GHEA Grapalat"/>
                <w:color w:val="000000" w:themeColor="text1"/>
                <w:sz w:val="18"/>
                <w:szCs w:val="18"/>
                <w:lang w:val="en-US"/>
              </w:rPr>
              <w:t xml:space="preserve"> декабря 202</w:t>
            </w:r>
            <w:r w:rsidR="007E0CC4">
              <w:rPr>
                <w:rFonts w:ascii="GHEA Grapalat" w:hAnsi="GHEA Grapalat"/>
                <w:color w:val="000000" w:themeColor="text1"/>
                <w:sz w:val="18"/>
                <w:szCs w:val="18"/>
                <w:lang w:val="en-US"/>
              </w:rPr>
              <w:t>6</w:t>
            </w:r>
            <w:r w:rsidRPr="00C51A03">
              <w:rPr>
                <w:rFonts w:ascii="GHEA Grapalat" w:hAnsi="GHEA Grapalat"/>
                <w:color w:val="000000" w:themeColor="text1"/>
                <w:sz w:val="18"/>
                <w:szCs w:val="18"/>
                <w:lang w:val="en-US"/>
              </w:rPr>
              <w:t xml:space="preserve"> года </w:t>
            </w:r>
          </w:p>
        </w:tc>
      </w:tr>
    </w:tbl>
    <w:p w:rsidR="002948D1" w:rsidRPr="00E71297" w:rsidRDefault="002948D1" w:rsidP="00D27ADD">
      <w:pPr>
        <w:widowControl w:val="0"/>
        <w:spacing w:after="160"/>
        <w:jc w:val="center"/>
        <w:rPr>
          <w:rFonts w:ascii="GHEA Grapalat" w:hAnsi="GHEA Grapalat"/>
          <w:sz w:val="2"/>
          <w:highlight w:val="yellow"/>
          <w:lang w:val="en-US"/>
        </w:rPr>
      </w:pPr>
    </w:p>
    <w:p w:rsidR="002948D1" w:rsidRPr="00872E6D" w:rsidRDefault="002948D1" w:rsidP="00D27ADD">
      <w:pPr>
        <w:widowControl w:val="0"/>
        <w:spacing w:after="160"/>
        <w:jc w:val="center"/>
        <w:rPr>
          <w:rFonts w:ascii="GHEA Grapalat" w:hAnsi="GHEA Grapalat"/>
          <w:b/>
        </w:rPr>
      </w:pPr>
      <w:r w:rsidRPr="00872E6D">
        <w:rPr>
          <w:rFonts w:ascii="GHEA Grapalat" w:hAnsi="GHEA Grapalat"/>
          <w:b/>
          <w:lang w:val="en-US"/>
        </w:rPr>
        <w:t>Т</w:t>
      </w:r>
      <w:r w:rsidRPr="00872E6D">
        <w:rPr>
          <w:rFonts w:ascii="GHEA Grapalat" w:hAnsi="GHEA Grapalat"/>
          <w:b/>
        </w:rPr>
        <w:t>ехническая характеристика</w:t>
      </w:r>
    </w:p>
    <w:p w:rsidR="00872E6D" w:rsidRPr="00872E6D" w:rsidRDefault="00872E6D" w:rsidP="00872E6D">
      <w:pPr>
        <w:widowControl w:val="0"/>
        <w:spacing w:after="160"/>
        <w:jc w:val="center"/>
        <w:rPr>
          <w:rFonts w:ascii="GHEA Grapalat" w:hAnsi="GHEA Grapalat"/>
          <w:b/>
        </w:rPr>
      </w:pPr>
      <w:r w:rsidRPr="00872E6D">
        <w:rPr>
          <w:rFonts w:ascii="GHEA Grapalat" w:hAnsi="GHEA Grapalat"/>
          <w:b/>
        </w:rPr>
        <w:t>УСЛУГ ЗАРЯДКИ ЭЛЕКТРОМОБИЛЕЙ</w:t>
      </w:r>
    </w:p>
    <w:tbl>
      <w:tblPr>
        <w:tblpPr w:leftFromText="180" w:rightFromText="180" w:vertAnchor="text" w:horzAnchor="page" w:tblpXSpec="center" w:tblpY="332"/>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02"/>
        <w:gridCol w:w="1559"/>
        <w:gridCol w:w="5670"/>
      </w:tblGrid>
      <w:tr w:rsidR="005C09C0" w:rsidRPr="005C09C0" w:rsidTr="005C09C0">
        <w:trPr>
          <w:trHeight w:val="658"/>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C09C0" w:rsidRPr="005C09C0" w:rsidRDefault="005C09C0" w:rsidP="00D303F1">
            <w:pPr>
              <w:pStyle w:val="BodyText"/>
              <w:tabs>
                <w:tab w:val="left" w:pos="270"/>
              </w:tabs>
              <w:spacing w:after="0"/>
              <w:ind w:left="-810" w:right="27"/>
              <w:jc w:val="right"/>
              <w:rPr>
                <w:rFonts w:ascii="GHEA Grapalat" w:hAnsi="GHEA Grapalat"/>
                <w:sz w:val="20"/>
                <w:szCs w:val="20"/>
                <w:lang w:val="es-ES"/>
              </w:rPr>
            </w:pPr>
            <w:r w:rsidRPr="005C09C0">
              <w:rPr>
                <w:rFonts w:ascii="GHEA Grapalat" w:hAnsi="GHEA Grapalat"/>
                <w:sz w:val="20"/>
                <w:szCs w:val="20"/>
              </w:rPr>
              <w:t>№</w:t>
            </w: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C09C0" w:rsidRPr="005C09C0" w:rsidRDefault="005C09C0" w:rsidP="00D303F1">
            <w:pPr>
              <w:pStyle w:val="BodyText"/>
              <w:spacing w:after="0"/>
              <w:ind w:right="-108"/>
              <w:jc w:val="center"/>
              <w:rPr>
                <w:rFonts w:ascii="GHEA Grapalat" w:hAnsi="GHEA Grapalat"/>
                <w:sz w:val="20"/>
                <w:szCs w:val="20"/>
                <w:lang w:val="es-ES"/>
              </w:rPr>
            </w:pPr>
            <w:r w:rsidRPr="005C09C0">
              <w:rPr>
                <w:rFonts w:ascii="GHEA Grapalat" w:hAnsi="GHEA Grapalat"/>
                <w:sz w:val="20"/>
                <w:szCs w:val="20"/>
              </w:rPr>
              <w:t>Название предмета покупки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C09C0" w:rsidRPr="005C09C0" w:rsidRDefault="005C09C0" w:rsidP="00D303F1">
            <w:pPr>
              <w:pStyle w:val="BodyText"/>
              <w:spacing w:after="0"/>
              <w:jc w:val="center"/>
              <w:rPr>
                <w:rFonts w:ascii="GHEA Grapalat" w:hAnsi="GHEA Grapalat"/>
                <w:sz w:val="20"/>
                <w:szCs w:val="20"/>
                <w:lang w:val="es-ES"/>
              </w:rPr>
            </w:pPr>
            <w:r w:rsidRPr="005C09C0">
              <w:rPr>
                <w:rFonts w:ascii="GHEA Grapalat" w:hAnsi="GHEA Grapalat"/>
                <w:sz w:val="20"/>
                <w:szCs w:val="20"/>
                <w:lang w:val="es-ES"/>
              </w:rPr>
              <w:t>CPV</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C09C0" w:rsidRPr="005C09C0" w:rsidRDefault="005C09C0" w:rsidP="00D303F1">
            <w:pPr>
              <w:pStyle w:val="BodyText"/>
              <w:spacing w:after="0"/>
              <w:ind w:right="1371"/>
              <w:jc w:val="center"/>
              <w:rPr>
                <w:rFonts w:ascii="GHEA Grapalat" w:hAnsi="GHEA Grapalat"/>
                <w:sz w:val="20"/>
                <w:szCs w:val="20"/>
                <w:lang w:val="es-ES"/>
              </w:rPr>
            </w:pPr>
            <w:r w:rsidRPr="005C09C0">
              <w:rPr>
                <w:rFonts w:ascii="GHEA Grapalat" w:hAnsi="GHEA Grapalat"/>
                <w:sz w:val="20"/>
                <w:szCs w:val="20"/>
              </w:rPr>
              <w:t>Описание предмета покупки</w:t>
            </w:r>
          </w:p>
        </w:tc>
      </w:tr>
      <w:tr w:rsidR="005C09C0" w:rsidRPr="005C09C0" w:rsidTr="00C51A03">
        <w:trPr>
          <w:trHeight w:val="3278"/>
        </w:trPr>
        <w:tc>
          <w:tcPr>
            <w:tcW w:w="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9C0" w:rsidRPr="005C09C0" w:rsidRDefault="005C09C0" w:rsidP="005C09C0">
            <w:pPr>
              <w:pStyle w:val="BodyText"/>
              <w:spacing w:after="0"/>
              <w:jc w:val="center"/>
              <w:rPr>
                <w:rFonts w:ascii="GHEA Grapalat" w:hAnsi="GHEA Grapalat"/>
                <w:sz w:val="20"/>
                <w:szCs w:val="20"/>
              </w:rPr>
            </w:pPr>
            <w:r w:rsidRPr="005C09C0">
              <w:rPr>
                <w:rFonts w:ascii="GHEA Grapalat" w:hAnsi="GHEA Grapalat"/>
                <w:sz w:val="20"/>
                <w:szCs w:val="20"/>
              </w:rPr>
              <w:t>1</w:t>
            </w:r>
          </w:p>
        </w:tc>
        <w:tc>
          <w:tcPr>
            <w:tcW w:w="18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9C0" w:rsidRPr="005C09C0" w:rsidRDefault="005C09C0" w:rsidP="005C09C0">
            <w:pPr>
              <w:pStyle w:val="BodyText"/>
              <w:spacing w:after="0"/>
              <w:jc w:val="center"/>
              <w:rPr>
                <w:rFonts w:ascii="GHEA Grapalat" w:hAnsi="GHEA Grapalat" w:cs="Arial"/>
                <w:color w:val="000000"/>
                <w:sz w:val="20"/>
                <w:szCs w:val="20"/>
                <w:lang w:val="hy-AM"/>
              </w:rPr>
            </w:pPr>
            <w:r w:rsidRPr="005C09C0">
              <w:rPr>
                <w:rFonts w:ascii="GHEA Grapalat" w:hAnsi="GHEA Grapalat" w:cs="Arial"/>
                <w:color w:val="000000"/>
                <w:sz w:val="20"/>
                <w:szCs w:val="20"/>
                <w:lang w:val="hy-AM"/>
              </w:rPr>
              <w:t>Услуги зарядки электромобилей</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9C0" w:rsidRPr="005C09C0" w:rsidRDefault="005C09C0" w:rsidP="005C09C0">
            <w:pPr>
              <w:jc w:val="center"/>
              <w:rPr>
                <w:rFonts w:ascii="GHEA Grapalat" w:hAnsi="GHEA Grapalat"/>
                <w:color w:val="FF0000"/>
                <w:sz w:val="20"/>
                <w:szCs w:val="20"/>
              </w:rPr>
            </w:pPr>
            <w:r w:rsidRPr="005C09C0">
              <w:rPr>
                <w:rFonts w:ascii="GHEA Grapalat" w:hAnsi="GHEA Grapalat" w:cs="Arial"/>
                <w:color w:val="000000"/>
                <w:sz w:val="20"/>
                <w:szCs w:val="20"/>
              </w:rPr>
              <w:t>63711270/</w:t>
            </w:r>
            <w:r w:rsidR="00430324">
              <w:rPr>
                <w:rFonts w:ascii="GHEA Grapalat" w:hAnsi="GHEA Grapalat" w:cs="Arial"/>
                <w:color w:val="000000"/>
                <w:sz w:val="20"/>
                <w:szCs w:val="20"/>
              </w:rPr>
              <w:t>1</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5C09C0" w:rsidRPr="005C09C0" w:rsidRDefault="005C09C0" w:rsidP="00D303F1">
            <w:pPr>
              <w:jc w:val="both"/>
              <w:rPr>
                <w:rFonts w:ascii="GHEA Grapalat" w:hAnsi="GHEA Grapalat"/>
                <w:color w:val="000000"/>
                <w:sz w:val="20"/>
                <w:szCs w:val="20"/>
                <w:lang w:val="hy-AM"/>
              </w:rPr>
            </w:pPr>
            <w:r w:rsidRPr="005C09C0">
              <w:rPr>
                <w:rFonts w:ascii="GHEA Grapalat" w:hAnsi="GHEA Grapalat"/>
                <w:color w:val="000000"/>
                <w:sz w:val="20"/>
                <w:szCs w:val="20"/>
                <w:lang w:val="hy-AM"/>
              </w:rPr>
              <w:t>Услуги зарядки электромобилей.</w:t>
            </w:r>
          </w:p>
          <w:p w:rsidR="005C09C0" w:rsidRPr="005C09C0" w:rsidRDefault="005C09C0" w:rsidP="00D303F1">
            <w:pPr>
              <w:jc w:val="both"/>
              <w:rPr>
                <w:rFonts w:ascii="GHEA Grapalat" w:hAnsi="GHEA Grapalat"/>
                <w:color w:val="000000"/>
                <w:sz w:val="20"/>
                <w:szCs w:val="20"/>
                <w:lang w:val="hy-AM"/>
              </w:rPr>
            </w:pPr>
            <w:r w:rsidRPr="005C09C0">
              <w:rPr>
                <w:rFonts w:ascii="GHEA Grapalat" w:hAnsi="GHEA Grapalat"/>
                <w:color w:val="000000"/>
                <w:sz w:val="20"/>
                <w:szCs w:val="20"/>
                <w:lang w:val="hy-AM"/>
              </w:rPr>
              <w:t>• Описание зарядного устройства: услуга быстрой зарядки электромобилей, которая должна осуществляться с использованием постоянного тока через разъем CCS2.</w:t>
            </w:r>
          </w:p>
          <w:p w:rsidR="005C09C0" w:rsidRPr="005C09C0" w:rsidRDefault="005C09C0" w:rsidP="00D303F1">
            <w:pPr>
              <w:jc w:val="both"/>
              <w:rPr>
                <w:rFonts w:ascii="GHEA Grapalat" w:hAnsi="GHEA Grapalat"/>
                <w:color w:val="000000"/>
                <w:sz w:val="20"/>
                <w:szCs w:val="20"/>
                <w:lang w:val="hy-AM"/>
              </w:rPr>
            </w:pPr>
            <w:r w:rsidRPr="005C09C0">
              <w:rPr>
                <w:rFonts w:ascii="GHEA Grapalat" w:hAnsi="GHEA Grapalat"/>
                <w:color w:val="000000"/>
                <w:sz w:val="20"/>
                <w:szCs w:val="20"/>
                <w:lang w:val="hy-AM"/>
              </w:rPr>
              <w:t>• Для автомобилей VOLVO EX40 и VOLVO EX30 с разъемом CCS2.</w:t>
            </w:r>
          </w:p>
          <w:p w:rsidR="005C09C0" w:rsidRPr="005C09C0" w:rsidRDefault="005C09C0" w:rsidP="00D303F1">
            <w:pPr>
              <w:jc w:val="both"/>
              <w:rPr>
                <w:rFonts w:ascii="GHEA Grapalat" w:hAnsi="GHEA Grapalat"/>
                <w:color w:val="000000"/>
                <w:sz w:val="20"/>
                <w:szCs w:val="20"/>
                <w:lang w:val="hy-AM"/>
              </w:rPr>
            </w:pPr>
            <w:r w:rsidRPr="005C09C0">
              <w:rPr>
                <w:rFonts w:ascii="GHEA Grapalat" w:hAnsi="GHEA Grapalat"/>
                <w:color w:val="000000"/>
                <w:sz w:val="20"/>
                <w:szCs w:val="20"/>
                <w:lang w:val="hy-AM"/>
              </w:rPr>
              <w:t>• Тип зарядного тока: постоянный ток (быстрая зарядка).</w:t>
            </w:r>
          </w:p>
          <w:p w:rsidR="005C09C0" w:rsidRPr="005C09C0" w:rsidRDefault="005C09C0" w:rsidP="00D303F1">
            <w:pPr>
              <w:jc w:val="both"/>
              <w:rPr>
                <w:rFonts w:ascii="GHEA Grapalat" w:hAnsi="GHEA Grapalat"/>
                <w:color w:val="000000"/>
                <w:sz w:val="20"/>
                <w:szCs w:val="20"/>
                <w:lang w:val="hy-AM"/>
              </w:rPr>
            </w:pPr>
            <w:r w:rsidRPr="005C09C0">
              <w:rPr>
                <w:rFonts w:ascii="GHEA Grapalat" w:hAnsi="GHEA Grapalat"/>
                <w:color w:val="000000"/>
                <w:sz w:val="20"/>
                <w:szCs w:val="20"/>
                <w:lang w:val="hy-AM"/>
              </w:rPr>
              <w:t>• Наличие не менее 4 станций в городе Ереван и не менее 2 станций в каждом регионе Республики Армения.</w:t>
            </w:r>
          </w:p>
          <w:p w:rsidR="005C09C0" w:rsidRPr="005C09C0" w:rsidRDefault="005C09C0" w:rsidP="00CD1AB0">
            <w:pPr>
              <w:jc w:val="both"/>
              <w:rPr>
                <w:rFonts w:ascii="GHEA Grapalat" w:hAnsi="GHEA Grapalat"/>
                <w:color w:val="000000"/>
                <w:sz w:val="20"/>
                <w:szCs w:val="20"/>
                <w:lang w:val="hy-AM"/>
              </w:rPr>
            </w:pPr>
            <w:r w:rsidRPr="005C09C0">
              <w:rPr>
                <w:rFonts w:ascii="GHEA Grapalat" w:hAnsi="GHEA Grapalat"/>
                <w:color w:val="000000"/>
                <w:sz w:val="20"/>
                <w:szCs w:val="20"/>
                <w:lang w:val="hy-AM"/>
              </w:rPr>
              <w:t>Зарядка должна осуществляться через приложение, которое позволяет видеть загрузку зарядной станции и скорость зарядки в кВт</w:t>
            </w:r>
            <w:r w:rsidR="00CD1AB0">
              <w:rPr>
                <w:rFonts w:ascii="GHEA Grapalat" w:hAnsi="GHEA Grapalat"/>
                <w:color w:val="000000"/>
                <w:sz w:val="20"/>
                <w:szCs w:val="20"/>
                <w:lang w:val="en-US"/>
              </w:rPr>
              <w:t>/</w:t>
            </w:r>
            <w:r w:rsidRPr="005C09C0">
              <w:rPr>
                <w:rFonts w:ascii="GHEA Grapalat" w:hAnsi="GHEA Grapalat" w:cs="GHEA Grapalat"/>
                <w:color w:val="000000"/>
                <w:sz w:val="20"/>
                <w:szCs w:val="20"/>
                <w:lang w:val="hy-AM"/>
              </w:rPr>
              <w:t>ч</w:t>
            </w:r>
            <w:r w:rsidRPr="005C09C0">
              <w:rPr>
                <w:rFonts w:ascii="GHEA Grapalat" w:hAnsi="GHEA Grapalat"/>
                <w:color w:val="000000"/>
                <w:sz w:val="20"/>
                <w:szCs w:val="20"/>
                <w:lang w:val="hy-AM"/>
              </w:rPr>
              <w:t>.</w:t>
            </w:r>
          </w:p>
        </w:tc>
      </w:tr>
    </w:tbl>
    <w:p w:rsidR="005C09C0" w:rsidRPr="005C09C0" w:rsidRDefault="005C09C0" w:rsidP="005C09C0">
      <w:pPr>
        <w:ind w:right="127"/>
        <w:jc w:val="both"/>
        <w:rPr>
          <w:rFonts w:ascii="GHEA Grapalat" w:hAnsi="GHEA Grapalat" w:cs="Sylfaen"/>
          <w:color w:val="000000"/>
          <w:sz w:val="12"/>
        </w:rPr>
      </w:pPr>
    </w:p>
    <w:p w:rsidR="00233F8C" w:rsidRDefault="00233F8C" w:rsidP="005C09C0">
      <w:pPr>
        <w:ind w:right="127"/>
        <w:jc w:val="both"/>
        <w:rPr>
          <w:rFonts w:ascii="GHEA Grapalat" w:hAnsi="GHEA Grapalat" w:cs="Sylfaen"/>
          <w:color w:val="000000"/>
          <w:sz w:val="20"/>
        </w:rPr>
      </w:pPr>
    </w:p>
    <w:p w:rsidR="005C09C0" w:rsidRPr="005C09C0" w:rsidRDefault="005C09C0" w:rsidP="005C09C0">
      <w:pPr>
        <w:ind w:right="127"/>
        <w:jc w:val="both"/>
        <w:rPr>
          <w:rFonts w:ascii="GHEA Grapalat" w:hAnsi="GHEA Grapalat" w:cs="Sylfaen"/>
          <w:color w:val="000000"/>
          <w:sz w:val="20"/>
        </w:rPr>
      </w:pPr>
      <w:r w:rsidRPr="005C09C0">
        <w:rPr>
          <w:rFonts w:ascii="GHEA Grapalat" w:hAnsi="GHEA Grapalat" w:cs="Sylfaen"/>
          <w:color w:val="000000"/>
          <w:sz w:val="20"/>
        </w:rPr>
        <w:t>*Срок оказания услуги и предоставления платежных документов – с даты вступления в силу договора, заключенного между сторонами, по 2</w:t>
      </w:r>
      <w:r w:rsidR="00430324">
        <w:rPr>
          <w:rFonts w:ascii="GHEA Grapalat" w:hAnsi="GHEA Grapalat" w:cs="Sylfaen"/>
          <w:color w:val="000000"/>
          <w:sz w:val="20"/>
          <w:lang w:val="en-US"/>
        </w:rPr>
        <w:t>5</w:t>
      </w:r>
      <w:r w:rsidR="00430324">
        <w:rPr>
          <w:rFonts w:ascii="GHEA Grapalat" w:hAnsi="GHEA Grapalat" w:cs="Sylfaen"/>
          <w:color w:val="000000"/>
          <w:sz w:val="20"/>
        </w:rPr>
        <w:t xml:space="preserve"> декабря 2026</w:t>
      </w:r>
      <w:r w:rsidRPr="005C09C0">
        <w:rPr>
          <w:rFonts w:ascii="GHEA Grapalat" w:hAnsi="GHEA Grapalat" w:cs="Sylfaen"/>
          <w:color w:val="000000"/>
          <w:sz w:val="20"/>
        </w:rPr>
        <w:t xml:space="preserve"> года.</w:t>
      </w:r>
    </w:p>
    <w:p w:rsidR="006C2CED" w:rsidRPr="005C09C0" w:rsidRDefault="006C2CED" w:rsidP="005C09C0">
      <w:pPr>
        <w:ind w:right="127"/>
        <w:jc w:val="both"/>
        <w:rPr>
          <w:rFonts w:ascii="GHEA Grapalat" w:hAnsi="GHEA Grapalat"/>
          <w: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948D1" w:rsidRPr="00BD7D9E" w:rsidTr="002948D1">
        <w:trPr>
          <w:jc w:val="center"/>
        </w:trPr>
        <w:tc>
          <w:tcPr>
            <w:tcW w:w="4536" w:type="dxa"/>
          </w:tcPr>
          <w:p w:rsidR="002948D1" w:rsidRPr="00BD7D9E" w:rsidRDefault="002948D1" w:rsidP="00B551B4">
            <w:pPr>
              <w:widowControl w:val="0"/>
              <w:spacing w:after="160"/>
              <w:jc w:val="center"/>
              <w:rPr>
                <w:rFonts w:ascii="GHEA Grapalat" w:hAnsi="GHEA Grapalat" w:cs="Sylfaen"/>
                <w:b/>
                <w:bCs/>
                <w:sz w:val="20"/>
                <w:szCs w:val="20"/>
              </w:rPr>
            </w:pPr>
            <w:r w:rsidRPr="00BD7D9E">
              <w:rPr>
                <w:rFonts w:ascii="GHEA Grapalat" w:hAnsi="GHEA Grapalat"/>
                <w:b/>
                <w:sz w:val="20"/>
                <w:szCs w:val="20"/>
              </w:rPr>
              <w:t>ЗАКАЗЧИК</w:t>
            </w:r>
          </w:p>
          <w:p w:rsidR="002948D1" w:rsidRPr="00BD7D9E" w:rsidRDefault="002948D1" w:rsidP="00B551B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6C2CED" w:rsidRDefault="002948D1" w:rsidP="00B551B4">
            <w:pPr>
              <w:widowControl w:val="0"/>
              <w:spacing w:after="160"/>
              <w:jc w:val="center"/>
              <w:rPr>
                <w:rFonts w:ascii="GHEA Grapalat" w:hAnsi="GHEA Grapalat"/>
                <w:sz w:val="20"/>
                <w:szCs w:val="20"/>
                <w:vertAlign w:val="superscript"/>
                <w:lang w:val="en-US"/>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p>
          <w:p w:rsidR="00D5452D" w:rsidRPr="00BD7D9E" w:rsidRDefault="002948D1" w:rsidP="00B551B4">
            <w:pPr>
              <w:widowControl w:val="0"/>
              <w:spacing w:after="160"/>
              <w:jc w:val="center"/>
              <w:rPr>
                <w:rFonts w:ascii="GHEA Grapalat" w:hAnsi="GHEA Grapalat"/>
                <w:sz w:val="20"/>
                <w:szCs w:val="20"/>
              </w:rPr>
            </w:pPr>
            <w:r w:rsidRPr="00BD7D9E">
              <w:rPr>
                <w:rFonts w:ascii="GHEA Grapalat" w:hAnsi="GHEA Grapalat"/>
                <w:sz w:val="20"/>
                <w:szCs w:val="20"/>
              </w:rPr>
              <w:t>М. П.</w:t>
            </w:r>
          </w:p>
          <w:p w:rsidR="002948D1" w:rsidRPr="00BD7D9E" w:rsidRDefault="002948D1" w:rsidP="00D27ADD">
            <w:pPr>
              <w:widowControl w:val="0"/>
              <w:spacing w:after="160"/>
              <w:jc w:val="center"/>
              <w:rPr>
                <w:rFonts w:ascii="GHEA Grapalat" w:hAnsi="GHEA Grapalat"/>
                <w:sz w:val="20"/>
                <w:szCs w:val="20"/>
              </w:rPr>
            </w:pPr>
          </w:p>
        </w:tc>
        <w:tc>
          <w:tcPr>
            <w:tcW w:w="760" w:type="dxa"/>
          </w:tcPr>
          <w:p w:rsidR="002948D1" w:rsidRPr="00BD7D9E" w:rsidRDefault="002948D1" w:rsidP="00D27ADD">
            <w:pPr>
              <w:widowControl w:val="0"/>
              <w:spacing w:after="160"/>
              <w:jc w:val="center"/>
              <w:rPr>
                <w:rFonts w:ascii="GHEA Grapalat" w:hAnsi="GHEA Grapalat"/>
                <w:sz w:val="20"/>
                <w:szCs w:val="20"/>
              </w:rPr>
            </w:pPr>
          </w:p>
        </w:tc>
        <w:tc>
          <w:tcPr>
            <w:tcW w:w="4343" w:type="dxa"/>
          </w:tcPr>
          <w:p w:rsidR="002948D1" w:rsidRPr="00BD7D9E" w:rsidRDefault="002948D1" w:rsidP="00D27ADD">
            <w:pPr>
              <w:widowControl w:val="0"/>
              <w:spacing w:after="160"/>
              <w:jc w:val="center"/>
              <w:rPr>
                <w:rFonts w:ascii="GHEA Grapalat" w:hAnsi="GHEA Grapalat" w:cs="Sylfaen"/>
                <w:b/>
                <w:bCs/>
                <w:sz w:val="20"/>
                <w:szCs w:val="20"/>
              </w:rPr>
            </w:pPr>
            <w:r w:rsidRPr="00BD7D9E">
              <w:rPr>
                <w:rFonts w:ascii="GHEA Grapalat" w:hAnsi="GHEA Grapalat"/>
                <w:b/>
                <w:sz w:val="20"/>
                <w:szCs w:val="20"/>
              </w:rPr>
              <w:t>ИСПОЛНИТЕЛЬ</w:t>
            </w:r>
          </w:p>
          <w:p w:rsidR="002948D1" w:rsidRPr="00BD7D9E" w:rsidRDefault="002948D1" w:rsidP="00D27ADD">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6C2CED" w:rsidRDefault="002948D1" w:rsidP="00D27ADD">
            <w:pPr>
              <w:widowControl w:val="0"/>
              <w:spacing w:after="160"/>
              <w:jc w:val="center"/>
              <w:rPr>
                <w:rFonts w:ascii="GHEA Grapalat" w:hAnsi="GHEA Grapalat"/>
                <w:sz w:val="20"/>
                <w:szCs w:val="20"/>
                <w:vertAlign w:val="superscript"/>
                <w:lang w:val="en-US"/>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p>
          <w:p w:rsidR="002948D1" w:rsidRPr="00BD7D9E" w:rsidRDefault="002948D1" w:rsidP="00D27ADD">
            <w:pPr>
              <w:widowControl w:val="0"/>
              <w:spacing w:after="160"/>
              <w:jc w:val="center"/>
              <w:rPr>
                <w:rFonts w:ascii="GHEA Grapalat" w:hAnsi="GHEA Grapalat"/>
                <w:sz w:val="20"/>
                <w:szCs w:val="20"/>
              </w:rPr>
            </w:pP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tc>
      </w:tr>
    </w:tbl>
    <w:p w:rsidR="002948D1" w:rsidRPr="00AD29CE" w:rsidRDefault="002948D1" w:rsidP="002948D1">
      <w:pPr>
        <w:widowControl w:val="0"/>
        <w:spacing w:after="160" w:line="360" w:lineRule="auto"/>
        <w:rPr>
          <w:rFonts w:ascii="GHEA Grapalat" w:hAnsi="GHEA Grapalat"/>
        </w:rPr>
        <w:sectPr w:rsidR="002948D1" w:rsidRPr="00AD29CE" w:rsidSect="002948D1">
          <w:footerReference w:type="default" r:id="rId12"/>
          <w:footnotePr>
            <w:pos w:val="beneathText"/>
          </w:footnotePr>
          <w:pgSz w:w="11907" w:h="16840" w:code="9"/>
          <w:pgMar w:top="540" w:right="837" w:bottom="540" w:left="990" w:header="561" w:footer="179" w:gutter="0"/>
          <w:cols w:space="720"/>
          <w:titlePg/>
          <w:docGrid w:linePitch="326"/>
        </w:sectPr>
      </w:pPr>
    </w:p>
    <w:p w:rsidR="00D5455E" w:rsidRPr="00D5455E" w:rsidRDefault="00D5455E" w:rsidP="00D5455E">
      <w:pPr>
        <w:pStyle w:val="NoSpacing"/>
        <w:jc w:val="right"/>
        <w:rPr>
          <w:rFonts w:ascii="GHEA Grapalat" w:hAnsi="GHEA Grapalat"/>
          <w:i/>
          <w:sz w:val="20"/>
        </w:rPr>
      </w:pPr>
      <w:r w:rsidRPr="00D5455E">
        <w:rPr>
          <w:rFonts w:ascii="GHEA Grapalat" w:hAnsi="GHEA Grapalat"/>
          <w:i/>
          <w:sz w:val="20"/>
        </w:rPr>
        <w:lastRenderedPageBreak/>
        <w:t>Приложение № 2</w:t>
      </w:r>
    </w:p>
    <w:p w:rsidR="00D5455E" w:rsidRPr="00D5455E" w:rsidRDefault="00D5455E" w:rsidP="00D5455E">
      <w:pPr>
        <w:pStyle w:val="NoSpacing"/>
        <w:jc w:val="right"/>
        <w:rPr>
          <w:rFonts w:ascii="GHEA Grapalat" w:hAnsi="GHEA Grapalat"/>
          <w:i/>
          <w:sz w:val="20"/>
        </w:rPr>
      </w:pPr>
      <w:r w:rsidRPr="00D5455E">
        <w:rPr>
          <w:rFonts w:ascii="GHEA Grapalat" w:hAnsi="GHEA Grapalat"/>
          <w:i/>
          <w:sz w:val="20"/>
        </w:rPr>
        <w:t>к договору под кодом HHQK-GHTsDzB-</w:t>
      </w:r>
      <w:r w:rsidR="00ED2F4B">
        <w:rPr>
          <w:rFonts w:ascii="GHEA Grapalat" w:hAnsi="GHEA Grapalat"/>
          <w:i/>
          <w:sz w:val="20"/>
        </w:rPr>
        <w:t>26/6</w:t>
      </w:r>
      <w:r w:rsidRPr="00D5455E">
        <w:rPr>
          <w:rFonts w:ascii="GHEA Grapalat" w:hAnsi="GHEA Grapalat"/>
          <w:i/>
          <w:sz w:val="20"/>
        </w:rPr>
        <w:br/>
        <w:t xml:space="preserve"> заключенному </w:t>
      </w:r>
      <w:r w:rsidRPr="00D5455E">
        <w:rPr>
          <w:rFonts w:ascii="GHEA Grapalat" w:hAnsi="GHEA Grapalat"/>
          <w:i/>
          <w:sz w:val="20"/>
        </w:rPr>
        <w:tab/>
      </w:r>
      <w:r w:rsidRPr="00D5455E">
        <w:rPr>
          <w:rFonts w:ascii="GHEA Grapalat" w:hAnsi="GHEA Grapalat"/>
          <w:i/>
          <w:sz w:val="20"/>
        </w:rPr>
        <w:tab/>
        <w:t>20    г.</w:t>
      </w:r>
    </w:p>
    <w:p w:rsidR="00D5455E" w:rsidRDefault="00D5455E" w:rsidP="00D5455E">
      <w:pPr>
        <w:pStyle w:val="norm"/>
        <w:widowControl w:val="0"/>
        <w:spacing w:after="160" w:line="240" w:lineRule="auto"/>
        <w:ind w:firstLine="284"/>
        <w:jc w:val="right"/>
        <w:rPr>
          <w:rFonts w:ascii="GHEA Grapalat" w:hAnsi="GHEA Grapalat"/>
          <w:b/>
          <w:sz w:val="20"/>
        </w:rPr>
      </w:pPr>
    </w:p>
    <w:p w:rsidR="00313CA8" w:rsidRDefault="00313CA8" w:rsidP="00313CA8">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5"/>
        <w:t>*</w:t>
      </w:r>
    </w:p>
    <w:p w:rsidR="00313CA8" w:rsidRPr="00AD29CE" w:rsidRDefault="00313CA8" w:rsidP="00313CA8">
      <w:pPr>
        <w:widowControl w:val="0"/>
        <w:spacing w:line="360" w:lineRule="auto"/>
        <w:jc w:val="right"/>
        <w:rPr>
          <w:rFonts w:ascii="GHEA Grapalat" w:hAnsi="GHEA Grapalat"/>
        </w:rPr>
      </w:pPr>
      <w:r w:rsidRPr="00AD29CE">
        <w:rPr>
          <w:rFonts w:ascii="GHEA Grapalat" w:hAnsi="GHEA Grapalat"/>
        </w:rPr>
        <w:t>драмов РА</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373"/>
        <w:gridCol w:w="360"/>
        <w:gridCol w:w="360"/>
        <w:gridCol w:w="360"/>
        <w:gridCol w:w="360"/>
        <w:gridCol w:w="360"/>
        <w:gridCol w:w="360"/>
        <w:gridCol w:w="360"/>
        <w:gridCol w:w="335"/>
        <w:gridCol w:w="655"/>
      </w:tblGrid>
      <w:tr w:rsidR="00313CA8" w:rsidRPr="00F412AC" w:rsidTr="00DB5658">
        <w:trPr>
          <w:trHeight w:val="363"/>
          <w:jc w:val="center"/>
        </w:trPr>
        <w:tc>
          <w:tcPr>
            <w:tcW w:w="9118" w:type="dxa"/>
            <w:gridSpan w:val="16"/>
          </w:tcPr>
          <w:p w:rsidR="00313CA8" w:rsidRPr="00F412AC" w:rsidRDefault="00313CA8" w:rsidP="00DB5658">
            <w:pPr>
              <w:widowControl w:val="0"/>
              <w:spacing w:after="120"/>
              <w:jc w:val="center"/>
              <w:rPr>
                <w:rFonts w:ascii="GHEA Grapalat" w:hAnsi="GHEA Grapalat"/>
                <w:sz w:val="16"/>
              </w:rPr>
            </w:pPr>
            <w:r w:rsidRPr="00F412AC">
              <w:rPr>
                <w:rFonts w:ascii="GHEA Grapalat" w:hAnsi="GHEA Grapalat"/>
                <w:sz w:val="16"/>
              </w:rPr>
              <w:t>Услуги</w:t>
            </w:r>
          </w:p>
        </w:tc>
      </w:tr>
      <w:tr w:rsidR="00313CA8" w:rsidRPr="00F412AC" w:rsidTr="00DB5658">
        <w:trPr>
          <w:trHeight w:val="288"/>
          <w:jc w:val="center"/>
        </w:trPr>
        <w:tc>
          <w:tcPr>
            <w:tcW w:w="769" w:type="dxa"/>
            <w:vMerge w:val="restart"/>
            <w:vAlign w:val="center"/>
          </w:tcPr>
          <w:p w:rsidR="00313CA8" w:rsidRPr="00F412AC" w:rsidRDefault="00313CA8" w:rsidP="00DB565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313CA8" w:rsidRPr="00F412AC" w:rsidRDefault="00313CA8" w:rsidP="00DB565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313CA8" w:rsidRPr="00F412AC" w:rsidRDefault="00313CA8" w:rsidP="00DB565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11" w:type="dxa"/>
            <w:gridSpan w:val="13"/>
            <w:vAlign w:val="center"/>
          </w:tcPr>
          <w:p w:rsidR="00313CA8" w:rsidRPr="00CA2754" w:rsidRDefault="00313CA8" w:rsidP="000154F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5D3371">
              <w:rPr>
                <w:rFonts w:ascii="GHEA Grapalat" w:hAnsi="GHEA Grapalat"/>
                <w:sz w:val="16"/>
              </w:rPr>
              <w:t>2</w:t>
            </w:r>
            <w:r w:rsidR="00010FAB">
              <w:rPr>
                <w:rFonts w:ascii="GHEA Grapalat" w:hAnsi="GHEA Grapalat"/>
                <w:sz w:val="16"/>
                <w:lang w:val="en-US"/>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6"/>
              <w:t>**</w:t>
            </w:r>
          </w:p>
        </w:tc>
      </w:tr>
      <w:tr w:rsidR="00313CA8" w:rsidRPr="00F412AC" w:rsidTr="00DB5658">
        <w:trPr>
          <w:cantSplit/>
          <w:trHeight w:val="1134"/>
          <w:jc w:val="center"/>
        </w:trPr>
        <w:tc>
          <w:tcPr>
            <w:tcW w:w="769" w:type="dxa"/>
            <w:vMerge/>
          </w:tcPr>
          <w:p w:rsidR="00313CA8" w:rsidRPr="00F412AC" w:rsidRDefault="00313CA8" w:rsidP="00DB5658">
            <w:pPr>
              <w:widowControl w:val="0"/>
              <w:spacing w:after="120"/>
              <w:jc w:val="center"/>
              <w:rPr>
                <w:rFonts w:ascii="GHEA Grapalat" w:hAnsi="GHEA Grapalat"/>
                <w:sz w:val="16"/>
              </w:rPr>
            </w:pPr>
          </w:p>
        </w:tc>
        <w:tc>
          <w:tcPr>
            <w:tcW w:w="1248" w:type="dxa"/>
            <w:vMerge/>
          </w:tcPr>
          <w:p w:rsidR="00313CA8" w:rsidRPr="00F412AC" w:rsidRDefault="00313CA8" w:rsidP="00DB5658">
            <w:pPr>
              <w:widowControl w:val="0"/>
              <w:spacing w:after="120"/>
              <w:jc w:val="center"/>
              <w:rPr>
                <w:rFonts w:ascii="GHEA Grapalat" w:hAnsi="GHEA Grapalat"/>
                <w:sz w:val="16"/>
              </w:rPr>
            </w:pPr>
          </w:p>
        </w:tc>
        <w:tc>
          <w:tcPr>
            <w:tcW w:w="1890" w:type="dxa"/>
            <w:vMerge/>
          </w:tcPr>
          <w:p w:rsidR="00313CA8" w:rsidRPr="00F412AC" w:rsidRDefault="00313CA8" w:rsidP="00DB5658">
            <w:pPr>
              <w:widowControl w:val="0"/>
              <w:spacing w:after="120"/>
              <w:jc w:val="center"/>
              <w:rPr>
                <w:rFonts w:ascii="GHEA Grapalat" w:hAnsi="GHEA Grapalat"/>
                <w:sz w:val="16"/>
              </w:rPr>
            </w:pPr>
          </w:p>
        </w:tc>
        <w:tc>
          <w:tcPr>
            <w:tcW w:w="442" w:type="dxa"/>
            <w:textDirection w:val="btLr"/>
            <w:vAlign w:val="center"/>
          </w:tcPr>
          <w:p w:rsidR="00313CA8" w:rsidRPr="00F412AC" w:rsidRDefault="00313CA8" w:rsidP="00DB565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313CA8" w:rsidRPr="00F412AC" w:rsidRDefault="00313CA8" w:rsidP="00DB565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313CA8" w:rsidRPr="00F412AC" w:rsidRDefault="00313CA8" w:rsidP="00DB565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73" w:type="dxa"/>
            <w:textDirection w:val="btLr"/>
            <w:vAlign w:val="center"/>
          </w:tcPr>
          <w:p w:rsidR="00313CA8" w:rsidRPr="00F412AC" w:rsidRDefault="00313CA8" w:rsidP="00DB565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0" w:type="dxa"/>
            <w:textDirection w:val="btLr"/>
            <w:vAlign w:val="center"/>
          </w:tcPr>
          <w:p w:rsidR="00313CA8" w:rsidRPr="00F412AC" w:rsidRDefault="00313CA8" w:rsidP="00DB565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rsidR="00313CA8" w:rsidRPr="00F412AC" w:rsidRDefault="00313CA8" w:rsidP="00DB565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rsidR="00313CA8" w:rsidRPr="00F412AC" w:rsidRDefault="00313CA8" w:rsidP="00DB565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rsidR="00313CA8" w:rsidRPr="00F412AC" w:rsidRDefault="00313CA8" w:rsidP="00DB565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0" w:type="dxa"/>
            <w:textDirection w:val="btLr"/>
            <w:vAlign w:val="center"/>
          </w:tcPr>
          <w:p w:rsidR="00313CA8" w:rsidRPr="00F412AC" w:rsidRDefault="00313CA8" w:rsidP="00DB565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60" w:type="dxa"/>
            <w:textDirection w:val="btLr"/>
            <w:vAlign w:val="center"/>
          </w:tcPr>
          <w:p w:rsidR="00313CA8" w:rsidRPr="00F412AC" w:rsidRDefault="00313CA8" w:rsidP="00DB565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0" w:type="dxa"/>
            <w:textDirection w:val="btLr"/>
            <w:vAlign w:val="center"/>
          </w:tcPr>
          <w:p w:rsidR="00313CA8" w:rsidRPr="00F412AC" w:rsidRDefault="00313CA8" w:rsidP="00DB565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35" w:type="dxa"/>
            <w:textDirection w:val="btLr"/>
            <w:vAlign w:val="center"/>
          </w:tcPr>
          <w:p w:rsidR="00313CA8" w:rsidRPr="00F412AC" w:rsidRDefault="00313CA8" w:rsidP="00DB565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55" w:type="dxa"/>
            <w:textDirection w:val="btLr"/>
            <w:vAlign w:val="center"/>
          </w:tcPr>
          <w:p w:rsidR="00313CA8" w:rsidRPr="00872E6D" w:rsidRDefault="00313CA8" w:rsidP="00DB5658">
            <w:pPr>
              <w:widowControl w:val="0"/>
              <w:spacing w:after="120"/>
              <w:ind w:left="113" w:right="-1"/>
              <w:jc w:val="center"/>
              <w:rPr>
                <w:rFonts w:ascii="GHEA Grapalat" w:hAnsi="GHEA Grapalat"/>
                <w:b/>
                <w:sz w:val="16"/>
                <w:lang w:val="en-US"/>
              </w:rPr>
            </w:pPr>
            <w:r w:rsidRPr="00872E6D">
              <w:rPr>
                <w:rFonts w:ascii="GHEA Grapalat" w:hAnsi="GHEA Grapalat"/>
                <w:b/>
                <w:sz w:val="16"/>
              </w:rPr>
              <w:t>Всего</w:t>
            </w:r>
          </w:p>
        </w:tc>
      </w:tr>
      <w:tr w:rsidR="004D4E79" w:rsidRPr="00F412AC" w:rsidTr="009E6B14">
        <w:trPr>
          <w:cantSplit/>
          <w:trHeight w:val="1134"/>
          <w:jc w:val="center"/>
        </w:trPr>
        <w:tc>
          <w:tcPr>
            <w:tcW w:w="769" w:type="dxa"/>
            <w:vAlign w:val="center"/>
          </w:tcPr>
          <w:p w:rsidR="004D4E79" w:rsidRPr="00872E6D" w:rsidRDefault="004D4E79" w:rsidP="004D4E79">
            <w:pPr>
              <w:widowControl w:val="0"/>
              <w:jc w:val="center"/>
              <w:rPr>
                <w:rFonts w:ascii="GHEA Grapalat" w:hAnsi="GHEA Grapalat" w:cs="Sylfaen"/>
                <w:sz w:val="18"/>
                <w:szCs w:val="18"/>
              </w:rPr>
            </w:pPr>
            <w:r w:rsidRPr="00872E6D">
              <w:rPr>
                <w:rFonts w:ascii="GHEA Grapalat" w:hAnsi="GHEA Grapalat" w:cs="Sylfaen"/>
                <w:sz w:val="18"/>
                <w:szCs w:val="18"/>
              </w:rPr>
              <w:t>1</w:t>
            </w:r>
          </w:p>
        </w:tc>
        <w:tc>
          <w:tcPr>
            <w:tcW w:w="1248" w:type="dxa"/>
            <w:vAlign w:val="center"/>
          </w:tcPr>
          <w:p w:rsidR="004D4E79" w:rsidRPr="00872E6D" w:rsidRDefault="004D4E79" w:rsidP="004D4E79">
            <w:pPr>
              <w:widowControl w:val="0"/>
              <w:jc w:val="center"/>
              <w:rPr>
                <w:rFonts w:ascii="GHEA Grapalat" w:hAnsi="GHEA Grapalat"/>
                <w:sz w:val="18"/>
                <w:szCs w:val="18"/>
                <w:lang w:val="en-US"/>
              </w:rPr>
            </w:pPr>
            <w:r w:rsidRPr="00872E6D">
              <w:rPr>
                <w:rFonts w:ascii="GHEA Grapalat" w:hAnsi="GHEA Grapalat"/>
                <w:color w:val="000000" w:themeColor="text1"/>
                <w:sz w:val="18"/>
                <w:szCs w:val="18"/>
                <w:lang w:val="en-US"/>
              </w:rPr>
              <w:t>63711270/</w:t>
            </w:r>
            <w:r>
              <w:rPr>
                <w:rFonts w:ascii="GHEA Grapalat" w:hAnsi="GHEA Grapalat"/>
                <w:color w:val="000000" w:themeColor="text1"/>
                <w:sz w:val="18"/>
                <w:szCs w:val="18"/>
                <w:lang w:val="en-US"/>
              </w:rPr>
              <w:t>1</w:t>
            </w:r>
          </w:p>
        </w:tc>
        <w:tc>
          <w:tcPr>
            <w:tcW w:w="1890" w:type="dxa"/>
            <w:vAlign w:val="center"/>
          </w:tcPr>
          <w:p w:rsidR="004D4E79" w:rsidRPr="00872E6D" w:rsidRDefault="004D4E79" w:rsidP="004D4E79">
            <w:pPr>
              <w:widowControl w:val="0"/>
              <w:jc w:val="center"/>
              <w:rPr>
                <w:rFonts w:ascii="GHEA Grapalat" w:hAnsi="GHEA Grapalat" w:cs="Sylfaen"/>
                <w:sz w:val="18"/>
                <w:szCs w:val="18"/>
                <w:lang w:val="en-US"/>
              </w:rPr>
            </w:pPr>
            <w:r w:rsidRPr="00872E6D">
              <w:rPr>
                <w:rFonts w:ascii="GHEA Grapalat" w:hAnsi="GHEA Grapalat" w:cs="Sylfaen"/>
                <w:sz w:val="18"/>
                <w:szCs w:val="18"/>
              </w:rPr>
              <w:t>Услуги</w:t>
            </w:r>
            <w:r w:rsidRPr="00872E6D">
              <w:rPr>
                <w:rFonts w:ascii="GHEA Grapalat" w:hAnsi="GHEA Grapalat" w:cs="Sylfaen"/>
                <w:sz w:val="18"/>
                <w:szCs w:val="18"/>
                <w:lang w:val="en-US"/>
              </w:rPr>
              <w:t xml:space="preserve"> </w:t>
            </w:r>
            <w:r w:rsidRPr="00872E6D">
              <w:rPr>
                <w:rFonts w:ascii="GHEA Grapalat" w:hAnsi="GHEA Grapalat"/>
                <w:sz w:val="18"/>
                <w:szCs w:val="18"/>
              </w:rPr>
              <w:t>зарядки электромобилей</w:t>
            </w:r>
          </w:p>
        </w:tc>
        <w:tc>
          <w:tcPr>
            <w:tcW w:w="442" w:type="dxa"/>
            <w:textDirection w:val="btLr"/>
          </w:tcPr>
          <w:p w:rsidR="004D4E79" w:rsidRPr="003C1D02" w:rsidRDefault="004D4E79" w:rsidP="004D4E79">
            <w:pPr>
              <w:ind w:left="113" w:right="113"/>
              <w:jc w:val="center"/>
              <w:rPr>
                <w:rFonts w:ascii="GHEA Grapalat" w:hAnsi="GHEA Grapalat"/>
                <w:sz w:val="18"/>
                <w:szCs w:val="18"/>
                <w:lang w:val="pt-BR"/>
              </w:rPr>
            </w:pPr>
            <w:r>
              <w:rPr>
                <w:rFonts w:ascii="GHEA Grapalat" w:hAnsi="GHEA Grapalat"/>
                <w:sz w:val="18"/>
                <w:szCs w:val="18"/>
                <w:lang w:val="pt-BR"/>
              </w:rPr>
              <w:t>2</w:t>
            </w:r>
            <w:r w:rsidRPr="00F2256A">
              <w:rPr>
                <w:rFonts w:ascii="GHEA Grapalat" w:hAnsi="GHEA Grapalat"/>
                <w:sz w:val="18"/>
                <w:szCs w:val="18"/>
                <w:lang w:val="pt-BR"/>
              </w:rPr>
              <w:t>5 %</w:t>
            </w:r>
          </w:p>
        </w:tc>
        <w:tc>
          <w:tcPr>
            <w:tcW w:w="443" w:type="dxa"/>
            <w:textDirection w:val="btLr"/>
          </w:tcPr>
          <w:p w:rsidR="004D4E79" w:rsidRPr="003C1D02" w:rsidRDefault="004D4E79" w:rsidP="004D4E79">
            <w:pPr>
              <w:ind w:left="113" w:right="113"/>
              <w:jc w:val="center"/>
              <w:rPr>
                <w:rFonts w:ascii="GHEA Grapalat" w:hAnsi="GHEA Grapalat"/>
                <w:sz w:val="18"/>
                <w:szCs w:val="18"/>
                <w:lang w:val="pt-BR"/>
              </w:rPr>
            </w:pPr>
            <w:r>
              <w:rPr>
                <w:rFonts w:ascii="GHEA Grapalat" w:hAnsi="GHEA Grapalat"/>
                <w:sz w:val="18"/>
                <w:szCs w:val="18"/>
                <w:lang w:val="pt-BR"/>
              </w:rPr>
              <w:t>2</w:t>
            </w:r>
            <w:r w:rsidRPr="00F2256A">
              <w:rPr>
                <w:rFonts w:ascii="GHEA Grapalat" w:hAnsi="GHEA Grapalat"/>
                <w:sz w:val="18"/>
                <w:szCs w:val="18"/>
                <w:lang w:val="pt-BR"/>
              </w:rPr>
              <w:t>5 %</w:t>
            </w:r>
          </w:p>
        </w:tc>
        <w:tc>
          <w:tcPr>
            <w:tcW w:w="443" w:type="dxa"/>
            <w:textDirection w:val="btLr"/>
          </w:tcPr>
          <w:p w:rsidR="004D4E79" w:rsidRPr="003C1D02" w:rsidRDefault="004D4E79" w:rsidP="004D4E79">
            <w:pPr>
              <w:ind w:left="113" w:right="113"/>
              <w:jc w:val="center"/>
              <w:rPr>
                <w:rFonts w:ascii="GHEA Grapalat" w:hAnsi="GHEA Grapalat"/>
                <w:sz w:val="18"/>
                <w:szCs w:val="18"/>
                <w:lang w:val="pt-BR"/>
              </w:rPr>
            </w:pPr>
            <w:r>
              <w:rPr>
                <w:rFonts w:ascii="GHEA Grapalat" w:hAnsi="GHEA Grapalat"/>
                <w:sz w:val="18"/>
                <w:szCs w:val="18"/>
                <w:lang w:val="pt-BR"/>
              </w:rPr>
              <w:t>2</w:t>
            </w:r>
            <w:r w:rsidRPr="00F2256A">
              <w:rPr>
                <w:rFonts w:ascii="GHEA Grapalat" w:hAnsi="GHEA Grapalat"/>
                <w:sz w:val="18"/>
                <w:szCs w:val="18"/>
                <w:lang w:val="pt-BR"/>
              </w:rPr>
              <w:t>5 %</w:t>
            </w:r>
          </w:p>
        </w:tc>
        <w:tc>
          <w:tcPr>
            <w:tcW w:w="373" w:type="dxa"/>
            <w:textDirection w:val="btLr"/>
          </w:tcPr>
          <w:p w:rsidR="004D4E79" w:rsidRPr="003C1D02" w:rsidRDefault="004D4E79" w:rsidP="004D4E79">
            <w:pPr>
              <w:ind w:left="113" w:right="113"/>
              <w:jc w:val="center"/>
              <w:rPr>
                <w:rFonts w:ascii="GHEA Grapalat" w:hAnsi="GHEA Grapalat"/>
                <w:sz w:val="18"/>
                <w:szCs w:val="18"/>
                <w:lang w:val="pt-BR"/>
              </w:rPr>
            </w:pPr>
            <w:r w:rsidRPr="00F2256A">
              <w:rPr>
                <w:rFonts w:ascii="GHEA Grapalat" w:hAnsi="GHEA Grapalat"/>
                <w:sz w:val="18"/>
                <w:szCs w:val="18"/>
                <w:lang w:val="pt-BR"/>
              </w:rPr>
              <w:t>5</w:t>
            </w:r>
            <w:r>
              <w:rPr>
                <w:rFonts w:ascii="GHEA Grapalat" w:hAnsi="GHEA Grapalat"/>
                <w:sz w:val="18"/>
                <w:szCs w:val="18"/>
                <w:lang w:val="pt-BR"/>
              </w:rPr>
              <w:t>0</w:t>
            </w:r>
            <w:r w:rsidRPr="00F2256A">
              <w:rPr>
                <w:rFonts w:ascii="GHEA Grapalat" w:hAnsi="GHEA Grapalat"/>
                <w:sz w:val="18"/>
                <w:szCs w:val="18"/>
                <w:lang w:val="pt-BR"/>
              </w:rPr>
              <w:t xml:space="preserve"> %</w:t>
            </w:r>
          </w:p>
        </w:tc>
        <w:tc>
          <w:tcPr>
            <w:tcW w:w="360" w:type="dxa"/>
            <w:textDirection w:val="btLr"/>
          </w:tcPr>
          <w:p w:rsidR="004D4E79" w:rsidRPr="003C1D02" w:rsidRDefault="004D4E79" w:rsidP="004D4E79">
            <w:pPr>
              <w:ind w:left="113" w:right="113"/>
              <w:jc w:val="center"/>
              <w:rPr>
                <w:rFonts w:ascii="GHEA Grapalat" w:hAnsi="GHEA Grapalat"/>
                <w:sz w:val="18"/>
                <w:szCs w:val="18"/>
                <w:lang w:val="pt-BR"/>
              </w:rPr>
            </w:pPr>
            <w:r w:rsidRPr="00F2256A">
              <w:rPr>
                <w:rFonts w:ascii="GHEA Grapalat" w:hAnsi="GHEA Grapalat"/>
                <w:sz w:val="18"/>
                <w:szCs w:val="18"/>
                <w:lang w:val="pt-BR"/>
              </w:rPr>
              <w:t>5</w:t>
            </w:r>
            <w:r>
              <w:rPr>
                <w:rFonts w:ascii="GHEA Grapalat" w:hAnsi="GHEA Grapalat"/>
                <w:sz w:val="18"/>
                <w:szCs w:val="18"/>
                <w:lang w:val="pt-BR"/>
              </w:rPr>
              <w:t>0</w:t>
            </w:r>
            <w:r w:rsidRPr="00F2256A">
              <w:rPr>
                <w:rFonts w:ascii="GHEA Grapalat" w:hAnsi="GHEA Grapalat"/>
                <w:sz w:val="18"/>
                <w:szCs w:val="18"/>
                <w:lang w:val="pt-BR"/>
              </w:rPr>
              <w:t xml:space="preserve"> %</w:t>
            </w:r>
          </w:p>
        </w:tc>
        <w:tc>
          <w:tcPr>
            <w:tcW w:w="360" w:type="dxa"/>
            <w:textDirection w:val="btLr"/>
          </w:tcPr>
          <w:p w:rsidR="004D4E79" w:rsidRPr="003C1D02" w:rsidRDefault="004D4E79" w:rsidP="004D4E79">
            <w:pPr>
              <w:ind w:left="113" w:right="113"/>
              <w:jc w:val="center"/>
              <w:rPr>
                <w:rFonts w:ascii="GHEA Grapalat" w:hAnsi="GHEA Grapalat"/>
                <w:sz w:val="18"/>
                <w:szCs w:val="18"/>
                <w:lang w:val="pt-BR"/>
              </w:rPr>
            </w:pPr>
            <w:r w:rsidRPr="00F2256A">
              <w:rPr>
                <w:rFonts w:ascii="GHEA Grapalat" w:hAnsi="GHEA Grapalat"/>
                <w:sz w:val="18"/>
                <w:szCs w:val="18"/>
                <w:lang w:val="pt-BR"/>
              </w:rPr>
              <w:t>5</w:t>
            </w:r>
            <w:r>
              <w:rPr>
                <w:rFonts w:ascii="GHEA Grapalat" w:hAnsi="GHEA Grapalat"/>
                <w:sz w:val="18"/>
                <w:szCs w:val="18"/>
                <w:lang w:val="pt-BR"/>
              </w:rPr>
              <w:t>0</w:t>
            </w:r>
            <w:r w:rsidRPr="00F2256A">
              <w:rPr>
                <w:rFonts w:ascii="GHEA Grapalat" w:hAnsi="GHEA Grapalat"/>
                <w:sz w:val="18"/>
                <w:szCs w:val="18"/>
                <w:lang w:val="pt-BR"/>
              </w:rPr>
              <w:t xml:space="preserve"> %</w:t>
            </w:r>
          </w:p>
        </w:tc>
        <w:tc>
          <w:tcPr>
            <w:tcW w:w="360" w:type="dxa"/>
            <w:textDirection w:val="btLr"/>
          </w:tcPr>
          <w:p w:rsidR="004D4E79" w:rsidRPr="003C1D02" w:rsidRDefault="004D4E79" w:rsidP="004D4E79">
            <w:pPr>
              <w:ind w:left="113" w:right="113"/>
              <w:jc w:val="center"/>
              <w:rPr>
                <w:rFonts w:ascii="GHEA Grapalat" w:hAnsi="GHEA Grapalat"/>
                <w:sz w:val="18"/>
                <w:szCs w:val="18"/>
                <w:lang w:val="pt-BR"/>
              </w:rPr>
            </w:pPr>
            <w:r w:rsidRPr="00F2256A">
              <w:rPr>
                <w:rFonts w:ascii="GHEA Grapalat" w:hAnsi="GHEA Grapalat"/>
                <w:sz w:val="18"/>
                <w:szCs w:val="18"/>
                <w:lang w:val="pt-BR"/>
              </w:rPr>
              <w:t>75 %</w:t>
            </w:r>
          </w:p>
        </w:tc>
        <w:tc>
          <w:tcPr>
            <w:tcW w:w="360" w:type="dxa"/>
            <w:textDirection w:val="btLr"/>
          </w:tcPr>
          <w:p w:rsidR="004D4E79" w:rsidRPr="003C1D02" w:rsidRDefault="004D4E79" w:rsidP="004D4E79">
            <w:pPr>
              <w:ind w:left="113" w:right="113"/>
              <w:jc w:val="center"/>
              <w:rPr>
                <w:rFonts w:ascii="GHEA Grapalat" w:hAnsi="GHEA Grapalat"/>
                <w:sz w:val="18"/>
                <w:szCs w:val="18"/>
                <w:lang w:val="pt-BR"/>
              </w:rPr>
            </w:pPr>
            <w:r w:rsidRPr="00F2256A">
              <w:rPr>
                <w:rFonts w:ascii="GHEA Grapalat" w:hAnsi="GHEA Grapalat"/>
                <w:sz w:val="18"/>
                <w:szCs w:val="18"/>
                <w:lang w:val="pt-BR"/>
              </w:rPr>
              <w:t>75 %</w:t>
            </w:r>
          </w:p>
        </w:tc>
        <w:tc>
          <w:tcPr>
            <w:tcW w:w="360" w:type="dxa"/>
            <w:textDirection w:val="btLr"/>
            <w:vAlign w:val="bottom"/>
          </w:tcPr>
          <w:p w:rsidR="004D4E79" w:rsidRPr="003C1D02" w:rsidRDefault="004D4E79" w:rsidP="004D4E79">
            <w:pPr>
              <w:ind w:left="113" w:right="113"/>
              <w:jc w:val="center"/>
              <w:rPr>
                <w:rFonts w:ascii="GHEA Grapalat" w:hAnsi="GHEA Grapalat"/>
                <w:sz w:val="18"/>
                <w:szCs w:val="18"/>
                <w:lang w:val="pt-BR"/>
              </w:rPr>
            </w:pPr>
            <w:r>
              <w:rPr>
                <w:rFonts w:ascii="GHEA Grapalat" w:hAnsi="GHEA Grapalat"/>
                <w:sz w:val="18"/>
                <w:szCs w:val="18"/>
                <w:lang w:val="pt-BR"/>
              </w:rPr>
              <w:t xml:space="preserve">75 </w:t>
            </w:r>
            <w:r w:rsidRPr="00F2256A">
              <w:rPr>
                <w:rFonts w:ascii="GHEA Grapalat" w:hAnsi="GHEA Grapalat"/>
                <w:sz w:val="18"/>
                <w:szCs w:val="18"/>
                <w:lang w:val="pt-BR"/>
              </w:rPr>
              <w:t>%</w:t>
            </w:r>
          </w:p>
        </w:tc>
        <w:tc>
          <w:tcPr>
            <w:tcW w:w="360" w:type="dxa"/>
            <w:textDirection w:val="btLr"/>
            <w:vAlign w:val="center"/>
          </w:tcPr>
          <w:p w:rsidR="004D4E79" w:rsidRPr="007538A3" w:rsidRDefault="004D4E79" w:rsidP="004D4E79">
            <w:pPr>
              <w:ind w:left="113" w:right="113"/>
              <w:jc w:val="center"/>
              <w:rPr>
                <w:rFonts w:ascii="GHEA Grapalat" w:hAnsi="GHEA Grapalat"/>
                <w:sz w:val="18"/>
                <w:szCs w:val="18"/>
                <w:lang w:val="pt-BR"/>
              </w:rPr>
            </w:pPr>
            <w:r w:rsidRPr="007538A3">
              <w:rPr>
                <w:rFonts w:ascii="GHEA Grapalat" w:hAnsi="GHEA Grapalat"/>
                <w:sz w:val="18"/>
                <w:szCs w:val="18"/>
                <w:lang w:val="pt-BR"/>
              </w:rPr>
              <w:t>100 %</w:t>
            </w:r>
          </w:p>
        </w:tc>
        <w:tc>
          <w:tcPr>
            <w:tcW w:w="360" w:type="dxa"/>
            <w:textDirection w:val="btLr"/>
            <w:vAlign w:val="center"/>
          </w:tcPr>
          <w:p w:rsidR="004D4E79" w:rsidRPr="007538A3" w:rsidRDefault="004D4E79" w:rsidP="004D4E79">
            <w:pPr>
              <w:ind w:left="113" w:right="113"/>
              <w:jc w:val="center"/>
              <w:rPr>
                <w:rFonts w:ascii="GHEA Grapalat" w:hAnsi="GHEA Grapalat"/>
                <w:sz w:val="18"/>
                <w:szCs w:val="18"/>
                <w:lang w:val="pt-BR"/>
              </w:rPr>
            </w:pPr>
            <w:r w:rsidRPr="007538A3">
              <w:rPr>
                <w:rFonts w:ascii="GHEA Grapalat" w:hAnsi="GHEA Grapalat"/>
                <w:sz w:val="18"/>
                <w:szCs w:val="18"/>
                <w:lang w:val="pt-BR"/>
              </w:rPr>
              <w:t>100%</w:t>
            </w:r>
          </w:p>
          <w:p w:rsidR="004D4E79" w:rsidRPr="007538A3" w:rsidRDefault="004D4E79" w:rsidP="004D4E79">
            <w:pPr>
              <w:ind w:left="113" w:right="113"/>
              <w:jc w:val="center"/>
              <w:rPr>
                <w:rFonts w:ascii="GHEA Grapalat" w:hAnsi="GHEA Grapalat"/>
                <w:sz w:val="18"/>
                <w:szCs w:val="18"/>
                <w:lang w:val="pt-BR"/>
              </w:rPr>
            </w:pPr>
          </w:p>
        </w:tc>
        <w:tc>
          <w:tcPr>
            <w:tcW w:w="335" w:type="dxa"/>
            <w:textDirection w:val="btLr"/>
            <w:vAlign w:val="center"/>
          </w:tcPr>
          <w:p w:rsidR="004D4E79" w:rsidRPr="007538A3" w:rsidRDefault="004D4E79" w:rsidP="004D4E79">
            <w:pPr>
              <w:ind w:left="113" w:right="113"/>
              <w:jc w:val="center"/>
              <w:rPr>
                <w:rFonts w:ascii="GHEA Grapalat" w:hAnsi="GHEA Grapalat"/>
                <w:sz w:val="18"/>
                <w:szCs w:val="18"/>
                <w:lang w:val="pt-BR"/>
              </w:rPr>
            </w:pPr>
            <w:r w:rsidRPr="007538A3">
              <w:rPr>
                <w:rFonts w:ascii="GHEA Grapalat" w:hAnsi="GHEA Grapalat"/>
                <w:sz w:val="18"/>
                <w:szCs w:val="18"/>
                <w:lang w:val="pt-BR"/>
              </w:rPr>
              <w:t>100%</w:t>
            </w:r>
          </w:p>
          <w:p w:rsidR="004D4E79" w:rsidRPr="007538A3" w:rsidRDefault="004D4E79" w:rsidP="004D4E79">
            <w:pPr>
              <w:ind w:left="113" w:right="113"/>
              <w:jc w:val="center"/>
              <w:rPr>
                <w:rFonts w:ascii="GHEA Grapalat" w:hAnsi="GHEA Grapalat"/>
                <w:sz w:val="18"/>
                <w:szCs w:val="18"/>
                <w:lang w:val="pt-BR"/>
              </w:rPr>
            </w:pPr>
          </w:p>
          <w:p w:rsidR="004D4E79" w:rsidRPr="007538A3" w:rsidRDefault="004D4E79" w:rsidP="004D4E79">
            <w:pPr>
              <w:ind w:left="113" w:right="113"/>
              <w:jc w:val="center"/>
              <w:rPr>
                <w:rFonts w:ascii="GHEA Grapalat" w:hAnsi="GHEA Grapalat"/>
                <w:sz w:val="18"/>
                <w:szCs w:val="18"/>
                <w:lang w:val="pt-BR"/>
              </w:rPr>
            </w:pPr>
          </w:p>
          <w:p w:rsidR="004D4E79" w:rsidRPr="007538A3" w:rsidRDefault="004D4E79" w:rsidP="004D4E79">
            <w:pPr>
              <w:ind w:left="113" w:right="113"/>
              <w:jc w:val="center"/>
              <w:rPr>
                <w:rFonts w:ascii="GHEA Grapalat" w:hAnsi="GHEA Grapalat"/>
                <w:sz w:val="18"/>
                <w:szCs w:val="18"/>
                <w:lang w:val="pt-BR"/>
              </w:rPr>
            </w:pPr>
            <w:r w:rsidRPr="007538A3">
              <w:rPr>
                <w:rFonts w:ascii="GHEA Grapalat" w:hAnsi="GHEA Grapalat"/>
                <w:sz w:val="18"/>
                <w:szCs w:val="18"/>
                <w:lang w:val="pt-BR"/>
              </w:rPr>
              <w:t>100 %</w:t>
            </w:r>
          </w:p>
        </w:tc>
        <w:tc>
          <w:tcPr>
            <w:tcW w:w="655" w:type="dxa"/>
            <w:textDirection w:val="btLr"/>
          </w:tcPr>
          <w:p w:rsidR="004D4E79" w:rsidRPr="00465700" w:rsidRDefault="004D4E79" w:rsidP="004D4E79">
            <w:pPr>
              <w:ind w:left="113" w:right="113"/>
              <w:jc w:val="center"/>
              <w:rPr>
                <w:rFonts w:ascii="GHEA Grapalat" w:hAnsi="GHEA Grapalat"/>
                <w:b/>
                <w:sz w:val="18"/>
                <w:szCs w:val="18"/>
                <w:lang w:val="pt-BR"/>
              </w:rPr>
            </w:pPr>
            <w:r w:rsidRPr="00465700">
              <w:rPr>
                <w:rFonts w:ascii="GHEA Grapalat" w:hAnsi="GHEA Grapalat"/>
                <w:b/>
                <w:sz w:val="18"/>
                <w:szCs w:val="18"/>
                <w:lang w:val="pt-BR"/>
              </w:rPr>
              <w:t>100%</w:t>
            </w:r>
          </w:p>
        </w:tc>
      </w:tr>
    </w:tbl>
    <w:p w:rsidR="00313CA8" w:rsidRDefault="00313CA8" w:rsidP="00313CA8">
      <w:pPr>
        <w:pStyle w:val="FootnoteText"/>
        <w:widowControl w:val="0"/>
        <w:jc w:val="both"/>
        <w:rPr>
          <w:rFonts w:ascii="GHEA Grapalat" w:hAnsi="GHEA Grapalat"/>
          <w:sz w:val="16"/>
          <w:szCs w:val="16"/>
        </w:rPr>
      </w:pPr>
    </w:p>
    <w:p w:rsidR="00313CA8" w:rsidRDefault="00313CA8" w:rsidP="00313CA8"/>
    <w:p w:rsidR="00B551B4" w:rsidRDefault="00B551B4" w:rsidP="00313CA8"/>
    <w:p w:rsidR="00B551B4" w:rsidRDefault="00B551B4" w:rsidP="00313CA8"/>
    <w:tbl>
      <w:tblPr>
        <w:tblW w:w="9639" w:type="dxa"/>
        <w:jc w:val="center"/>
        <w:tblLayout w:type="fixed"/>
        <w:tblLook w:val="0000" w:firstRow="0" w:lastRow="0" w:firstColumn="0" w:lastColumn="0" w:noHBand="0" w:noVBand="0"/>
      </w:tblPr>
      <w:tblGrid>
        <w:gridCol w:w="4536"/>
        <w:gridCol w:w="760"/>
        <w:gridCol w:w="4343"/>
      </w:tblGrid>
      <w:tr w:rsidR="00313CA8" w:rsidRPr="00AD29CE" w:rsidTr="00DB5658">
        <w:trPr>
          <w:jc w:val="center"/>
        </w:trPr>
        <w:tc>
          <w:tcPr>
            <w:tcW w:w="4536" w:type="dxa"/>
          </w:tcPr>
          <w:p w:rsidR="00313CA8" w:rsidRPr="00AD29CE" w:rsidRDefault="00313CA8" w:rsidP="00DB565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13CA8" w:rsidRPr="00CA2754" w:rsidRDefault="00313CA8" w:rsidP="00DB5658">
            <w:pPr>
              <w:widowControl w:val="0"/>
              <w:jc w:val="center"/>
              <w:rPr>
                <w:rFonts w:ascii="GHEA Grapalat" w:hAnsi="GHEA Grapalat"/>
                <w:lang w:val="en-US"/>
              </w:rPr>
            </w:pPr>
            <w:r>
              <w:rPr>
                <w:rFonts w:ascii="GHEA Grapalat" w:hAnsi="GHEA Grapalat"/>
                <w:lang w:val="en-US"/>
              </w:rPr>
              <w:t>_________________________</w:t>
            </w:r>
          </w:p>
          <w:p w:rsidR="00313CA8" w:rsidRPr="00CA2754" w:rsidRDefault="00313CA8" w:rsidP="00DB565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13CA8" w:rsidRPr="00AD29CE" w:rsidRDefault="00313CA8" w:rsidP="00DB565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13CA8" w:rsidRPr="00AD29CE" w:rsidRDefault="00313CA8" w:rsidP="00DB5658">
            <w:pPr>
              <w:widowControl w:val="0"/>
              <w:spacing w:after="160" w:line="360" w:lineRule="auto"/>
              <w:jc w:val="center"/>
              <w:rPr>
                <w:rFonts w:ascii="GHEA Grapalat" w:hAnsi="GHEA Grapalat"/>
              </w:rPr>
            </w:pPr>
          </w:p>
        </w:tc>
        <w:tc>
          <w:tcPr>
            <w:tcW w:w="4343" w:type="dxa"/>
          </w:tcPr>
          <w:p w:rsidR="00313CA8" w:rsidRPr="00AD29CE" w:rsidRDefault="00313CA8" w:rsidP="00DB565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13CA8" w:rsidRPr="00CA2754" w:rsidRDefault="00313CA8" w:rsidP="00DB5658">
            <w:pPr>
              <w:widowControl w:val="0"/>
              <w:jc w:val="center"/>
              <w:rPr>
                <w:rFonts w:ascii="GHEA Grapalat" w:hAnsi="GHEA Grapalat"/>
                <w:lang w:val="en-US"/>
              </w:rPr>
            </w:pPr>
            <w:r>
              <w:rPr>
                <w:rFonts w:ascii="GHEA Grapalat" w:hAnsi="GHEA Grapalat"/>
                <w:lang w:val="en-US"/>
              </w:rPr>
              <w:t>_________________________</w:t>
            </w:r>
          </w:p>
          <w:p w:rsidR="00313CA8" w:rsidRPr="00CA2754" w:rsidRDefault="00313CA8" w:rsidP="00DB565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13CA8" w:rsidRPr="00AD29CE" w:rsidRDefault="00313CA8" w:rsidP="00DB5658">
            <w:pPr>
              <w:widowControl w:val="0"/>
              <w:spacing w:after="160" w:line="360" w:lineRule="auto"/>
              <w:jc w:val="center"/>
              <w:rPr>
                <w:rFonts w:ascii="GHEA Grapalat" w:hAnsi="GHEA Grapalat"/>
              </w:rPr>
            </w:pPr>
            <w:r w:rsidRPr="00AD29CE">
              <w:rPr>
                <w:rFonts w:ascii="GHEA Grapalat" w:hAnsi="GHEA Grapalat"/>
              </w:rPr>
              <w:t>М. П.</w:t>
            </w:r>
          </w:p>
        </w:tc>
      </w:tr>
    </w:tbl>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71C33" w:rsidRDefault="00D71C33" w:rsidP="00D5455E">
      <w:pPr>
        <w:pStyle w:val="NoSpacing"/>
        <w:jc w:val="right"/>
        <w:rPr>
          <w:rFonts w:ascii="GHEA Grapalat" w:hAnsi="GHEA Grapalat"/>
          <w:i/>
          <w:sz w:val="20"/>
        </w:rPr>
      </w:pPr>
    </w:p>
    <w:p w:rsidR="00D71C33" w:rsidRDefault="00D71C33" w:rsidP="00D5455E">
      <w:pPr>
        <w:pStyle w:val="NoSpacing"/>
        <w:jc w:val="right"/>
        <w:rPr>
          <w:rFonts w:ascii="GHEA Grapalat" w:hAnsi="GHEA Grapalat"/>
          <w:i/>
          <w:sz w:val="20"/>
        </w:rPr>
      </w:pPr>
    </w:p>
    <w:p w:rsidR="00D71C33" w:rsidRDefault="00D71C33" w:rsidP="00D5455E">
      <w:pPr>
        <w:pStyle w:val="NoSpacing"/>
        <w:jc w:val="right"/>
        <w:rPr>
          <w:rFonts w:ascii="GHEA Grapalat" w:hAnsi="GHEA Grapalat"/>
          <w:i/>
          <w:sz w:val="20"/>
        </w:r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t>Приложение № 3</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CD734E" w:rsidRPr="00D5455E">
        <w:rPr>
          <w:rFonts w:ascii="GHEA Grapalat" w:hAnsi="GHEA Grapalat"/>
          <w:i/>
          <w:sz w:val="20"/>
        </w:rPr>
        <w:t>HHQK-GHTsDzB-</w:t>
      </w:r>
      <w:r w:rsidR="00ED2F4B">
        <w:rPr>
          <w:rFonts w:ascii="GHEA Grapalat" w:hAnsi="GHEA Grapalat"/>
          <w:i/>
          <w:sz w:val="20"/>
        </w:rPr>
        <w:t>26/6</w:t>
      </w:r>
      <w:r w:rsidRPr="00D5455E">
        <w:rPr>
          <w:rFonts w:ascii="GHEA Grapalat" w:hAnsi="GHEA Grapalat"/>
          <w:i/>
          <w:sz w:val="20"/>
        </w:rPr>
        <w:br/>
        <w:t xml:space="preserve"> заключенному </w:t>
      </w:r>
      <w:r w:rsidR="00864B77" w:rsidRPr="00D5455E">
        <w:rPr>
          <w:rFonts w:ascii="GHEA Grapalat" w:hAnsi="GHEA Grapalat"/>
          <w:i/>
          <w:sz w:val="20"/>
        </w:rPr>
        <w:tab/>
      </w:r>
      <w:r w:rsidR="00864B77" w:rsidRPr="00D5455E">
        <w:rPr>
          <w:rFonts w:ascii="GHEA Grapalat" w:hAnsi="GHEA Grapalat"/>
          <w:i/>
          <w:sz w:val="20"/>
        </w:rPr>
        <w:tab/>
        <w:t xml:space="preserve">20    </w:t>
      </w:r>
      <w:r w:rsidRPr="00D5455E">
        <w:rPr>
          <w:rFonts w:ascii="GHEA Grapalat" w:hAnsi="GHEA Grapalat"/>
          <w:i/>
          <w:sz w:val="20"/>
        </w:rPr>
        <w:t>г.</w:t>
      </w:r>
    </w:p>
    <w:p w:rsidR="00F21E0D" w:rsidRPr="00F21E0D" w:rsidRDefault="00F21E0D" w:rsidP="00F21E0D">
      <w:pPr>
        <w:pStyle w:val="norm"/>
        <w:widowControl w:val="0"/>
        <w:spacing w:after="160" w:line="240" w:lineRule="auto"/>
        <w:ind w:firstLine="284"/>
        <w:jc w:val="right"/>
        <w:rPr>
          <w:rFonts w:ascii="GHEA Grapalat" w:hAnsi="GHEA Grapalat"/>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948D1" w:rsidRPr="008D0AFE" w:rsidTr="002948D1">
        <w:trPr>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sz w:val="20"/>
                <w:szCs w:val="20"/>
              </w:rPr>
              <w:t>Сторона договора</w:t>
            </w:r>
            <w:r w:rsidRPr="008D0AFE">
              <w:rPr>
                <w:rFonts w:ascii="GHEA Grapalat" w:hAnsi="GHEA Grapalat"/>
                <w:color w:val="000000"/>
                <w:sz w:val="20"/>
                <w:szCs w:val="20"/>
              </w:rPr>
              <w:t xml:space="preserve"> </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Заказчик</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r>
    </w:tbl>
    <w:p w:rsidR="002948D1" w:rsidRDefault="002948D1" w:rsidP="002948D1">
      <w:pPr>
        <w:widowControl w:val="0"/>
        <w:spacing w:after="160"/>
        <w:ind w:left="567" w:right="566"/>
        <w:jc w:val="center"/>
        <w:rPr>
          <w:rFonts w:ascii="GHEA Grapalat" w:hAnsi="GHEA Grapalat"/>
          <w:b/>
          <w:color w:val="000000"/>
          <w:sz w:val="20"/>
          <w:szCs w:val="20"/>
        </w:rPr>
      </w:pPr>
    </w:p>
    <w:p w:rsidR="002948D1" w:rsidRPr="008D0AFE" w:rsidRDefault="002948D1" w:rsidP="002948D1">
      <w:pPr>
        <w:widowControl w:val="0"/>
        <w:spacing w:after="160"/>
        <w:ind w:left="567" w:right="566"/>
        <w:jc w:val="center"/>
        <w:rPr>
          <w:rFonts w:ascii="GHEA Grapalat" w:hAnsi="GHEA Grapalat"/>
          <w:iCs/>
          <w:color w:val="000000"/>
          <w:sz w:val="20"/>
          <w:szCs w:val="20"/>
        </w:rPr>
      </w:pPr>
      <w:r w:rsidRPr="008D0AFE">
        <w:rPr>
          <w:rFonts w:ascii="GHEA Grapalat" w:hAnsi="GHEA Grapalat"/>
          <w:b/>
          <w:color w:val="000000"/>
          <w:sz w:val="20"/>
          <w:szCs w:val="20"/>
        </w:rPr>
        <w:t>АКТ №</w:t>
      </w:r>
    </w:p>
    <w:p w:rsidR="002948D1" w:rsidRPr="008D0AFE" w:rsidRDefault="002948D1" w:rsidP="002948D1">
      <w:pPr>
        <w:widowControl w:val="0"/>
        <w:spacing w:after="160"/>
        <w:ind w:left="567" w:right="566"/>
        <w:jc w:val="center"/>
        <w:rPr>
          <w:rFonts w:ascii="GHEA Grapalat" w:hAnsi="GHEA Grapalat"/>
          <w:b/>
          <w:bCs/>
          <w:iCs/>
          <w:color w:val="000000"/>
          <w:sz w:val="20"/>
          <w:szCs w:val="20"/>
        </w:rPr>
      </w:pPr>
      <w:r w:rsidRPr="008D0AFE">
        <w:rPr>
          <w:rFonts w:ascii="GHEA Grapalat" w:hAnsi="GHEA Grapalat"/>
          <w:b/>
          <w:color w:val="000000"/>
          <w:sz w:val="20"/>
          <w:szCs w:val="20"/>
        </w:rPr>
        <w:t xml:space="preserve">СДАЧИ-ПРИЕМКИ РЕЗУЛЬТАТОВ </w:t>
      </w:r>
      <w:r w:rsidRPr="008D0AFE">
        <w:rPr>
          <w:rFonts w:ascii="GHEA Grapalat" w:hAnsi="GHEA Grapalat"/>
          <w:b/>
          <w:color w:val="000000"/>
          <w:sz w:val="20"/>
          <w:szCs w:val="20"/>
        </w:rPr>
        <w:br/>
        <w:t>ИСПОЛНЕНИЯ ДОГОВОРА ИЛИ ЕГО ЧАСТИ</w:t>
      </w:r>
    </w:p>
    <w:p w:rsidR="002948D1" w:rsidRPr="00526FC4" w:rsidRDefault="002948D1" w:rsidP="002948D1">
      <w:pPr>
        <w:pStyle w:val="BodyTextIndent"/>
        <w:widowControl w:val="0"/>
        <w:tabs>
          <w:tab w:val="left" w:pos="1134"/>
          <w:tab w:val="left" w:pos="1985"/>
        </w:tabs>
        <w:spacing w:after="160" w:line="240" w:lineRule="auto"/>
        <w:ind w:firstLine="540"/>
        <w:rPr>
          <w:rFonts w:ascii="GHEA Grapalat" w:hAnsi="GHEA Grapalat"/>
          <w:i w:val="0"/>
          <w:iCs/>
        </w:rPr>
      </w:pPr>
      <w:r w:rsidRPr="00526FC4">
        <w:rPr>
          <w:rFonts w:ascii="GHEA Grapalat" w:hAnsi="GHEA Grapalat"/>
          <w:i w:val="0"/>
        </w:rPr>
        <w:t>"</w:t>
      </w:r>
      <w:r w:rsidRPr="00526FC4">
        <w:rPr>
          <w:rFonts w:ascii="GHEA Grapalat" w:hAnsi="GHEA Grapalat"/>
          <w:i w:val="0"/>
        </w:rPr>
        <w:tab/>
        <w:t>" "</w:t>
      </w:r>
      <w:r w:rsidRPr="00526FC4">
        <w:rPr>
          <w:rFonts w:ascii="GHEA Grapalat" w:hAnsi="GHEA Grapalat"/>
          <w:i w:val="0"/>
        </w:rPr>
        <w:tab/>
        <w:t>" 20.</w:t>
      </w:r>
      <w:r w:rsidRPr="00526FC4">
        <w:rPr>
          <w:rFonts w:ascii="GHEA Grapalat" w:hAnsi="GHEA Grapalat"/>
          <w:i w:val="0"/>
        </w:rPr>
        <w:tab/>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Наименование договора (далее — Договор) __________________________________</w:t>
      </w:r>
    </w:p>
    <w:p w:rsidR="002948D1" w:rsidRPr="008D0AFE" w:rsidRDefault="002948D1" w:rsidP="002948D1">
      <w:pPr>
        <w:pStyle w:val="NormalWeb"/>
        <w:widowControl w:val="0"/>
        <w:tabs>
          <w:tab w:val="left" w:pos="8789"/>
        </w:tabs>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Дата заключения Договора "___________" "_________________________" 20</w:t>
      </w:r>
      <w:r w:rsidR="00E56031">
        <w:rPr>
          <w:rFonts w:ascii="GHEA Grapalat" w:hAnsi="GHEA Grapalat"/>
          <w:color w:val="000000"/>
          <w:sz w:val="20"/>
          <w:szCs w:val="20"/>
          <w:lang w:val="en-US"/>
        </w:rPr>
        <w:t xml:space="preserve"> </w:t>
      </w:r>
      <w:r w:rsidRPr="008D0AFE">
        <w:rPr>
          <w:rFonts w:ascii="GHEA Grapalat" w:hAnsi="GHEA Grapalat"/>
          <w:color w:val="000000"/>
          <w:sz w:val="20"/>
          <w:szCs w:val="20"/>
        </w:rPr>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Номер Договора __________________________________________________________</w:t>
      </w:r>
    </w:p>
    <w:p w:rsidR="002948D1"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0AFE">
        <w:rPr>
          <w:rFonts w:ascii="GHEA Grapalat" w:hAnsi="GHEA Grapalat"/>
          <w:color w:val="000000"/>
          <w:sz w:val="20"/>
          <w:szCs w:val="20"/>
        </w:rPr>
        <w:tab/>
        <w:t>" "</w:t>
      </w:r>
      <w:r w:rsidRPr="008D0AFE">
        <w:rPr>
          <w:rFonts w:ascii="GHEA Grapalat" w:hAnsi="GHEA Grapalat"/>
          <w:color w:val="000000"/>
          <w:sz w:val="20"/>
          <w:szCs w:val="20"/>
        </w:rPr>
        <w:tab/>
        <w:t>" 20.</w:t>
      </w:r>
      <w:r w:rsidRPr="008D0AFE">
        <w:rPr>
          <w:rFonts w:ascii="GHEA Grapalat" w:hAnsi="GHEA Grapalat"/>
          <w:color w:val="000000"/>
          <w:sz w:val="20"/>
          <w:szCs w:val="20"/>
        </w:rPr>
        <w:tab/>
        <w:t>г., составили настоящий акт о следующем:</w:t>
      </w:r>
    </w:p>
    <w:p w:rsidR="002948D1" w:rsidRPr="008D0AFE"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В рамках Договора сторона Договора предоставила следующие услуги:</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
        <w:gridCol w:w="1173"/>
        <w:gridCol w:w="1440"/>
        <w:gridCol w:w="1800"/>
        <w:gridCol w:w="1116"/>
        <w:gridCol w:w="1842"/>
        <w:gridCol w:w="1134"/>
        <w:gridCol w:w="1168"/>
        <w:gridCol w:w="675"/>
      </w:tblGrid>
      <w:tr w:rsidR="002948D1" w:rsidRPr="008D0AFE" w:rsidTr="002948D1">
        <w:trPr>
          <w:trHeight w:val="161"/>
          <w:jc w:val="center"/>
        </w:trPr>
        <w:tc>
          <w:tcPr>
            <w:tcW w:w="259"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w:t>
            </w:r>
          </w:p>
        </w:tc>
        <w:tc>
          <w:tcPr>
            <w:tcW w:w="10348" w:type="dxa"/>
            <w:gridSpan w:val="8"/>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Предоставленные услуги</w:t>
            </w:r>
          </w:p>
        </w:tc>
      </w:tr>
      <w:tr w:rsidR="002948D1" w:rsidRPr="008D0AFE" w:rsidTr="002948D1">
        <w:trPr>
          <w:jc w:val="center"/>
        </w:trPr>
        <w:tc>
          <w:tcPr>
            <w:tcW w:w="259" w:type="dxa"/>
            <w:vMerge/>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наименование</w:t>
            </w:r>
          </w:p>
        </w:tc>
        <w:tc>
          <w:tcPr>
            <w:tcW w:w="1440"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количественный показатель</w:t>
            </w:r>
          </w:p>
        </w:tc>
        <w:tc>
          <w:tcPr>
            <w:tcW w:w="297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исполнения</w:t>
            </w:r>
          </w:p>
        </w:tc>
        <w:tc>
          <w:tcPr>
            <w:tcW w:w="1168"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оплаты (по графику оплаты)</w:t>
            </w:r>
          </w:p>
        </w:tc>
      </w:tr>
      <w:tr w:rsidR="002948D1" w:rsidRPr="008D0AFE" w:rsidTr="002948D1">
        <w:trPr>
          <w:trHeight w:val="1286"/>
          <w:jc w:val="center"/>
        </w:trPr>
        <w:tc>
          <w:tcPr>
            <w:tcW w:w="259" w:type="dxa"/>
            <w:vMerge/>
            <w:tcBorders>
              <w:bottom w:val="single" w:sz="4" w:space="0" w:color="auto"/>
            </w:tcBorders>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 xml:space="preserve">по графику закупки, утвержденному </w:t>
            </w:r>
            <w:r>
              <w:rPr>
                <w:rFonts w:ascii="GHEA Grapalat" w:hAnsi="GHEA Grapalat"/>
                <w:sz w:val="18"/>
                <w:szCs w:val="18"/>
                <w:lang w:val="en-US"/>
              </w:rPr>
              <w:t>д</w:t>
            </w:r>
            <w:r w:rsidRPr="008D0AFE">
              <w:rPr>
                <w:rFonts w:ascii="GHEA Grapalat" w:hAnsi="GHEA Grapalat"/>
                <w:sz w:val="18"/>
                <w:szCs w:val="18"/>
              </w:rPr>
              <w:t>оговором</w:t>
            </w:r>
          </w:p>
        </w:tc>
        <w:tc>
          <w:tcPr>
            <w:tcW w:w="1116"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r w:rsidR="002948D1" w:rsidRPr="008D0AFE" w:rsidTr="002948D1">
        <w:trPr>
          <w:trHeight w:val="76"/>
          <w:jc w:val="center"/>
        </w:trPr>
        <w:tc>
          <w:tcPr>
            <w:tcW w:w="259"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bl>
    <w:p w:rsidR="002948D1" w:rsidRPr="008D0AFE" w:rsidRDefault="002948D1" w:rsidP="002948D1">
      <w:pPr>
        <w:widowControl w:val="0"/>
        <w:spacing w:after="160"/>
        <w:ind w:firstLine="567"/>
        <w:jc w:val="both"/>
        <w:rPr>
          <w:rFonts w:ascii="GHEA Grapalat" w:hAnsi="GHEA Grapalat"/>
          <w:iCs/>
          <w:snapToGrid w:val="0"/>
          <w:color w:val="000000"/>
          <w:sz w:val="20"/>
          <w:szCs w:val="20"/>
        </w:rPr>
      </w:pPr>
      <w:r w:rsidRPr="008D0AF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48D1" w:rsidRPr="008D0AFE" w:rsidTr="002948D1">
        <w:trPr>
          <w:trHeight w:val="266"/>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 xml:space="preserve">Услугу сдал </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Услугу принял</w:t>
            </w:r>
          </w:p>
        </w:tc>
      </w:tr>
      <w:tr w:rsidR="002948D1" w:rsidRPr="008D0AFE" w:rsidTr="002948D1">
        <w:trPr>
          <w:trHeight w:val="473"/>
          <w:tblCellSpacing w:w="7" w:type="dxa"/>
          <w:jc w:val="center"/>
        </w:trPr>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 xml:space="preserve">___________________________ </w:t>
            </w:r>
          </w:p>
          <w:p w:rsidR="002948D1" w:rsidRPr="008D0AFE"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 xml:space="preserve">подпись </w:t>
            </w:r>
          </w:p>
        </w:tc>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___________________________</w:t>
            </w:r>
          </w:p>
          <w:p w:rsidR="002948D1"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 xml:space="preserve">подпись </w:t>
            </w:r>
          </w:p>
          <w:p w:rsidR="002948D1" w:rsidRPr="008D0AFE" w:rsidRDefault="002948D1" w:rsidP="002948D1">
            <w:pPr>
              <w:rPr>
                <w:rFonts w:ascii="GHEA Grapalat" w:hAnsi="GHEA Grapalat"/>
                <w:sz w:val="20"/>
                <w:szCs w:val="20"/>
              </w:rPr>
            </w:pPr>
          </w:p>
        </w:tc>
      </w:tr>
      <w:tr w:rsidR="002948D1" w:rsidRPr="008D0AFE" w:rsidTr="002948D1">
        <w:trPr>
          <w:trHeight w:val="503"/>
          <w:tblCellSpacing w:w="7" w:type="dxa"/>
          <w:jc w:val="center"/>
        </w:trPr>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 xml:space="preserve">___________________________ </w:t>
            </w:r>
          </w:p>
          <w:p w:rsidR="002948D1" w:rsidRPr="008D0AFE"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фамилия, имя</w:t>
            </w:r>
          </w:p>
        </w:tc>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___________________________</w:t>
            </w:r>
          </w:p>
          <w:p w:rsidR="002948D1" w:rsidRPr="008D0AFE"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фамилия, имя</w:t>
            </w:r>
          </w:p>
        </w:tc>
      </w:tr>
      <w:tr w:rsidR="002948D1" w:rsidRPr="008D0AFE" w:rsidTr="002948D1">
        <w:trPr>
          <w:trHeight w:val="281"/>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 П.</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 П.</w:t>
            </w:r>
          </w:p>
        </w:tc>
      </w:tr>
    </w:tbl>
    <w:p w:rsidR="003F5840" w:rsidRDefault="003F5840" w:rsidP="002948D1">
      <w:pPr>
        <w:pStyle w:val="norm"/>
        <w:widowControl w:val="0"/>
        <w:spacing w:after="160" w:line="240" w:lineRule="auto"/>
        <w:ind w:firstLine="284"/>
        <w:jc w:val="right"/>
        <w:rPr>
          <w:rFonts w:ascii="GHEA Grapalat" w:hAnsi="GHEA Grapalat"/>
          <w:b/>
          <w:sz w:val="20"/>
        </w:r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3.1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2130E9" w:rsidRPr="00D5455E">
        <w:rPr>
          <w:rFonts w:ascii="GHEA Grapalat" w:hAnsi="GHEA Grapalat"/>
          <w:i/>
          <w:sz w:val="20"/>
        </w:rPr>
        <w:t>HHQK-GHTsDzB-</w:t>
      </w:r>
      <w:r w:rsidR="00ED2F4B">
        <w:rPr>
          <w:rFonts w:ascii="GHEA Grapalat" w:hAnsi="GHEA Grapalat"/>
          <w:i/>
          <w:sz w:val="20"/>
        </w:rPr>
        <w:t>26/6</w:t>
      </w:r>
      <w:r w:rsidRPr="00D5455E">
        <w:rPr>
          <w:rFonts w:ascii="GHEA Grapalat" w:hAnsi="GHEA Grapalat"/>
          <w:i/>
          <w:sz w:val="20"/>
        </w:rPr>
        <w:br/>
        <w:t xml:space="preserve"> заключенному</w:t>
      </w:r>
      <w:r w:rsidR="00864B77" w:rsidRPr="00D5455E">
        <w:rPr>
          <w:rFonts w:ascii="GHEA Grapalat" w:hAnsi="GHEA Grapalat"/>
          <w:i/>
          <w:sz w:val="20"/>
        </w:rPr>
        <w:t xml:space="preserve">           </w:t>
      </w:r>
      <w:r w:rsidR="00377D5F" w:rsidRPr="00D5455E">
        <w:rPr>
          <w:rFonts w:ascii="GHEA Grapalat" w:hAnsi="GHEA Grapalat"/>
          <w:i/>
          <w:sz w:val="20"/>
        </w:rPr>
        <w:t xml:space="preserve"> 20</w:t>
      </w:r>
      <w:r w:rsidRPr="00D5455E">
        <w:rPr>
          <w:rFonts w:ascii="GHEA Grapalat" w:hAnsi="GHEA Grapalat"/>
          <w:i/>
          <w:sz w:val="20"/>
        </w:rPr>
        <w:tab/>
        <w:t>г.</w:t>
      </w:r>
    </w:p>
    <w:p w:rsidR="00F21E0D" w:rsidRDefault="00F21E0D" w:rsidP="002948D1">
      <w:pPr>
        <w:widowControl w:val="0"/>
        <w:tabs>
          <w:tab w:val="left" w:pos="2250"/>
        </w:tabs>
        <w:spacing w:after="160" w:line="360" w:lineRule="auto"/>
        <w:jc w:val="center"/>
        <w:rPr>
          <w:rFonts w:ascii="GHEA Grapalat" w:hAnsi="GHEA Grapalat"/>
          <w:sz w:val="20"/>
          <w:szCs w:val="20"/>
        </w:rPr>
      </w:pPr>
    </w:p>
    <w:p w:rsidR="002948D1" w:rsidRPr="003B1CC2" w:rsidRDefault="002948D1" w:rsidP="002948D1">
      <w:pPr>
        <w:widowControl w:val="0"/>
        <w:tabs>
          <w:tab w:val="left" w:pos="2250"/>
        </w:tabs>
        <w:spacing w:after="160" w:line="360" w:lineRule="auto"/>
        <w:jc w:val="center"/>
        <w:rPr>
          <w:rFonts w:ascii="GHEA Grapalat" w:hAnsi="GHEA Grapalat" w:cs="Sylfaen"/>
          <w:bCs/>
          <w:sz w:val="20"/>
          <w:szCs w:val="20"/>
        </w:rPr>
      </w:pPr>
      <w:r w:rsidRPr="003B1CC2">
        <w:rPr>
          <w:rFonts w:ascii="GHEA Grapalat" w:hAnsi="GHEA Grapalat"/>
          <w:sz w:val="20"/>
          <w:szCs w:val="20"/>
        </w:rPr>
        <w:t>АКТ № ________</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sz w:val="20"/>
          <w:szCs w:val="20"/>
        </w:rPr>
      </w:pPr>
      <w:r w:rsidRPr="003B1CC2">
        <w:rPr>
          <w:rFonts w:ascii="GHEA Grapalat" w:hAnsi="GHEA Grapalat"/>
          <w:sz w:val="20"/>
          <w:szCs w:val="20"/>
        </w:rPr>
        <w:t>относительно фиксирования факта сдачи Заказчику результата договора</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cs="Sylfaen"/>
          <w:bCs/>
          <w:sz w:val="20"/>
          <w:szCs w:val="20"/>
        </w:rPr>
      </w:pPr>
    </w:p>
    <w:p w:rsidR="002948D1" w:rsidRPr="003B1CC2" w:rsidRDefault="002948D1" w:rsidP="002948D1">
      <w:pPr>
        <w:widowControl w:val="0"/>
        <w:ind w:firstLine="567"/>
        <w:jc w:val="both"/>
        <w:rPr>
          <w:rFonts w:ascii="GHEA Grapalat" w:hAnsi="GHEA Grapalat"/>
          <w:sz w:val="20"/>
          <w:szCs w:val="20"/>
        </w:rPr>
      </w:pPr>
      <w:r w:rsidRPr="003B1CC2">
        <w:rPr>
          <w:rFonts w:ascii="GHEA Grapalat" w:hAnsi="GHEA Grapalat"/>
          <w:sz w:val="20"/>
          <w:szCs w:val="20"/>
        </w:rPr>
        <w:t>Настоящим фиксируется, что в рамках договора закупки № ______________,</w:t>
      </w:r>
    </w:p>
    <w:p w:rsidR="002948D1" w:rsidRPr="003B1CC2" w:rsidRDefault="002948D1" w:rsidP="002948D1">
      <w:pPr>
        <w:widowControl w:val="0"/>
        <w:spacing w:after="120"/>
        <w:ind w:left="7371" w:hanging="141"/>
        <w:jc w:val="both"/>
        <w:rPr>
          <w:rFonts w:ascii="GHEA Grapalat" w:hAnsi="GHEA Grapalat"/>
          <w:sz w:val="20"/>
          <w:szCs w:val="20"/>
        </w:rPr>
      </w:pPr>
      <w:r w:rsidRPr="003B1CC2">
        <w:rPr>
          <w:rFonts w:ascii="GHEA Grapalat" w:hAnsi="GHEA Grapalat"/>
          <w:sz w:val="20"/>
          <w:szCs w:val="20"/>
        </w:rPr>
        <w:t>номер договора</w:t>
      </w:r>
    </w:p>
    <w:p w:rsidR="002948D1" w:rsidRPr="003B1CC2" w:rsidRDefault="002948D1" w:rsidP="002948D1">
      <w:pPr>
        <w:widowControl w:val="0"/>
        <w:tabs>
          <w:tab w:val="left" w:pos="4480"/>
        </w:tabs>
        <w:jc w:val="both"/>
        <w:rPr>
          <w:rFonts w:ascii="GHEA Grapalat" w:hAnsi="GHEA Grapalat" w:cs="Sylfaen"/>
          <w:sz w:val="20"/>
          <w:szCs w:val="20"/>
        </w:rPr>
      </w:pPr>
      <w:r w:rsidRPr="003B1CC2">
        <w:rPr>
          <w:rFonts w:ascii="GHEA Grapalat" w:hAnsi="GHEA Grapalat"/>
          <w:sz w:val="20"/>
          <w:szCs w:val="20"/>
        </w:rPr>
        <w:t>заключенного __________________ 20</w:t>
      </w:r>
      <w:r w:rsidRPr="003B1CC2">
        <w:rPr>
          <w:rFonts w:ascii="GHEA Grapalat" w:hAnsi="GHEA Grapalat"/>
          <w:sz w:val="20"/>
          <w:szCs w:val="20"/>
        </w:rPr>
        <w:tab/>
        <w:t>г. между _____________________________</w:t>
      </w:r>
    </w:p>
    <w:p w:rsidR="002948D1" w:rsidRPr="003B1CC2" w:rsidRDefault="002948D1" w:rsidP="002948D1">
      <w:pPr>
        <w:widowControl w:val="0"/>
        <w:tabs>
          <w:tab w:val="left" w:pos="6379"/>
        </w:tabs>
        <w:spacing w:after="120"/>
        <w:ind w:left="1701" w:right="-360"/>
        <w:jc w:val="both"/>
        <w:rPr>
          <w:rFonts w:ascii="GHEA Grapalat" w:hAnsi="GHEA Grapalat" w:cs="Sylfaen"/>
          <w:sz w:val="20"/>
          <w:szCs w:val="20"/>
        </w:rPr>
      </w:pPr>
      <w:r w:rsidRPr="003B1CC2">
        <w:rPr>
          <w:rFonts w:ascii="GHEA Grapalat" w:hAnsi="GHEA Grapalat"/>
          <w:sz w:val="20"/>
          <w:szCs w:val="20"/>
        </w:rPr>
        <w:t xml:space="preserve">дата заключения договора </w:t>
      </w:r>
      <w:r w:rsidRPr="003B1CC2">
        <w:rPr>
          <w:rFonts w:ascii="GHEA Grapalat" w:hAnsi="GHEA Grapalat"/>
          <w:sz w:val="20"/>
          <w:szCs w:val="20"/>
        </w:rPr>
        <w:tab/>
        <w:t>имя Заказчика</w:t>
      </w:r>
    </w:p>
    <w:p w:rsidR="002948D1" w:rsidRPr="003B1CC2" w:rsidRDefault="002948D1" w:rsidP="002948D1">
      <w:pPr>
        <w:widowControl w:val="0"/>
        <w:tabs>
          <w:tab w:val="left" w:pos="360"/>
          <w:tab w:val="left" w:pos="540"/>
        </w:tabs>
        <w:ind w:right="-2"/>
        <w:jc w:val="both"/>
        <w:rPr>
          <w:rFonts w:ascii="GHEA Grapalat" w:hAnsi="GHEA Grapalat"/>
          <w:sz w:val="20"/>
          <w:szCs w:val="20"/>
        </w:rPr>
      </w:pPr>
      <w:r w:rsidRPr="003B1CC2">
        <w:rPr>
          <w:rFonts w:ascii="GHEA Grapalat" w:hAnsi="GHEA Grapalat"/>
          <w:sz w:val="20"/>
          <w:szCs w:val="20"/>
        </w:rPr>
        <w:t xml:space="preserve">(далее — Заказчик) и ________________________________ (далее — Исполнитель), </w:t>
      </w:r>
    </w:p>
    <w:p w:rsidR="002948D1" w:rsidRPr="003B1CC2" w:rsidRDefault="002948D1" w:rsidP="002948D1">
      <w:pPr>
        <w:widowControl w:val="0"/>
        <w:spacing w:after="120"/>
        <w:ind w:left="3544" w:right="-360"/>
        <w:jc w:val="both"/>
        <w:rPr>
          <w:rFonts w:ascii="GHEA Grapalat" w:hAnsi="GHEA Grapalat"/>
          <w:sz w:val="20"/>
          <w:szCs w:val="20"/>
        </w:rPr>
      </w:pPr>
      <w:r w:rsidRPr="003B1CC2">
        <w:rPr>
          <w:rFonts w:ascii="GHEA Grapalat" w:hAnsi="GHEA Grapalat"/>
          <w:sz w:val="20"/>
          <w:szCs w:val="20"/>
        </w:rPr>
        <w:t>имя Исполнителя</w:t>
      </w:r>
    </w:p>
    <w:p w:rsidR="002948D1" w:rsidRPr="003B1CC2" w:rsidRDefault="002948D1" w:rsidP="002948D1">
      <w:pPr>
        <w:widowControl w:val="0"/>
        <w:tabs>
          <w:tab w:val="left" w:pos="360"/>
          <w:tab w:val="left" w:pos="540"/>
        </w:tabs>
        <w:spacing w:after="160" w:line="360" w:lineRule="auto"/>
        <w:jc w:val="both"/>
        <w:rPr>
          <w:rFonts w:ascii="GHEA Grapalat" w:hAnsi="GHEA Grapalat"/>
          <w:sz w:val="20"/>
          <w:szCs w:val="20"/>
        </w:rPr>
      </w:pPr>
      <w:r w:rsidRPr="003B1CC2">
        <w:rPr>
          <w:rFonts w:ascii="GHEA Grapalat" w:hAnsi="GHEA Grapalat"/>
          <w:sz w:val="20"/>
          <w:szCs w:val="20"/>
        </w:rPr>
        <w:t>Исполнитель _______ 20</w:t>
      </w:r>
      <w:r w:rsidRPr="003B1CC2">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48D1" w:rsidRPr="003B1CC2" w:rsidTr="002948D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jc w:val="center"/>
              <w:rPr>
                <w:rFonts w:ascii="GHEA Grapalat" w:hAnsi="GHEA Grapalat" w:cs="Sylfaen"/>
                <w:bCs/>
                <w:sz w:val="20"/>
                <w:szCs w:val="20"/>
              </w:rPr>
            </w:pPr>
            <w:r w:rsidRPr="003B1CC2">
              <w:rPr>
                <w:rFonts w:ascii="GHEA Grapalat" w:hAnsi="GHEA Grapalat"/>
                <w:sz w:val="20"/>
                <w:szCs w:val="20"/>
              </w:rPr>
              <w:t>Услуги</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объем (фактический)</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bl>
    <w:p w:rsidR="002948D1" w:rsidRPr="003B1CC2" w:rsidRDefault="002948D1" w:rsidP="002948D1">
      <w:pPr>
        <w:widowControl w:val="0"/>
        <w:spacing w:after="160" w:line="360" w:lineRule="auto"/>
        <w:ind w:firstLine="567"/>
        <w:jc w:val="both"/>
        <w:rPr>
          <w:rFonts w:ascii="GHEA Grapalat" w:hAnsi="GHEA Grapalat" w:cs="Sylfaen"/>
          <w:sz w:val="20"/>
          <w:szCs w:val="20"/>
        </w:rPr>
      </w:pPr>
      <w:r w:rsidRPr="003B1CC2">
        <w:rPr>
          <w:rFonts w:ascii="GHEA Grapalat" w:hAnsi="GHEA Grapalat"/>
          <w:sz w:val="20"/>
          <w:szCs w:val="20"/>
        </w:rPr>
        <w:t>Настоящий акт составлен в 2 экземплярах, каждой из сторон предоставляется по одному экземпляру.</w:t>
      </w:r>
    </w:p>
    <w:p w:rsidR="002948D1" w:rsidRPr="003B1CC2" w:rsidRDefault="002948D1" w:rsidP="002948D1">
      <w:pPr>
        <w:jc w:val="center"/>
        <w:rPr>
          <w:rFonts w:ascii="GHEA Grapalat" w:hAnsi="GHEA Grapalat" w:cs="Sylfaen"/>
          <w:sz w:val="20"/>
          <w:szCs w:val="20"/>
        </w:rPr>
      </w:pPr>
      <w:r w:rsidRPr="003B1CC2">
        <w:rPr>
          <w:rFonts w:ascii="GHEA Grapalat" w:hAnsi="GHEA Grapalat"/>
          <w:sz w:val="20"/>
          <w:szCs w:val="20"/>
        </w:rPr>
        <w:t>СТОРОНЫ</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605"/>
        <w:gridCol w:w="5034"/>
      </w:tblGrid>
      <w:tr w:rsidR="002948D1" w:rsidRPr="003B1CC2" w:rsidTr="002948D1">
        <w:tc>
          <w:tcPr>
            <w:tcW w:w="4785"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Сдал</w:t>
            </w:r>
          </w:p>
        </w:tc>
        <w:tc>
          <w:tcPr>
            <w:tcW w:w="5223"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 xml:space="preserve"> Принял</w:t>
            </w:r>
          </w:p>
        </w:tc>
      </w:tr>
    </w:tbl>
    <w:p w:rsidR="002948D1" w:rsidRPr="003B1CC2" w:rsidRDefault="002948D1" w:rsidP="002948D1">
      <w:pPr>
        <w:widowControl w:val="0"/>
        <w:tabs>
          <w:tab w:val="left" w:pos="360"/>
          <w:tab w:val="left" w:pos="540"/>
        </w:tabs>
        <w:spacing w:after="160" w:line="360" w:lineRule="auto"/>
        <w:jc w:val="right"/>
        <w:rPr>
          <w:rFonts w:ascii="GHEA Grapalat" w:hAnsi="GHEA Grapalat" w:cs="Sylfaen"/>
          <w:sz w:val="20"/>
          <w:szCs w:val="20"/>
        </w:rPr>
      </w:pPr>
      <w:r w:rsidRPr="003B1CC2">
        <w:rPr>
          <w:rFonts w:ascii="GHEA Grapalat" w:hAnsi="GHEA Grapalat"/>
          <w:sz w:val="20"/>
          <w:szCs w:val="20"/>
        </w:rPr>
        <w:t>представитель, спроектировавший заявку:</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r>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r>
      <w:tr w:rsidR="002948D1" w:rsidRPr="003B1CC2" w:rsidTr="002948D1">
        <w:trPr>
          <w:tblCellSpacing w:w="7" w:type="dxa"/>
          <w:jc w:val="center"/>
        </w:trPr>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r w:rsidRPr="003B1CC2">
              <w:rPr>
                <w:rFonts w:ascii="GHEA Grapalat" w:hAnsi="GHEA Grapalat"/>
                <w:color w:val="000000"/>
                <w:sz w:val="20"/>
                <w:szCs w:val="20"/>
              </w:rPr>
              <w:t xml:space="preserve"> </w:t>
            </w:r>
          </w:p>
        </w:tc>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p>
        </w:tc>
      </w:tr>
    </w:tbl>
    <w:p w:rsidR="002948D1" w:rsidRDefault="002948D1" w:rsidP="002948D1">
      <w:pPr>
        <w:widowControl w:val="0"/>
        <w:spacing w:after="160" w:line="360" w:lineRule="auto"/>
        <w:ind w:left="-142" w:firstLine="142"/>
        <w:jc w:val="center"/>
        <w:rPr>
          <w:rFonts w:ascii="GHEA Grapalat" w:hAnsi="GHEA Grapalat" w:cs="Sylfaen"/>
          <w:b/>
          <w:sz w:val="20"/>
          <w:szCs w:val="20"/>
        </w:rPr>
      </w:pPr>
    </w:p>
    <w:p w:rsidR="000C5ED3" w:rsidRDefault="000C5ED3" w:rsidP="002948D1">
      <w:pPr>
        <w:widowControl w:val="0"/>
        <w:spacing w:after="160" w:line="360" w:lineRule="auto"/>
        <w:ind w:left="-142" w:firstLine="142"/>
        <w:jc w:val="center"/>
        <w:rPr>
          <w:rFonts w:ascii="GHEA Grapalat" w:hAnsi="GHEA Grapalat" w:cs="Sylfaen"/>
          <w:b/>
          <w:sz w:val="20"/>
          <w:szCs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0C5ED3" w:rsidRPr="00D5455E" w:rsidRDefault="000C5ED3" w:rsidP="00D5455E">
      <w:pPr>
        <w:pStyle w:val="NoSpacing"/>
        <w:jc w:val="right"/>
        <w:rPr>
          <w:rFonts w:ascii="GHEA Grapalat" w:hAnsi="GHEA Grapalat"/>
          <w:i/>
          <w:sz w:val="20"/>
        </w:rPr>
      </w:pPr>
      <w:r w:rsidRPr="00D5455E">
        <w:rPr>
          <w:rFonts w:ascii="GHEA Grapalat" w:hAnsi="GHEA Grapalat"/>
          <w:i/>
          <w:sz w:val="20"/>
        </w:rPr>
        <w:lastRenderedPageBreak/>
        <w:t>Приложение № 4</w:t>
      </w:r>
    </w:p>
    <w:p w:rsidR="00D5455E" w:rsidRPr="00D5455E" w:rsidRDefault="00D5455E" w:rsidP="00D5455E">
      <w:pPr>
        <w:pStyle w:val="NoSpacing"/>
        <w:jc w:val="right"/>
        <w:rPr>
          <w:rFonts w:ascii="GHEA Grapalat" w:hAnsi="GHEA Grapalat"/>
          <w:i/>
          <w:sz w:val="20"/>
        </w:rPr>
      </w:pPr>
      <w:r w:rsidRPr="00D5455E">
        <w:rPr>
          <w:rFonts w:ascii="GHEA Grapalat" w:hAnsi="GHEA Grapalat"/>
          <w:i/>
          <w:sz w:val="20"/>
        </w:rPr>
        <w:t>к договору под кодом HHQK-GHTsDzB-</w:t>
      </w:r>
      <w:r w:rsidR="00ED2F4B">
        <w:rPr>
          <w:rFonts w:ascii="GHEA Grapalat" w:hAnsi="GHEA Grapalat"/>
          <w:i/>
          <w:sz w:val="20"/>
        </w:rPr>
        <w:t>26/6</w:t>
      </w:r>
      <w:r w:rsidRPr="00D5455E">
        <w:rPr>
          <w:rFonts w:ascii="GHEA Grapalat" w:hAnsi="GHEA Grapalat"/>
          <w:i/>
          <w:sz w:val="20"/>
        </w:rPr>
        <w:br/>
        <w:t xml:space="preserve"> заключенному            20</w:t>
      </w:r>
      <w:r w:rsidRPr="00D5455E">
        <w:rPr>
          <w:rFonts w:ascii="GHEA Grapalat" w:hAnsi="GHEA Grapalat"/>
          <w:i/>
          <w:sz w:val="20"/>
        </w:rPr>
        <w:tab/>
        <w:t>г.</w:t>
      </w:r>
    </w:p>
    <w:p w:rsidR="000C5ED3" w:rsidRPr="00A33C34" w:rsidRDefault="000C5ED3" w:rsidP="000C5ED3">
      <w:pPr>
        <w:jc w:val="center"/>
        <w:rPr>
          <w:rFonts w:ascii="GHEA Grapalat" w:hAnsi="GHEA Grapalat" w:cs="GHEA Grapalat"/>
        </w:rPr>
      </w:pPr>
    </w:p>
    <w:p w:rsidR="00E00E4C" w:rsidRDefault="00E00E4C" w:rsidP="000C5ED3">
      <w:pPr>
        <w:jc w:val="center"/>
        <w:rPr>
          <w:rFonts w:ascii="GHEA Grapalat" w:hAnsi="GHEA Grapalat" w:cs="GHEA Grapalat"/>
        </w:rPr>
      </w:pPr>
    </w:p>
    <w:p w:rsidR="000C5ED3" w:rsidRPr="00A33C34" w:rsidRDefault="000C5ED3" w:rsidP="000C5ED3">
      <w:pPr>
        <w:jc w:val="center"/>
        <w:rPr>
          <w:rFonts w:ascii="GHEA Grapalat" w:hAnsi="GHEA Grapalat" w:cs="GHEA Grapalat"/>
        </w:rPr>
      </w:pPr>
      <w:r w:rsidRPr="00A33C34">
        <w:rPr>
          <w:rFonts w:ascii="GHEA Grapalat" w:hAnsi="GHEA Grapalat" w:cs="GHEA Grapalat"/>
        </w:rPr>
        <w:t>УВЕДОМЛЕНИЕ</w:t>
      </w:r>
    </w:p>
    <w:p w:rsidR="000C5ED3" w:rsidRPr="00A33C34" w:rsidRDefault="000C5ED3" w:rsidP="000C5ED3">
      <w:pPr>
        <w:jc w:val="center"/>
        <w:rPr>
          <w:rFonts w:ascii="GHEA Grapalat" w:hAnsi="GHEA Grapalat" w:cs="GHEA Grapalat"/>
          <w:lang w:val="hy-AM"/>
        </w:rPr>
      </w:pPr>
    </w:p>
    <w:p w:rsidR="000C5ED3" w:rsidRPr="00A33C34" w:rsidRDefault="000C5ED3" w:rsidP="000C5ED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0C5ED3" w:rsidRPr="00A33C34" w:rsidRDefault="000C5ED3" w:rsidP="000C5ED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0C5ED3" w:rsidRPr="00A33C34" w:rsidRDefault="000C5ED3" w:rsidP="000C5ED3">
      <w:pPr>
        <w:rPr>
          <w:rFonts w:ascii="GHEA Grapalat" w:hAnsi="GHEA Grapalat"/>
          <w:vertAlign w:val="superscript"/>
          <w:lang w:val="es-ES"/>
        </w:rPr>
      </w:pPr>
    </w:p>
    <w:p w:rsidR="000C5ED3" w:rsidRPr="00A33C34" w:rsidRDefault="000C5ED3" w:rsidP="000C5ED3">
      <w:pPr>
        <w:pStyle w:val="ListParagraph"/>
        <w:numPr>
          <w:ilvl w:val="0"/>
          <w:numId w:val="3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0C5ED3" w:rsidRPr="00A33C34" w:rsidRDefault="000C5ED3" w:rsidP="000C5ED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0C5ED3" w:rsidRPr="00A33C34" w:rsidRDefault="000C5ED3" w:rsidP="000C5ED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0C5ED3" w:rsidRPr="00A33C34" w:rsidRDefault="000C5ED3" w:rsidP="000C5ED3">
      <w:pPr>
        <w:rPr>
          <w:rFonts w:ascii="GHEA Grapalat" w:hAnsi="GHEA Grapalat" w:cs="Sylfaen"/>
          <w:sz w:val="20"/>
          <w:szCs w:val="20"/>
          <w:lang w:val="es-ES"/>
        </w:rPr>
      </w:pPr>
    </w:p>
    <w:p w:rsidR="000C5ED3" w:rsidRPr="00A33C34" w:rsidRDefault="000C5ED3" w:rsidP="000C5ED3">
      <w:pPr>
        <w:pStyle w:val="ListParagraph"/>
        <w:numPr>
          <w:ilvl w:val="0"/>
          <w:numId w:val="3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0C5ED3" w:rsidRPr="00A33C34" w:rsidRDefault="000C5ED3" w:rsidP="000C5ED3">
      <w:pPr>
        <w:jc w:val="center"/>
        <w:rPr>
          <w:rFonts w:ascii="GHEA Grapalat" w:hAnsi="GHEA Grapalat" w:cs="GHEA Grapalat"/>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0C5ED3" w:rsidRPr="00A33C34" w:rsidRDefault="000C5ED3" w:rsidP="000C5ED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0C5ED3" w:rsidRPr="00A33C34" w:rsidRDefault="000C5ED3" w:rsidP="000C5ED3">
      <w:pPr>
        <w:jc w:val="right"/>
        <w:rPr>
          <w:rFonts w:ascii="GHEA Grapalat" w:hAnsi="GHEA Grapalat"/>
          <w:sz w:val="20"/>
          <w:lang w:val="hy-AM"/>
        </w:rPr>
      </w:pPr>
      <w:r w:rsidRPr="00A33C34">
        <w:rPr>
          <w:rFonts w:ascii="GHEA Grapalat" w:hAnsi="GHEA Grapalat"/>
          <w:sz w:val="20"/>
          <w:lang w:val="hy-AM"/>
        </w:rPr>
        <w:t xml:space="preserve">    </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0C5ED3" w:rsidRPr="00A33C34" w:rsidRDefault="000C5ED3" w:rsidP="000C5ED3">
      <w:pPr>
        <w:jc w:val="center"/>
        <w:rPr>
          <w:rFonts w:ascii="GHEA Grapalat" w:hAnsi="GHEA Grapalat" w:cs="Sylfaen"/>
          <w:sz w:val="16"/>
          <w:szCs w:val="16"/>
          <w:lang w:val="es-ES"/>
        </w:rPr>
      </w:pPr>
    </w:p>
    <w:p w:rsidR="000C5ED3" w:rsidRPr="00A33C34" w:rsidRDefault="000C5ED3" w:rsidP="000C5ED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0C5ED3" w:rsidRPr="003B1CC2" w:rsidRDefault="000C5ED3" w:rsidP="002948D1">
      <w:pPr>
        <w:widowControl w:val="0"/>
        <w:spacing w:after="160" w:line="360" w:lineRule="auto"/>
        <w:ind w:left="-142" w:firstLine="142"/>
        <w:jc w:val="center"/>
        <w:rPr>
          <w:rFonts w:ascii="GHEA Grapalat" w:hAnsi="GHEA Grapalat" w:cs="Sylfaen"/>
          <w:b/>
          <w:sz w:val="20"/>
          <w:szCs w:val="20"/>
        </w:rPr>
      </w:pPr>
    </w:p>
    <w:sectPr w:rsidR="000C5ED3" w:rsidRPr="003B1CC2" w:rsidSect="003F5840">
      <w:footnotePr>
        <w:pos w:val="beneathText"/>
      </w:footnotePr>
      <w:pgSz w:w="11907" w:h="16840" w:code="9"/>
      <w:pgMar w:top="810"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446D" w:rsidRDefault="0060446D">
      <w:r>
        <w:separator/>
      </w:r>
    </w:p>
  </w:endnote>
  <w:endnote w:type="continuationSeparator" w:id="0">
    <w:p w:rsidR="0060446D" w:rsidRDefault="00604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658" w:rsidRPr="00642C9D" w:rsidRDefault="00DB5658">
    <w:pPr>
      <w:pStyle w:val="Footer"/>
      <w:jc w:val="center"/>
      <w:rPr>
        <w:rFonts w:ascii="GHEA Grapalat" w:hAnsi="GHEA Grapalat"/>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446D" w:rsidRDefault="0060446D">
      <w:r>
        <w:separator/>
      </w:r>
    </w:p>
  </w:footnote>
  <w:footnote w:type="continuationSeparator" w:id="0">
    <w:p w:rsidR="0060446D" w:rsidRDefault="0060446D">
      <w:r>
        <w:continuationSeparator/>
      </w:r>
    </w:p>
  </w:footnote>
  <w:footnote w:id="1">
    <w:p w:rsidR="00DB5658" w:rsidRDefault="00DB5658" w:rsidP="002A7248">
      <w:pPr>
        <w:jc w:val="both"/>
      </w:pPr>
    </w:p>
    <w:p w:rsidR="00DB5658" w:rsidRPr="00D90221" w:rsidRDefault="00DB5658" w:rsidP="002A7248">
      <w:pPr>
        <w:jc w:val="both"/>
        <w:rPr>
          <w:rFonts w:ascii="GHEA Grapalat" w:hAnsi="GHEA Grapalat"/>
          <w:i/>
          <w:sz w:val="18"/>
          <w:szCs w:val="16"/>
        </w:rPr>
      </w:pPr>
      <w:r w:rsidRPr="00D90221">
        <w:rPr>
          <w:rStyle w:val="FootnoteReference"/>
          <w:i/>
          <w:sz w:val="18"/>
          <w:szCs w:val="16"/>
        </w:rPr>
        <w:t>*</w:t>
      </w:r>
      <w:r w:rsidRPr="00D90221">
        <w:rPr>
          <w:i/>
          <w:sz w:val="18"/>
          <w:szCs w:val="16"/>
        </w:rPr>
        <w:t xml:space="preserve"> </w:t>
      </w:r>
      <w:r w:rsidRPr="00D90221">
        <w:rPr>
          <w:rFonts w:asciiTheme="minorHAnsi" w:hAnsiTheme="minorHAnsi"/>
          <w:i/>
          <w:sz w:val="18"/>
          <w:szCs w:val="16"/>
          <w:lang w:val="af-ZA"/>
        </w:rPr>
        <w:t>-</w:t>
      </w:r>
      <w:r w:rsidRPr="00D90221">
        <w:rPr>
          <w:rFonts w:ascii="GHEA Grapalat" w:hAnsi="GHEA Grapalat"/>
          <w:i/>
          <w:sz w:val="18"/>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B5658" w:rsidRPr="00D90221" w:rsidRDefault="00DB5658" w:rsidP="002A7248">
      <w:pPr>
        <w:jc w:val="both"/>
        <w:rPr>
          <w:rFonts w:ascii="GHEA Grapalat" w:hAnsi="GHEA Grapalat"/>
          <w:i/>
          <w:sz w:val="18"/>
          <w:szCs w:val="16"/>
        </w:rPr>
      </w:pPr>
      <w:r w:rsidRPr="00D90221">
        <w:rPr>
          <w:rFonts w:ascii="GHEA Grapalat" w:hAnsi="GHEA Grapalat"/>
          <w:i/>
          <w:sz w:val="18"/>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D90221">
        <w:rPr>
          <w:rFonts w:ascii="GHEA Grapalat" w:hAnsi="GHEA Grapalat"/>
          <w:i/>
          <w:sz w:val="18"/>
          <w:szCs w:val="16"/>
          <w:lang w:val="en-US"/>
        </w:rPr>
        <w:t>1</w:t>
      </w:r>
      <w:r w:rsidRPr="00D90221">
        <w:rPr>
          <w:rFonts w:ascii="GHEA Grapalat" w:hAnsi="GHEA Grapalat"/>
          <w:i/>
          <w:sz w:val="18"/>
          <w:szCs w:val="16"/>
        </w:rPr>
        <w:t>";</w:t>
      </w:r>
    </w:p>
    <w:p w:rsidR="00DB5658" w:rsidRPr="00D90221" w:rsidRDefault="00DB5658" w:rsidP="002A7248">
      <w:pPr>
        <w:jc w:val="both"/>
        <w:rPr>
          <w:rFonts w:ascii="GHEA Grapalat" w:hAnsi="GHEA Grapalat"/>
          <w:i/>
          <w:sz w:val="18"/>
          <w:szCs w:val="16"/>
        </w:rPr>
      </w:pPr>
      <w:r w:rsidRPr="00D90221">
        <w:rPr>
          <w:rFonts w:ascii="GHEA Grapalat" w:hAnsi="GHEA Grapalat"/>
          <w:i/>
          <w:sz w:val="18"/>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DB5658" w:rsidRDefault="00DB5658" w:rsidP="002A7248">
      <w:pPr>
        <w:jc w:val="both"/>
        <w:rPr>
          <w:rFonts w:ascii="GHEA Grapalat" w:hAnsi="GHEA Grapalat"/>
          <w:sz w:val="20"/>
          <w:szCs w:val="20"/>
          <w:lang w:val="af-ZA"/>
        </w:rPr>
      </w:pPr>
    </w:p>
    <w:p w:rsidR="00DB5658" w:rsidRDefault="00DB5658" w:rsidP="002A7248">
      <w:pPr>
        <w:pStyle w:val="FootnoteText"/>
        <w:rPr>
          <w:rFonts w:asciiTheme="minorHAnsi" w:hAnsiTheme="minorHAnsi"/>
          <w:lang w:val="af-ZA"/>
        </w:rPr>
      </w:pPr>
    </w:p>
  </w:footnote>
  <w:footnote w:id="2">
    <w:p w:rsidR="00DB5658" w:rsidRPr="007776F1" w:rsidRDefault="00DB5658" w:rsidP="003C670C">
      <w:pPr>
        <w:widowControl w:val="0"/>
        <w:ind w:right="309"/>
        <w:jc w:val="both"/>
        <w:rPr>
          <w:rFonts w:ascii="GHEA Grapalat" w:hAnsi="GHEA Grapalat"/>
          <w:sz w:val="16"/>
          <w:szCs w:val="16"/>
          <w:lang w:val="es-ES"/>
        </w:rPr>
      </w:pPr>
      <w:r w:rsidRPr="007776F1">
        <w:rPr>
          <w:rStyle w:val="FootnoteReference"/>
          <w:sz w:val="16"/>
          <w:szCs w:val="16"/>
        </w:rPr>
        <w:t>**</w:t>
      </w:r>
      <w:r w:rsidRPr="007776F1">
        <w:rPr>
          <w:sz w:val="16"/>
          <w:szCs w:val="16"/>
        </w:rPr>
        <w:t xml:space="preserve"> </w:t>
      </w:r>
      <w:r w:rsidRPr="007776F1">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B5658" w:rsidRPr="007776F1" w:rsidRDefault="00DB5658">
      <w:pPr>
        <w:pStyle w:val="FootnoteText"/>
        <w:rPr>
          <w:sz w:val="16"/>
          <w:szCs w:val="16"/>
          <w:lang w:val="es-ES"/>
        </w:rPr>
      </w:pPr>
    </w:p>
  </w:footnote>
  <w:footnote w:id="3">
    <w:p w:rsidR="00DB5658" w:rsidRPr="005B306A" w:rsidRDefault="00DB5658" w:rsidP="002948D1">
      <w:pPr>
        <w:pStyle w:val="FootnoteText"/>
        <w:jc w:val="both"/>
        <w:rPr>
          <w:rFonts w:ascii="GHEA Grapalat" w:hAnsi="GHEA Grapalat"/>
          <w:sz w:val="14"/>
          <w:szCs w:val="14"/>
          <w:lang w:val="hy-AM"/>
        </w:rPr>
      </w:pPr>
      <w:r w:rsidRPr="005B306A">
        <w:rPr>
          <w:rStyle w:val="FootnoteReference"/>
          <w:sz w:val="14"/>
          <w:szCs w:val="14"/>
        </w:rPr>
        <w:t>23</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4">
    <w:p w:rsidR="00DB5658" w:rsidRPr="005B306A" w:rsidRDefault="00DB5658" w:rsidP="002948D1">
      <w:pPr>
        <w:pStyle w:val="FootnoteText"/>
        <w:jc w:val="both"/>
        <w:rPr>
          <w:rFonts w:ascii="GHEA Grapalat" w:hAnsi="GHEA Grapalat"/>
          <w:sz w:val="14"/>
          <w:szCs w:val="14"/>
        </w:rPr>
      </w:pPr>
      <w:r w:rsidRPr="005B306A">
        <w:rPr>
          <w:rStyle w:val="FootnoteReference"/>
          <w:sz w:val="14"/>
          <w:szCs w:val="14"/>
        </w:rPr>
        <w:t>24</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
    <w:p w:rsidR="00DB5658" w:rsidRPr="00D71C33" w:rsidRDefault="00DB5658" w:rsidP="00D71C33">
      <w:pPr>
        <w:pStyle w:val="NoSpacing"/>
        <w:jc w:val="both"/>
        <w:rPr>
          <w:rFonts w:ascii="GHEA Grapalat" w:hAnsi="GHEA Grapalat"/>
          <w:i/>
          <w:sz w:val="18"/>
          <w:szCs w:val="18"/>
        </w:rPr>
      </w:pPr>
      <w:r w:rsidRPr="00D71C33">
        <w:rPr>
          <w:rStyle w:val="FootnoteReference"/>
          <w:rFonts w:ascii="GHEA Grapalat" w:hAnsi="GHEA Grapalat"/>
          <w:i/>
          <w:sz w:val="18"/>
          <w:szCs w:val="18"/>
        </w:rPr>
        <w:t>*</w:t>
      </w:r>
      <w:r w:rsidRPr="00D71C33">
        <w:rPr>
          <w:rFonts w:ascii="GHEA Grapalat" w:hAnsi="GHEA Grapalat"/>
          <w:i/>
          <w:sz w:val="18"/>
          <w:szCs w:val="18"/>
        </w:rPr>
        <w:t xml:space="preserve"> Подлежащие уплате суммы представляются в порядке возрастания.</w:t>
      </w:r>
    </w:p>
  </w:footnote>
  <w:footnote w:id="6">
    <w:p w:rsidR="00DB5658" w:rsidRPr="00CA2754" w:rsidRDefault="00DB5658" w:rsidP="00D71C33">
      <w:pPr>
        <w:pStyle w:val="NoSpacing"/>
        <w:jc w:val="both"/>
      </w:pPr>
      <w:r w:rsidRPr="00D71C33">
        <w:rPr>
          <w:rStyle w:val="FootnoteReference"/>
          <w:rFonts w:ascii="GHEA Grapalat" w:hAnsi="GHEA Grapalat"/>
          <w:i/>
          <w:sz w:val="18"/>
          <w:szCs w:val="18"/>
        </w:rPr>
        <w:t>**</w:t>
      </w:r>
      <w:r w:rsidRPr="00D71C33">
        <w:rPr>
          <w:rFonts w:ascii="GHEA Grapalat" w:hAnsi="GHEA Grapalat"/>
          <w:i/>
          <w:sz w:val="18"/>
          <w:szCs w:val="18"/>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EA03B70"/>
    <w:multiLevelType w:val="hybridMultilevel"/>
    <w:tmpl w:val="2F14A1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654A0F"/>
    <w:multiLevelType w:val="hybridMultilevel"/>
    <w:tmpl w:val="BC42C2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8A380E"/>
    <w:multiLevelType w:val="hybridMultilevel"/>
    <w:tmpl w:val="51BAA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F233E"/>
    <w:multiLevelType w:val="hybridMultilevel"/>
    <w:tmpl w:val="7B526B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9C1B7F"/>
    <w:multiLevelType w:val="hybridMultilevel"/>
    <w:tmpl w:val="18167D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57CF4"/>
    <w:multiLevelType w:val="hybridMultilevel"/>
    <w:tmpl w:val="7A0A3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3BD5525"/>
    <w:multiLevelType w:val="hybridMultilevel"/>
    <w:tmpl w:val="4296C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7" w15:restartNumberingAfterBreak="0">
    <w:nsid w:val="35054FBC"/>
    <w:multiLevelType w:val="hybridMultilevel"/>
    <w:tmpl w:val="2DD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5C347D"/>
    <w:multiLevelType w:val="hybridMultilevel"/>
    <w:tmpl w:val="3E8AA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2944C9"/>
    <w:multiLevelType w:val="hybridMultilevel"/>
    <w:tmpl w:val="1DD4D9B0"/>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0" w15:restartNumberingAfterBreak="0">
    <w:nsid w:val="46340108"/>
    <w:multiLevelType w:val="hybridMultilevel"/>
    <w:tmpl w:val="63B81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9B188F"/>
    <w:multiLevelType w:val="hybridMultilevel"/>
    <w:tmpl w:val="A29006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7FF208C"/>
    <w:multiLevelType w:val="hybridMultilevel"/>
    <w:tmpl w:val="987EC658"/>
    <w:lvl w:ilvl="0" w:tplc="844E3BE2">
      <w:start w:val="1"/>
      <w:numFmt w:val="decimal"/>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7E6D22"/>
    <w:multiLevelType w:val="hybridMultilevel"/>
    <w:tmpl w:val="FE76BB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0F26125"/>
    <w:multiLevelType w:val="hybridMultilevel"/>
    <w:tmpl w:val="8A067FF4"/>
    <w:lvl w:ilvl="0" w:tplc="11A08382">
      <w:start w:val="1"/>
      <w:numFmt w:val="decimal"/>
      <w:lvlText w:val="%1)"/>
      <w:lvlJc w:val="left"/>
      <w:pPr>
        <w:ind w:left="1140" w:hanging="765"/>
      </w:pPr>
      <w:rPr>
        <w:rFonts w:ascii="GHEA Grapalat" w:eastAsia="Times New Roman" w:hAnsi="GHEA Grapalat" w:cs="Times New Roman"/>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0" w15:restartNumberingAfterBreak="0">
    <w:nsid w:val="64C47FCB"/>
    <w:multiLevelType w:val="hybridMultilevel"/>
    <w:tmpl w:val="CBBCA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141D37"/>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C14C90"/>
    <w:multiLevelType w:val="hybridMultilevel"/>
    <w:tmpl w:val="245889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5845EF"/>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5575BD"/>
    <w:multiLevelType w:val="hybridMultilevel"/>
    <w:tmpl w:val="FC5E5924"/>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3"/>
  </w:num>
  <w:num w:numId="3">
    <w:abstractNumId w:val="2"/>
  </w:num>
  <w:num w:numId="4">
    <w:abstractNumId w:val="0"/>
  </w:num>
  <w:num w:numId="5">
    <w:abstractNumId w:val="8"/>
  </w:num>
  <w:num w:numId="6">
    <w:abstractNumId w:val="31"/>
  </w:num>
  <w:num w:numId="7">
    <w:abstractNumId w:val="27"/>
  </w:num>
  <w:num w:numId="8">
    <w:abstractNumId w:val="15"/>
  </w:num>
  <w:num w:numId="9">
    <w:abstractNumId w:val="16"/>
  </w:num>
  <w:num w:numId="10">
    <w:abstractNumId w:val="36"/>
  </w:num>
  <w:num w:numId="11">
    <w:abstractNumId w:val="23"/>
  </w:num>
  <w:num w:numId="12">
    <w:abstractNumId w:val="32"/>
  </w:num>
  <w:num w:numId="13">
    <w:abstractNumId w:val="35"/>
  </w:num>
  <w:num w:numId="14">
    <w:abstractNumId w:val="24"/>
  </w:num>
  <w:num w:numId="15">
    <w:abstractNumId w:val="29"/>
  </w:num>
  <w:num w:numId="16">
    <w:abstractNumId w:val="4"/>
  </w:num>
  <w:num w:numId="17">
    <w:abstractNumId w:val="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34"/>
  </w:num>
  <w:num w:numId="21">
    <w:abstractNumId w:val="20"/>
  </w:num>
  <w:num w:numId="22">
    <w:abstractNumId w:val="12"/>
  </w:num>
  <w:num w:numId="23">
    <w:abstractNumId w:val="18"/>
  </w:num>
  <w:num w:numId="24">
    <w:abstractNumId w:val="17"/>
  </w:num>
  <w:num w:numId="25">
    <w:abstractNumId w:val="11"/>
  </w:num>
  <w:num w:numId="26">
    <w:abstractNumId w:val="33"/>
  </w:num>
  <w:num w:numId="27">
    <w:abstractNumId w:val="5"/>
  </w:num>
  <w:num w:numId="28">
    <w:abstractNumId w:val="22"/>
  </w:num>
  <w:num w:numId="29">
    <w:abstractNumId w:val="21"/>
  </w:num>
  <w:num w:numId="30">
    <w:abstractNumId w:val="1"/>
  </w:num>
  <w:num w:numId="31">
    <w:abstractNumId w:val="10"/>
  </w:num>
  <w:num w:numId="32">
    <w:abstractNumId w:val="9"/>
  </w:num>
  <w:num w:numId="33">
    <w:abstractNumId w:val="30"/>
  </w:num>
  <w:num w:numId="34">
    <w:abstractNumId w:val="13"/>
  </w:num>
  <w:num w:numId="35">
    <w:abstractNumId w:val="26"/>
  </w:num>
  <w:num w:numId="36">
    <w:abstractNumId w:val="6"/>
  </w:num>
  <w:num w:numId="37">
    <w:abstractNumId w:val="19"/>
  </w:num>
  <w:num w:numId="38">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1026C"/>
    <w:rsid w:val="00010ECA"/>
    <w:rsid w:val="00010FAB"/>
    <w:rsid w:val="00011CB9"/>
    <w:rsid w:val="00012347"/>
    <w:rsid w:val="00012E2C"/>
    <w:rsid w:val="00013093"/>
    <w:rsid w:val="00013192"/>
    <w:rsid w:val="000132F3"/>
    <w:rsid w:val="00013C24"/>
    <w:rsid w:val="000154F0"/>
    <w:rsid w:val="00016653"/>
    <w:rsid w:val="00016DFB"/>
    <w:rsid w:val="00017484"/>
    <w:rsid w:val="000202C3"/>
    <w:rsid w:val="000209D3"/>
    <w:rsid w:val="00020B2E"/>
    <w:rsid w:val="00020C83"/>
    <w:rsid w:val="00021876"/>
    <w:rsid w:val="00021C2E"/>
    <w:rsid w:val="000225CF"/>
    <w:rsid w:val="00023384"/>
    <w:rsid w:val="000237B4"/>
    <w:rsid w:val="000238FE"/>
    <w:rsid w:val="0002394E"/>
    <w:rsid w:val="00023AFA"/>
    <w:rsid w:val="00023F8F"/>
    <w:rsid w:val="000246E6"/>
    <w:rsid w:val="00024B87"/>
    <w:rsid w:val="00025353"/>
    <w:rsid w:val="00025A85"/>
    <w:rsid w:val="00026351"/>
    <w:rsid w:val="00027166"/>
    <w:rsid w:val="000275BF"/>
    <w:rsid w:val="00030D40"/>
    <w:rsid w:val="000312D9"/>
    <w:rsid w:val="000313A6"/>
    <w:rsid w:val="000313D3"/>
    <w:rsid w:val="000316DF"/>
    <w:rsid w:val="000320D9"/>
    <w:rsid w:val="000322E0"/>
    <w:rsid w:val="00032CAC"/>
    <w:rsid w:val="00032E11"/>
    <w:rsid w:val="000330A3"/>
    <w:rsid w:val="00033946"/>
    <w:rsid w:val="00033B20"/>
    <w:rsid w:val="00033C85"/>
    <w:rsid w:val="0003407F"/>
    <w:rsid w:val="00034CED"/>
    <w:rsid w:val="00037DDE"/>
    <w:rsid w:val="000408D8"/>
    <w:rsid w:val="00041366"/>
    <w:rsid w:val="000424BA"/>
    <w:rsid w:val="000429FE"/>
    <w:rsid w:val="00042BD4"/>
    <w:rsid w:val="00043225"/>
    <w:rsid w:val="000435C2"/>
    <w:rsid w:val="0004387F"/>
    <w:rsid w:val="000456E6"/>
    <w:rsid w:val="00046758"/>
    <w:rsid w:val="00046BAC"/>
    <w:rsid w:val="000473EF"/>
    <w:rsid w:val="0005062A"/>
    <w:rsid w:val="00050B93"/>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91"/>
    <w:rsid w:val="00060DB0"/>
    <w:rsid w:val="00060FB1"/>
    <w:rsid w:val="00061243"/>
    <w:rsid w:val="000612B9"/>
    <w:rsid w:val="0006220B"/>
    <w:rsid w:val="0006311D"/>
    <w:rsid w:val="00063AEF"/>
    <w:rsid w:val="00065C3B"/>
    <w:rsid w:val="00066FAA"/>
    <w:rsid w:val="0006703E"/>
    <w:rsid w:val="000702A0"/>
    <w:rsid w:val="000704B9"/>
    <w:rsid w:val="00070DBB"/>
    <w:rsid w:val="00070FFF"/>
    <w:rsid w:val="00071119"/>
    <w:rsid w:val="00071450"/>
    <w:rsid w:val="0007145B"/>
    <w:rsid w:val="000718F6"/>
    <w:rsid w:val="00071C65"/>
    <w:rsid w:val="00071D1C"/>
    <w:rsid w:val="00072775"/>
    <w:rsid w:val="00072BC8"/>
    <w:rsid w:val="00072CE7"/>
    <w:rsid w:val="00073430"/>
    <w:rsid w:val="000735B0"/>
    <w:rsid w:val="00073A04"/>
    <w:rsid w:val="00073A09"/>
    <w:rsid w:val="00073DA4"/>
    <w:rsid w:val="00074992"/>
    <w:rsid w:val="00074CC1"/>
    <w:rsid w:val="000752B1"/>
    <w:rsid w:val="00075997"/>
    <w:rsid w:val="000763E5"/>
    <w:rsid w:val="00077062"/>
    <w:rsid w:val="000775DE"/>
    <w:rsid w:val="00077BB9"/>
    <w:rsid w:val="00080C4E"/>
    <w:rsid w:val="00080E73"/>
    <w:rsid w:val="000811C1"/>
    <w:rsid w:val="000814B8"/>
    <w:rsid w:val="000820B2"/>
    <w:rsid w:val="000822C1"/>
    <w:rsid w:val="00082679"/>
    <w:rsid w:val="00082ADC"/>
    <w:rsid w:val="00082DE0"/>
    <w:rsid w:val="00083558"/>
    <w:rsid w:val="000836D9"/>
    <w:rsid w:val="0008394D"/>
    <w:rsid w:val="00083C67"/>
    <w:rsid w:val="000845F6"/>
    <w:rsid w:val="00084B51"/>
    <w:rsid w:val="00084D81"/>
    <w:rsid w:val="000858EB"/>
    <w:rsid w:val="0008592B"/>
    <w:rsid w:val="00085931"/>
    <w:rsid w:val="00085D0F"/>
    <w:rsid w:val="00087428"/>
    <w:rsid w:val="000878DB"/>
    <w:rsid w:val="00087A30"/>
    <w:rsid w:val="00090699"/>
    <w:rsid w:val="000911CA"/>
    <w:rsid w:val="00091309"/>
    <w:rsid w:val="00092D0A"/>
    <w:rsid w:val="00092E73"/>
    <w:rsid w:val="0009380C"/>
    <w:rsid w:val="0009416C"/>
    <w:rsid w:val="0009437D"/>
    <w:rsid w:val="0009449B"/>
    <w:rsid w:val="000946A3"/>
    <w:rsid w:val="00094CDD"/>
    <w:rsid w:val="00094F5C"/>
    <w:rsid w:val="00095885"/>
    <w:rsid w:val="00095EB1"/>
    <w:rsid w:val="000964F1"/>
    <w:rsid w:val="00096865"/>
    <w:rsid w:val="0009758F"/>
    <w:rsid w:val="00097DE8"/>
    <w:rsid w:val="000A073D"/>
    <w:rsid w:val="000A15F9"/>
    <w:rsid w:val="000A214C"/>
    <w:rsid w:val="000A323C"/>
    <w:rsid w:val="000A359E"/>
    <w:rsid w:val="000A37CE"/>
    <w:rsid w:val="000A3F72"/>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7A8"/>
    <w:rsid w:val="000B5EDF"/>
    <w:rsid w:val="000B694F"/>
    <w:rsid w:val="000B6A70"/>
    <w:rsid w:val="000B6C50"/>
    <w:rsid w:val="000B6E8D"/>
    <w:rsid w:val="000B700B"/>
    <w:rsid w:val="000B7419"/>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5ED3"/>
    <w:rsid w:val="000C6BA1"/>
    <w:rsid w:val="000C6E1C"/>
    <w:rsid w:val="000C6F81"/>
    <w:rsid w:val="000C7C27"/>
    <w:rsid w:val="000C7CDB"/>
    <w:rsid w:val="000D07E4"/>
    <w:rsid w:val="000D10F1"/>
    <w:rsid w:val="000D16B6"/>
    <w:rsid w:val="000D18B8"/>
    <w:rsid w:val="000D1BED"/>
    <w:rsid w:val="000D235D"/>
    <w:rsid w:val="000D2527"/>
    <w:rsid w:val="000D273F"/>
    <w:rsid w:val="000D2D8A"/>
    <w:rsid w:val="000D3188"/>
    <w:rsid w:val="000D34C8"/>
    <w:rsid w:val="000D3B6D"/>
    <w:rsid w:val="000D3BF5"/>
    <w:rsid w:val="000D4471"/>
    <w:rsid w:val="000D48B6"/>
    <w:rsid w:val="000D5756"/>
    <w:rsid w:val="000D5766"/>
    <w:rsid w:val="000D590A"/>
    <w:rsid w:val="000D6018"/>
    <w:rsid w:val="000D6A89"/>
    <w:rsid w:val="000D6C21"/>
    <w:rsid w:val="000D701E"/>
    <w:rsid w:val="000D77C1"/>
    <w:rsid w:val="000E1959"/>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5F"/>
    <w:rsid w:val="000F31EB"/>
    <w:rsid w:val="000F332D"/>
    <w:rsid w:val="000F338E"/>
    <w:rsid w:val="000F3939"/>
    <w:rsid w:val="000F3B31"/>
    <w:rsid w:val="000F3D76"/>
    <w:rsid w:val="000F494F"/>
    <w:rsid w:val="000F4B86"/>
    <w:rsid w:val="000F4D7B"/>
    <w:rsid w:val="000F5032"/>
    <w:rsid w:val="000F5900"/>
    <w:rsid w:val="000F60F8"/>
    <w:rsid w:val="000F679F"/>
    <w:rsid w:val="000F6C24"/>
    <w:rsid w:val="000F7026"/>
    <w:rsid w:val="000F73F9"/>
    <w:rsid w:val="000F7AE0"/>
    <w:rsid w:val="00100433"/>
    <w:rsid w:val="0010050E"/>
    <w:rsid w:val="001005B0"/>
    <w:rsid w:val="001009B3"/>
    <w:rsid w:val="00100C10"/>
    <w:rsid w:val="00100C95"/>
    <w:rsid w:val="0010109E"/>
    <w:rsid w:val="001017E8"/>
    <w:rsid w:val="00101C9A"/>
    <w:rsid w:val="00101F06"/>
    <w:rsid w:val="0010213D"/>
    <w:rsid w:val="00102B32"/>
    <w:rsid w:val="0010323D"/>
    <w:rsid w:val="00103763"/>
    <w:rsid w:val="001038C0"/>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2BB"/>
    <w:rsid w:val="00117833"/>
    <w:rsid w:val="00117964"/>
    <w:rsid w:val="00117C5F"/>
    <w:rsid w:val="00117DAA"/>
    <w:rsid w:val="0012024E"/>
    <w:rsid w:val="00120B4A"/>
    <w:rsid w:val="00121F1F"/>
    <w:rsid w:val="00122FC9"/>
    <w:rsid w:val="00123294"/>
    <w:rsid w:val="001235E7"/>
    <w:rsid w:val="00123A23"/>
    <w:rsid w:val="00123F5E"/>
    <w:rsid w:val="00124461"/>
    <w:rsid w:val="00125AA6"/>
    <w:rsid w:val="00126C02"/>
    <w:rsid w:val="00126D48"/>
    <w:rsid w:val="00126EE2"/>
    <w:rsid w:val="00127380"/>
    <w:rsid w:val="00127520"/>
    <w:rsid w:val="001276C9"/>
    <w:rsid w:val="00130202"/>
    <w:rsid w:val="001305C6"/>
    <w:rsid w:val="00130A69"/>
    <w:rsid w:val="00130B15"/>
    <w:rsid w:val="00130CD2"/>
    <w:rsid w:val="00131417"/>
    <w:rsid w:val="00131B13"/>
    <w:rsid w:val="00131E9C"/>
    <w:rsid w:val="00132814"/>
    <w:rsid w:val="00132FA8"/>
    <w:rsid w:val="001331C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3F6E"/>
    <w:rsid w:val="0014472E"/>
    <w:rsid w:val="00144C1C"/>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380"/>
    <w:rsid w:val="00153A85"/>
    <w:rsid w:val="00153B9F"/>
    <w:rsid w:val="00153C87"/>
    <w:rsid w:val="00155555"/>
    <w:rsid w:val="0015583C"/>
    <w:rsid w:val="0015589E"/>
    <w:rsid w:val="00155C35"/>
    <w:rsid w:val="00155F50"/>
    <w:rsid w:val="001561A5"/>
    <w:rsid w:val="001578A1"/>
    <w:rsid w:val="001578D4"/>
    <w:rsid w:val="0016001A"/>
    <w:rsid w:val="00160029"/>
    <w:rsid w:val="001600FF"/>
    <w:rsid w:val="00160446"/>
    <w:rsid w:val="0016055A"/>
    <w:rsid w:val="001605F8"/>
    <w:rsid w:val="001609F6"/>
    <w:rsid w:val="00160AE4"/>
    <w:rsid w:val="00160BB4"/>
    <w:rsid w:val="00161428"/>
    <w:rsid w:val="00161B32"/>
    <w:rsid w:val="00161D96"/>
    <w:rsid w:val="0016213E"/>
    <w:rsid w:val="00163324"/>
    <w:rsid w:val="001647D2"/>
    <w:rsid w:val="00164BBC"/>
    <w:rsid w:val="0016519F"/>
    <w:rsid w:val="00165A51"/>
    <w:rsid w:val="00166832"/>
    <w:rsid w:val="001675BD"/>
    <w:rsid w:val="00167898"/>
    <w:rsid w:val="001679A6"/>
    <w:rsid w:val="0017021F"/>
    <w:rsid w:val="00171E80"/>
    <w:rsid w:val="001723D6"/>
    <w:rsid w:val="001724D7"/>
    <w:rsid w:val="00172B38"/>
    <w:rsid w:val="00172BC4"/>
    <w:rsid w:val="001732FB"/>
    <w:rsid w:val="00173708"/>
    <w:rsid w:val="00174304"/>
    <w:rsid w:val="00174DAB"/>
    <w:rsid w:val="00174E0F"/>
    <w:rsid w:val="00174FE1"/>
    <w:rsid w:val="001751FA"/>
    <w:rsid w:val="0017563B"/>
    <w:rsid w:val="00175F3E"/>
    <w:rsid w:val="00175F8F"/>
    <w:rsid w:val="00175FDC"/>
    <w:rsid w:val="001763F5"/>
    <w:rsid w:val="00176A38"/>
    <w:rsid w:val="00176A92"/>
    <w:rsid w:val="00176C64"/>
    <w:rsid w:val="00177260"/>
    <w:rsid w:val="001775FE"/>
    <w:rsid w:val="00177A5C"/>
    <w:rsid w:val="00177D71"/>
    <w:rsid w:val="00180134"/>
    <w:rsid w:val="00180D64"/>
    <w:rsid w:val="00180EB9"/>
    <w:rsid w:val="00180EE9"/>
    <w:rsid w:val="00181C60"/>
    <w:rsid w:val="00181F0F"/>
    <w:rsid w:val="00181F75"/>
    <w:rsid w:val="00182A4A"/>
    <w:rsid w:val="00183004"/>
    <w:rsid w:val="0018301A"/>
    <w:rsid w:val="00183022"/>
    <w:rsid w:val="001831C4"/>
    <w:rsid w:val="00183859"/>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C57"/>
    <w:rsid w:val="00196F14"/>
    <w:rsid w:val="00197051"/>
    <w:rsid w:val="001A070B"/>
    <w:rsid w:val="001A1CC1"/>
    <w:rsid w:val="001A23A6"/>
    <w:rsid w:val="001A2474"/>
    <w:rsid w:val="001A2579"/>
    <w:rsid w:val="001A2F72"/>
    <w:rsid w:val="001A38BA"/>
    <w:rsid w:val="001A3E0A"/>
    <w:rsid w:val="001A3FEC"/>
    <w:rsid w:val="001A43A4"/>
    <w:rsid w:val="001A4857"/>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6E55"/>
    <w:rsid w:val="001C76F7"/>
    <w:rsid w:val="001D0249"/>
    <w:rsid w:val="001D0BA2"/>
    <w:rsid w:val="001D129F"/>
    <w:rsid w:val="001D179F"/>
    <w:rsid w:val="001D1D00"/>
    <w:rsid w:val="001D209D"/>
    <w:rsid w:val="001D29FF"/>
    <w:rsid w:val="001D2D62"/>
    <w:rsid w:val="001D3C4C"/>
    <w:rsid w:val="001D5785"/>
    <w:rsid w:val="001D5B3B"/>
    <w:rsid w:val="001D5EBF"/>
    <w:rsid w:val="001D5FF7"/>
    <w:rsid w:val="001D6531"/>
    <w:rsid w:val="001D6627"/>
    <w:rsid w:val="001D7228"/>
    <w:rsid w:val="001D74FA"/>
    <w:rsid w:val="001D78C5"/>
    <w:rsid w:val="001E0216"/>
    <w:rsid w:val="001E06D6"/>
    <w:rsid w:val="001E0BC2"/>
    <w:rsid w:val="001E1B04"/>
    <w:rsid w:val="001E2794"/>
    <w:rsid w:val="001E2814"/>
    <w:rsid w:val="001E3606"/>
    <w:rsid w:val="001E37F2"/>
    <w:rsid w:val="001E3D3F"/>
    <w:rsid w:val="001E47D5"/>
    <w:rsid w:val="001E4A24"/>
    <w:rsid w:val="001E5396"/>
    <w:rsid w:val="001E5412"/>
    <w:rsid w:val="001E55B2"/>
    <w:rsid w:val="001E5866"/>
    <w:rsid w:val="001E61E7"/>
    <w:rsid w:val="001E7733"/>
    <w:rsid w:val="001F0335"/>
    <w:rsid w:val="001F0371"/>
    <w:rsid w:val="001F07EC"/>
    <w:rsid w:val="001F0B18"/>
    <w:rsid w:val="001F0F81"/>
    <w:rsid w:val="001F1DF0"/>
    <w:rsid w:val="001F1DF7"/>
    <w:rsid w:val="001F2926"/>
    <w:rsid w:val="001F3237"/>
    <w:rsid w:val="001F3830"/>
    <w:rsid w:val="001F386B"/>
    <w:rsid w:val="001F3FAE"/>
    <w:rsid w:val="001F439C"/>
    <w:rsid w:val="001F43E1"/>
    <w:rsid w:val="001F46DD"/>
    <w:rsid w:val="001F48B5"/>
    <w:rsid w:val="001F523A"/>
    <w:rsid w:val="001F5834"/>
    <w:rsid w:val="001F5FDE"/>
    <w:rsid w:val="001F6578"/>
    <w:rsid w:val="001F6A95"/>
    <w:rsid w:val="001F6F04"/>
    <w:rsid w:val="001F7247"/>
    <w:rsid w:val="001F7570"/>
    <w:rsid w:val="001F760C"/>
    <w:rsid w:val="001F7821"/>
    <w:rsid w:val="001F7877"/>
    <w:rsid w:val="002003DE"/>
    <w:rsid w:val="002004DB"/>
    <w:rsid w:val="00201012"/>
    <w:rsid w:val="0020109D"/>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9D8"/>
    <w:rsid w:val="00210A9B"/>
    <w:rsid w:val="00210F0C"/>
    <w:rsid w:val="00211425"/>
    <w:rsid w:val="002130E9"/>
    <w:rsid w:val="002137E6"/>
    <w:rsid w:val="00213830"/>
    <w:rsid w:val="002138F5"/>
    <w:rsid w:val="00213EB8"/>
    <w:rsid w:val="00214462"/>
    <w:rsid w:val="00215532"/>
    <w:rsid w:val="00215D0E"/>
    <w:rsid w:val="00216275"/>
    <w:rsid w:val="002166CE"/>
    <w:rsid w:val="00216F91"/>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D80"/>
    <w:rsid w:val="00232E72"/>
    <w:rsid w:val="00232FE2"/>
    <w:rsid w:val="00233B5F"/>
    <w:rsid w:val="00233BB7"/>
    <w:rsid w:val="00233CE8"/>
    <w:rsid w:val="00233F8C"/>
    <w:rsid w:val="00235549"/>
    <w:rsid w:val="0023571C"/>
    <w:rsid w:val="00235D56"/>
    <w:rsid w:val="00235DAA"/>
    <w:rsid w:val="00236B75"/>
    <w:rsid w:val="00236B98"/>
    <w:rsid w:val="002370BC"/>
    <w:rsid w:val="00237C32"/>
    <w:rsid w:val="0024027D"/>
    <w:rsid w:val="00240289"/>
    <w:rsid w:val="002406D8"/>
    <w:rsid w:val="002408DB"/>
    <w:rsid w:val="0024186B"/>
    <w:rsid w:val="00241ADE"/>
    <w:rsid w:val="00241C72"/>
    <w:rsid w:val="00241E77"/>
    <w:rsid w:val="00241F05"/>
    <w:rsid w:val="0024205E"/>
    <w:rsid w:val="00242E5B"/>
    <w:rsid w:val="002430CB"/>
    <w:rsid w:val="002438EB"/>
    <w:rsid w:val="00243E78"/>
    <w:rsid w:val="002442D8"/>
    <w:rsid w:val="002442FA"/>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E30"/>
    <w:rsid w:val="00266F2F"/>
    <w:rsid w:val="002674D5"/>
    <w:rsid w:val="0027022D"/>
    <w:rsid w:val="002704F9"/>
    <w:rsid w:val="0027052A"/>
    <w:rsid w:val="00270A9A"/>
    <w:rsid w:val="00270D59"/>
    <w:rsid w:val="00271427"/>
    <w:rsid w:val="002716CA"/>
    <w:rsid w:val="00271DF6"/>
    <w:rsid w:val="0027256A"/>
    <w:rsid w:val="002727E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A7"/>
    <w:rsid w:val="0027775F"/>
    <w:rsid w:val="00277791"/>
    <w:rsid w:val="00277F14"/>
    <w:rsid w:val="00280199"/>
    <w:rsid w:val="0028088D"/>
    <w:rsid w:val="00280E91"/>
    <w:rsid w:val="00281D16"/>
    <w:rsid w:val="00281D50"/>
    <w:rsid w:val="00283198"/>
    <w:rsid w:val="00283E26"/>
    <w:rsid w:val="00283F0A"/>
    <w:rsid w:val="0028410C"/>
    <w:rsid w:val="002845EA"/>
    <w:rsid w:val="002846B1"/>
    <w:rsid w:val="002849A6"/>
    <w:rsid w:val="00284C6E"/>
    <w:rsid w:val="00286CDB"/>
    <w:rsid w:val="0028726A"/>
    <w:rsid w:val="00290087"/>
    <w:rsid w:val="00290519"/>
    <w:rsid w:val="00291262"/>
    <w:rsid w:val="00291919"/>
    <w:rsid w:val="00291EFF"/>
    <w:rsid w:val="002920F1"/>
    <w:rsid w:val="002926D4"/>
    <w:rsid w:val="0029293C"/>
    <w:rsid w:val="002931A8"/>
    <w:rsid w:val="002936E9"/>
    <w:rsid w:val="00293A25"/>
    <w:rsid w:val="00293A76"/>
    <w:rsid w:val="002941F2"/>
    <w:rsid w:val="002948D1"/>
    <w:rsid w:val="00294BD5"/>
    <w:rsid w:val="00294F67"/>
    <w:rsid w:val="00294FFF"/>
    <w:rsid w:val="0029515A"/>
    <w:rsid w:val="00296AAA"/>
    <w:rsid w:val="00296ADE"/>
    <w:rsid w:val="00297762"/>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6B44"/>
    <w:rsid w:val="002A7248"/>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1C8"/>
    <w:rsid w:val="002B7388"/>
    <w:rsid w:val="002B7594"/>
    <w:rsid w:val="002B7F23"/>
    <w:rsid w:val="002C0665"/>
    <w:rsid w:val="002C071B"/>
    <w:rsid w:val="002C0DD6"/>
    <w:rsid w:val="002C1050"/>
    <w:rsid w:val="002C1982"/>
    <w:rsid w:val="002C1AE5"/>
    <w:rsid w:val="002C1D72"/>
    <w:rsid w:val="002C205F"/>
    <w:rsid w:val="002C2499"/>
    <w:rsid w:val="002C24BC"/>
    <w:rsid w:val="002C27EB"/>
    <w:rsid w:val="002C29DA"/>
    <w:rsid w:val="002C2AAB"/>
    <w:rsid w:val="002C2B0F"/>
    <w:rsid w:val="002C34BF"/>
    <w:rsid w:val="002C3B05"/>
    <w:rsid w:val="002C3CAA"/>
    <w:rsid w:val="002C4120"/>
    <w:rsid w:val="002C42AD"/>
    <w:rsid w:val="002C47BE"/>
    <w:rsid w:val="002C47CD"/>
    <w:rsid w:val="002C4DBF"/>
    <w:rsid w:val="002C5B35"/>
    <w:rsid w:val="002C605B"/>
    <w:rsid w:val="002C6CF7"/>
    <w:rsid w:val="002C7037"/>
    <w:rsid w:val="002C70A2"/>
    <w:rsid w:val="002C74A3"/>
    <w:rsid w:val="002D02FE"/>
    <w:rsid w:val="002D0E82"/>
    <w:rsid w:val="002D156F"/>
    <w:rsid w:val="002D15CE"/>
    <w:rsid w:val="002D1AAA"/>
    <w:rsid w:val="002D207D"/>
    <w:rsid w:val="002D20E8"/>
    <w:rsid w:val="002D236D"/>
    <w:rsid w:val="002D25CE"/>
    <w:rsid w:val="002D3C61"/>
    <w:rsid w:val="002D4250"/>
    <w:rsid w:val="002D4575"/>
    <w:rsid w:val="002D4EEB"/>
    <w:rsid w:val="002D5024"/>
    <w:rsid w:val="002D5580"/>
    <w:rsid w:val="002D5CF0"/>
    <w:rsid w:val="002D601F"/>
    <w:rsid w:val="002D6A4F"/>
    <w:rsid w:val="002D7881"/>
    <w:rsid w:val="002D78CD"/>
    <w:rsid w:val="002D7D70"/>
    <w:rsid w:val="002E05B0"/>
    <w:rsid w:val="002E069D"/>
    <w:rsid w:val="002E0768"/>
    <w:rsid w:val="002E0877"/>
    <w:rsid w:val="002E1EA8"/>
    <w:rsid w:val="002E3165"/>
    <w:rsid w:val="002E3258"/>
    <w:rsid w:val="002E361E"/>
    <w:rsid w:val="002E3DFA"/>
    <w:rsid w:val="002E4305"/>
    <w:rsid w:val="002E477F"/>
    <w:rsid w:val="002E4D21"/>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97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3CA8"/>
    <w:rsid w:val="003141B6"/>
    <w:rsid w:val="003144F4"/>
    <w:rsid w:val="00315998"/>
    <w:rsid w:val="00316381"/>
    <w:rsid w:val="003163A5"/>
    <w:rsid w:val="003169A4"/>
    <w:rsid w:val="00316A13"/>
    <w:rsid w:val="003172A5"/>
    <w:rsid w:val="00317BD2"/>
    <w:rsid w:val="0032071C"/>
    <w:rsid w:val="00320F2A"/>
    <w:rsid w:val="00321A56"/>
    <w:rsid w:val="00321B20"/>
    <w:rsid w:val="0032242F"/>
    <w:rsid w:val="003240F7"/>
    <w:rsid w:val="00324452"/>
    <w:rsid w:val="00325043"/>
    <w:rsid w:val="00325546"/>
    <w:rsid w:val="003259C5"/>
    <w:rsid w:val="00325CC0"/>
    <w:rsid w:val="00326507"/>
    <w:rsid w:val="003267C8"/>
    <w:rsid w:val="00327436"/>
    <w:rsid w:val="00330BAA"/>
    <w:rsid w:val="00331472"/>
    <w:rsid w:val="0033253D"/>
    <w:rsid w:val="0033269B"/>
    <w:rsid w:val="00333314"/>
    <w:rsid w:val="00333B85"/>
    <w:rsid w:val="00334564"/>
    <w:rsid w:val="003347CE"/>
    <w:rsid w:val="00334865"/>
    <w:rsid w:val="0033571F"/>
    <w:rsid w:val="0033594B"/>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E9A"/>
    <w:rsid w:val="00345909"/>
    <w:rsid w:val="0034683C"/>
    <w:rsid w:val="003468B8"/>
    <w:rsid w:val="00346A23"/>
    <w:rsid w:val="00347204"/>
    <w:rsid w:val="00347499"/>
    <w:rsid w:val="003475E1"/>
    <w:rsid w:val="0034777A"/>
    <w:rsid w:val="00347EA2"/>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AC6"/>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3CE"/>
    <w:rsid w:val="00366C4E"/>
    <w:rsid w:val="00367A9A"/>
    <w:rsid w:val="00367EDA"/>
    <w:rsid w:val="00367F26"/>
    <w:rsid w:val="00370ECD"/>
    <w:rsid w:val="00371681"/>
    <w:rsid w:val="0037177E"/>
    <w:rsid w:val="003717D2"/>
    <w:rsid w:val="00372BD9"/>
    <w:rsid w:val="00372C2B"/>
    <w:rsid w:val="00372C67"/>
    <w:rsid w:val="00372D7E"/>
    <w:rsid w:val="00372FAD"/>
    <w:rsid w:val="0037329F"/>
    <w:rsid w:val="00373EC9"/>
    <w:rsid w:val="00374019"/>
    <w:rsid w:val="00374F4A"/>
    <w:rsid w:val="0037529F"/>
    <w:rsid w:val="003755FD"/>
    <w:rsid w:val="00375A71"/>
    <w:rsid w:val="00375D38"/>
    <w:rsid w:val="00375E5E"/>
    <w:rsid w:val="00375FD2"/>
    <w:rsid w:val="003760B7"/>
    <w:rsid w:val="00376924"/>
    <w:rsid w:val="00376A9D"/>
    <w:rsid w:val="00377976"/>
    <w:rsid w:val="00377D5F"/>
    <w:rsid w:val="00380189"/>
    <w:rsid w:val="003802B8"/>
    <w:rsid w:val="00380721"/>
    <w:rsid w:val="00381658"/>
    <w:rsid w:val="00381E92"/>
    <w:rsid w:val="00382B60"/>
    <w:rsid w:val="0038317B"/>
    <w:rsid w:val="00383467"/>
    <w:rsid w:val="0038400D"/>
    <w:rsid w:val="0038438D"/>
    <w:rsid w:val="00384FC2"/>
    <w:rsid w:val="0038517B"/>
    <w:rsid w:val="00385C27"/>
    <w:rsid w:val="00386E4B"/>
    <w:rsid w:val="00386E7A"/>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4A96"/>
    <w:rsid w:val="00395D6D"/>
    <w:rsid w:val="003960EA"/>
    <w:rsid w:val="0039646A"/>
    <w:rsid w:val="00396D60"/>
    <w:rsid w:val="003972CC"/>
    <w:rsid w:val="00397645"/>
    <w:rsid w:val="00397DC0"/>
    <w:rsid w:val="003A0A31"/>
    <w:rsid w:val="003A1305"/>
    <w:rsid w:val="003A145D"/>
    <w:rsid w:val="003A1EBB"/>
    <w:rsid w:val="003A2BE0"/>
    <w:rsid w:val="003A2D11"/>
    <w:rsid w:val="003A39AC"/>
    <w:rsid w:val="003A5049"/>
    <w:rsid w:val="003A5533"/>
    <w:rsid w:val="003A58C4"/>
    <w:rsid w:val="003A62A4"/>
    <w:rsid w:val="003A645E"/>
    <w:rsid w:val="003A6791"/>
    <w:rsid w:val="003A734A"/>
    <w:rsid w:val="003A7DBA"/>
    <w:rsid w:val="003B0D6E"/>
    <w:rsid w:val="003B173D"/>
    <w:rsid w:val="003B1BC5"/>
    <w:rsid w:val="003B1FC0"/>
    <w:rsid w:val="003B1FE5"/>
    <w:rsid w:val="003B3302"/>
    <w:rsid w:val="003B3A13"/>
    <w:rsid w:val="003B3E74"/>
    <w:rsid w:val="003B4798"/>
    <w:rsid w:val="003B487D"/>
    <w:rsid w:val="003B4A74"/>
    <w:rsid w:val="003B5123"/>
    <w:rsid w:val="003B585C"/>
    <w:rsid w:val="003B60D5"/>
    <w:rsid w:val="003B644B"/>
    <w:rsid w:val="003B6791"/>
    <w:rsid w:val="003B681E"/>
    <w:rsid w:val="003B6B6A"/>
    <w:rsid w:val="003B7086"/>
    <w:rsid w:val="003B72E7"/>
    <w:rsid w:val="003B7D9D"/>
    <w:rsid w:val="003C09CC"/>
    <w:rsid w:val="003C0AB9"/>
    <w:rsid w:val="003C11FC"/>
    <w:rsid w:val="003C1322"/>
    <w:rsid w:val="003C14BE"/>
    <w:rsid w:val="003C202C"/>
    <w:rsid w:val="003C26A6"/>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9AB"/>
    <w:rsid w:val="003C7D12"/>
    <w:rsid w:val="003D0075"/>
    <w:rsid w:val="003D0AC4"/>
    <w:rsid w:val="003D0BE0"/>
    <w:rsid w:val="003D0E3C"/>
    <w:rsid w:val="003D1153"/>
    <w:rsid w:val="003D14E9"/>
    <w:rsid w:val="003D1CF4"/>
    <w:rsid w:val="003D2146"/>
    <w:rsid w:val="003D2335"/>
    <w:rsid w:val="003D256D"/>
    <w:rsid w:val="003D2FE2"/>
    <w:rsid w:val="003D31F1"/>
    <w:rsid w:val="003D3794"/>
    <w:rsid w:val="003D395E"/>
    <w:rsid w:val="003D3964"/>
    <w:rsid w:val="003D56A5"/>
    <w:rsid w:val="003D7720"/>
    <w:rsid w:val="003D7F8E"/>
    <w:rsid w:val="003E01D5"/>
    <w:rsid w:val="003E029A"/>
    <w:rsid w:val="003E077D"/>
    <w:rsid w:val="003E0A5B"/>
    <w:rsid w:val="003E0E15"/>
    <w:rsid w:val="003E0FBD"/>
    <w:rsid w:val="003E1283"/>
    <w:rsid w:val="003E135E"/>
    <w:rsid w:val="003E1421"/>
    <w:rsid w:val="003E194D"/>
    <w:rsid w:val="003E1BE2"/>
    <w:rsid w:val="003E1D9D"/>
    <w:rsid w:val="003E1FF9"/>
    <w:rsid w:val="003E2931"/>
    <w:rsid w:val="003E3996"/>
    <w:rsid w:val="003E3B26"/>
    <w:rsid w:val="003E3CD4"/>
    <w:rsid w:val="003E3FD0"/>
    <w:rsid w:val="003E40A7"/>
    <w:rsid w:val="003E4184"/>
    <w:rsid w:val="003E4258"/>
    <w:rsid w:val="003E5D5B"/>
    <w:rsid w:val="003E6040"/>
    <w:rsid w:val="003E6743"/>
    <w:rsid w:val="003E6971"/>
    <w:rsid w:val="003E729D"/>
    <w:rsid w:val="003E7802"/>
    <w:rsid w:val="003F0741"/>
    <w:rsid w:val="003F1261"/>
    <w:rsid w:val="003F1EEA"/>
    <w:rsid w:val="003F208A"/>
    <w:rsid w:val="003F24FF"/>
    <w:rsid w:val="003F264A"/>
    <w:rsid w:val="003F28E4"/>
    <w:rsid w:val="003F300B"/>
    <w:rsid w:val="003F31DB"/>
    <w:rsid w:val="003F37DD"/>
    <w:rsid w:val="003F4583"/>
    <w:rsid w:val="003F4C5E"/>
    <w:rsid w:val="003F5302"/>
    <w:rsid w:val="003F5840"/>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5EB"/>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17FE1"/>
    <w:rsid w:val="004216C5"/>
    <w:rsid w:val="00421AEB"/>
    <w:rsid w:val="00422802"/>
    <w:rsid w:val="00422F57"/>
    <w:rsid w:val="00424678"/>
    <w:rsid w:val="00424E1F"/>
    <w:rsid w:val="004266CF"/>
    <w:rsid w:val="0042712B"/>
    <w:rsid w:val="00427AAE"/>
    <w:rsid w:val="00427EAA"/>
    <w:rsid w:val="00430296"/>
    <w:rsid w:val="00430324"/>
    <w:rsid w:val="00431998"/>
    <w:rsid w:val="004320F2"/>
    <w:rsid w:val="00434D1C"/>
    <w:rsid w:val="0043558D"/>
    <w:rsid w:val="004361D6"/>
    <w:rsid w:val="0043641B"/>
    <w:rsid w:val="0043645C"/>
    <w:rsid w:val="0043662A"/>
    <w:rsid w:val="00436DF8"/>
    <w:rsid w:val="004373E3"/>
    <w:rsid w:val="0043761C"/>
    <w:rsid w:val="00437CDB"/>
    <w:rsid w:val="004400CB"/>
    <w:rsid w:val="00440390"/>
    <w:rsid w:val="004403A7"/>
    <w:rsid w:val="004409B1"/>
    <w:rsid w:val="00440BBE"/>
    <w:rsid w:val="00441011"/>
    <w:rsid w:val="004412E1"/>
    <w:rsid w:val="004413A5"/>
    <w:rsid w:val="0044174B"/>
    <w:rsid w:val="004419C4"/>
    <w:rsid w:val="00441CC1"/>
    <w:rsid w:val="00442ED8"/>
    <w:rsid w:val="00442FBA"/>
    <w:rsid w:val="00443208"/>
    <w:rsid w:val="00443302"/>
    <w:rsid w:val="00443317"/>
    <w:rsid w:val="00443A55"/>
    <w:rsid w:val="00443B50"/>
    <w:rsid w:val="00443B7A"/>
    <w:rsid w:val="00444026"/>
    <w:rsid w:val="00444069"/>
    <w:rsid w:val="00444794"/>
    <w:rsid w:val="00444E87"/>
    <w:rsid w:val="00445330"/>
    <w:rsid w:val="0044556F"/>
    <w:rsid w:val="0044660E"/>
    <w:rsid w:val="00447442"/>
    <w:rsid w:val="00447808"/>
    <w:rsid w:val="00447B76"/>
    <w:rsid w:val="00447FFD"/>
    <w:rsid w:val="00450422"/>
    <w:rsid w:val="00450464"/>
    <w:rsid w:val="004504F0"/>
    <w:rsid w:val="00450C30"/>
    <w:rsid w:val="00451492"/>
    <w:rsid w:val="00451ACC"/>
    <w:rsid w:val="00451AE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66D"/>
    <w:rsid w:val="00462C90"/>
    <w:rsid w:val="00462E00"/>
    <w:rsid w:val="00463606"/>
    <w:rsid w:val="004636DA"/>
    <w:rsid w:val="00463B0B"/>
    <w:rsid w:val="0046481A"/>
    <w:rsid w:val="00464D3A"/>
    <w:rsid w:val="00464DA7"/>
    <w:rsid w:val="0046522E"/>
    <w:rsid w:val="0046586E"/>
    <w:rsid w:val="004666ED"/>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08E"/>
    <w:rsid w:val="00475591"/>
    <w:rsid w:val="00475DA7"/>
    <w:rsid w:val="0047619C"/>
    <w:rsid w:val="00476A47"/>
    <w:rsid w:val="004775ED"/>
    <w:rsid w:val="00477E9F"/>
    <w:rsid w:val="00480162"/>
    <w:rsid w:val="004802DA"/>
    <w:rsid w:val="0048059F"/>
    <w:rsid w:val="00480914"/>
    <w:rsid w:val="00480CB5"/>
    <w:rsid w:val="004813B3"/>
    <w:rsid w:val="004834BA"/>
    <w:rsid w:val="00483944"/>
    <w:rsid w:val="0048419C"/>
    <w:rsid w:val="00484FED"/>
    <w:rsid w:val="00485531"/>
    <w:rsid w:val="004859E2"/>
    <w:rsid w:val="00486186"/>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2B6"/>
    <w:rsid w:val="004A0302"/>
    <w:rsid w:val="004A0321"/>
    <w:rsid w:val="004A1734"/>
    <w:rsid w:val="004A1BBC"/>
    <w:rsid w:val="004A1C5D"/>
    <w:rsid w:val="004A3051"/>
    <w:rsid w:val="004A51CE"/>
    <w:rsid w:val="004A5748"/>
    <w:rsid w:val="004A6204"/>
    <w:rsid w:val="004A667A"/>
    <w:rsid w:val="004A66BA"/>
    <w:rsid w:val="004A712A"/>
    <w:rsid w:val="004A7722"/>
    <w:rsid w:val="004A798D"/>
    <w:rsid w:val="004A7C2E"/>
    <w:rsid w:val="004B10C8"/>
    <w:rsid w:val="004B13F4"/>
    <w:rsid w:val="004B1ADC"/>
    <w:rsid w:val="004B2363"/>
    <w:rsid w:val="004B2714"/>
    <w:rsid w:val="004B28E1"/>
    <w:rsid w:val="004B2F56"/>
    <w:rsid w:val="004B383E"/>
    <w:rsid w:val="004B3F1E"/>
    <w:rsid w:val="004B4580"/>
    <w:rsid w:val="004B4A95"/>
    <w:rsid w:val="004B4B72"/>
    <w:rsid w:val="004B5522"/>
    <w:rsid w:val="004B60F5"/>
    <w:rsid w:val="004B61C2"/>
    <w:rsid w:val="004B6A49"/>
    <w:rsid w:val="004B6C55"/>
    <w:rsid w:val="004B6D52"/>
    <w:rsid w:val="004B753B"/>
    <w:rsid w:val="004B7B69"/>
    <w:rsid w:val="004C17D2"/>
    <w:rsid w:val="004C1D9B"/>
    <w:rsid w:val="004C217A"/>
    <w:rsid w:val="004C2EEA"/>
    <w:rsid w:val="004C2F83"/>
    <w:rsid w:val="004C3803"/>
    <w:rsid w:val="004C4CC7"/>
    <w:rsid w:val="004C4E6E"/>
    <w:rsid w:val="004C552D"/>
    <w:rsid w:val="004C5C21"/>
    <w:rsid w:val="004C5CF3"/>
    <w:rsid w:val="004C78E7"/>
    <w:rsid w:val="004D0281"/>
    <w:rsid w:val="004D0AE2"/>
    <w:rsid w:val="004D0D74"/>
    <w:rsid w:val="004D0EA7"/>
    <w:rsid w:val="004D1585"/>
    <w:rsid w:val="004D1C32"/>
    <w:rsid w:val="004D1E87"/>
    <w:rsid w:val="004D2727"/>
    <w:rsid w:val="004D28BA"/>
    <w:rsid w:val="004D2B0B"/>
    <w:rsid w:val="004D2B4B"/>
    <w:rsid w:val="004D3930"/>
    <w:rsid w:val="004D4015"/>
    <w:rsid w:val="004D4E79"/>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C44"/>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4EC3"/>
    <w:rsid w:val="0051520A"/>
    <w:rsid w:val="005162B1"/>
    <w:rsid w:val="005167C7"/>
    <w:rsid w:val="005169CF"/>
    <w:rsid w:val="00516DDC"/>
    <w:rsid w:val="005170F3"/>
    <w:rsid w:val="0051720F"/>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6FC4"/>
    <w:rsid w:val="00527793"/>
    <w:rsid w:val="00527AF1"/>
    <w:rsid w:val="005305C8"/>
    <w:rsid w:val="00530C17"/>
    <w:rsid w:val="00530DA1"/>
    <w:rsid w:val="00530F97"/>
    <w:rsid w:val="0053262C"/>
    <w:rsid w:val="00532EDD"/>
    <w:rsid w:val="00533989"/>
    <w:rsid w:val="00534139"/>
    <w:rsid w:val="00534395"/>
    <w:rsid w:val="00534468"/>
    <w:rsid w:val="005358F5"/>
    <w:rsid w:val="00535C30"/>
    <w:rsid w:val="00535F96"/>
    <w:rsid w:val="00536021"/>
    <w:rsid w:val="00536225"/>
    <w:rsid w:val="0053687A"/>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71"/>
    <w:rsid w:val="00541390"/>
    <w:rsid w:val="005414E5"/>
    <w:rsid w:val="00541A22"/>
    <w:rsid w:val="005422AF"/>
    <w:rsid w:val="00542491"/>
    <w:rsid w:val="0054287C"/>
    <w:rsid w:val="00543262"/>
    <w:rsid w:val="0054339C"/>
    <w:rsid w:val="00543BAE"/>
    <w:rsid w:val="00544728"/>
    <w:rsid w:val="00544D9F"/>
    <w:rsid w:val="005457B4"/>
    <w:rsid w:val="00545F4E"/>
    <w:rsid w:val="00546AA0"/>
    <w:rsid w:val="00546BDD"/>
    <w:rsid w:val="00546DF3"/>
    <w:rsid w:val="005473A5"/>
    <w:rsid w:val="0054752B"/>
    <w:rsid w:val="005500CE"/>
    <w:rsid w:val="00550143"/>
    <w:rsid w:val="00550A62"/>
    <w:rsid w:val="00551891"/>
    <w:rsid w:val="005525A4"/>
    <w:rsid w:val="00552934"/>
    <w:rsid w:val="00552B3D"/>
    <w:rsid w:val="00552D6E"/>
    <w:rsid w:val="005536ED"/>
    <w:rsid w:val="00553DFD"/>
    <w:rsid w:val="005544AC"/>
    <w:rsid w:val="0055623A"/>
    <w:rsid w:val="005563D9"/>
    <w:rsid w:val="00556BD0"/>
    <w:rsid w:val="00557E3D"/>
    <w:rsid w:val="00560F47"/>
    <w:rsid w:val="005613D6"/>
    <w:rsid w:val="00561817"/>
    <w:rsid w:val="00561AD9"/>
    <w:rsid w:val="00562EB1"/>
    <w:rsid w:val="0056331A"/>
    <w:rsid w:val="00563362"/>
    <w:rsid w:val="005639B0"/>
    <w:rsid w:val="00563B8D"/>
    <w:rsid w:val="005646FC"/>
    <w:rsid w:val="00566019"/>
    <w:rsid w:val="0056625A"/>
    <w:rsid w:val="00566C00"/>
    <w:rsid w:val="00567040"/>
    <w:rsid w:val="00567893"/>
    <w:rsid w:val="00567D85"/>
    <w:rsid w:val="00567F0C"/>
    <w:rsid w:val="00570E84"/>
    <w:rsid w:val="005716B8"/>
    <w:rsid w:val="00571702"/>
    <w:rsid w:val="00571F29"/>
    <w:rsid w:val="00572A57"/>
    <w:rsid w:val="005739AB"/>
    <w:rsid w:val="005744FC"/>
    <w:rsid w:val="00574D79"/>
    <w:rsid w:val="005757D1"/>
    <w:rsid w:val="00575C75"/>
    <w:rsid w:val="00576B25"/>
    <w:rsid w:val="00577582"/>
    <w:rsid w:val="00577D4C"/>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DE"/>
    <w:rsid w:val="005939DE"/>
    <w:rsid w:val="005939F0"/>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1A"/>
    <w:rsid w:val="005A3362"/>
    <w:rsid w:val="005A3A35"/>
    <w:rsid w:val="005A3D17"/>
    <w:rsid w:val="005A3D72"/>
    <w:rsid w:val="005A3DC6"/>
    <w:rsid w:val="005A3EB8"/>
    <w:rsid w:val="005A3EDC"/>
    <w:rsid w:val="005A405F"/>
    <w:rsid w:val="005A4324"/>
    <w:rsid w:val="005A46E2"/>
    <w:rsid w:val="005A57B8"/>
    <w:rsid w:val="005A5B0A"/>
    <w:rsid w:val="005A6435"/>
    <w:rsid w:val="005A6587"/>
    <w:rsid w:val="005A6901"/>
    <w:rsid w:val="005A6D1D"/>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64F"/>
    <w:rsid w:val="005B598A"/>
    <w:rsid w:val="005B6593"/>
    <w:rsid w:val="005B6944"/>
    <w:rsid w:val="005B6B3E"/>
    <w:rsid w:val="005B6B51"/>
    <w:rsid w:val="005B6BC8"/>
    <w:rsid w:val="005B6DCF"/>
    <w:rsid w:val="005B6F10"/>
    <w:rsid w:val="005B796C"/>
    <w:rsid w:val="005C0666"/>
    <w:rsid w:val="005C09C0"/>
    <w:rsid w:val="005C0D39"/>
    <w:rsid w:val="005C1BF7"/>
    <w:rsid w:val="005C1C00"/>
    <w:rsid w:val="005C1C99"/>
    <w:rsid w:val="005C2972"/>
    <w:rsid w:val="005C42E1"/>
    <w:rsid w:val="005C4C12"/>
    <w:rsid w:val="005C4C37"/>
    <w:rsid w:val="005C6159"/>
    <w:rsid w:val="005C75B2"/>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D35"/>
    <w:rsid w:val="005D4EC7"/>
    <w:rsid w:val="005D5478"/>
    <w:rsid w:val="005D5C6C"/>
    <w:rsid w:val="005D5D7D"/>
    <w:rsid w:val="005D60E5"/>
    <w:rsid w:val="005D71EF"/>
    <w:rsid w:val="005D7469"/>
    <w:rsid w:val="005D7731"/>
    <w:rsid w:val="005D7C4C"/>
    <w:rsid w:val="005D7FA6"/>
    <w:rsid w:val="005E019C"/>
    <w:rsid w:val="005E0725"/>
    <w:rsid w:val="005E0E50"/>
    <w:rsid w:val="005E1F72"/>
    <w:rsid w:val="005E24FD"/>
    <w:rsid w:val="005E259B"/>
    <w:rsid w:val="005E25E4"/>
    <w:rsid w:val="005E2D88"/>
    <w:rsid w:val="005E2F4D"/>
    <w:rsid w:val="005E2FA5"/>
    <w:rsid w:val="005E3501"/>
    <w:rsid w:val="005E3FC4"/>
    <w:rsid w:val="005E4282"/>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960"/>
    <w:rsid w:val="005F2C25"/>
    <w:rsid w:val="005F2F3B"/>
    <w:rsid w:val="005F53F2"/>
    <w:rsid w:val="005F581A"/>
    <w:rsid w:val="005F6194"/>
    <w:rsid w:val="005F6312"/>
    <w:rsid w:val="005F6D16"/>
    <w:rsid w:val="005F6DED"/>
    <w:rsid w:val="005F7C1D"/>
    <w:rsid w:val="006022D6"/>
    <w:rsid w:val="00602476"/>
    <w:rsid w:val="0060446D"/>
    <w:rsid w:val="00605075"/>
    <w:rsid w:val="0060526C"/>
    <w:rsid w:val="00605382"/>
    <w:rsid w:val="00606328"/>
    <w:rsid w:val="0060650A"/>
    <w:rsid w:val="0060652B"/>
    <w:rsid w:val="00606B84"/>
    <w:rsid w:val="00607120"/>
    <w:rsid w:val="00607F7B"/>
    <w:rsid w:val="006105DA"/>
    <w:rsid w:val="00610D6C"/>
    <w:rsid w:val="00610F61"/>
    <w:rsid w:val="00611776"/>
    <w:rsid w:val="00611998"/>
    <w:rsid w:val="006132E7"/>
    <w:rsid w:val="006132ED"/>
    <w:rsid w:val="00614934"/>
    <w:rsid w:val="0061522D"/>
    <w:rsid w:val="006152E0"/>
    <w:rsid w:val="006154C5"/>
    <w:rsid w:val="00615570"/>
    <w:rsid w:val="00615B35"/>
    <w:rsid w:val="00616AAA"/>
    <w:rsid w:val="00617764"/>
    <w:rsid w:val="00617A6E"/>
    <w:rsid w:val="00617E3A"/>
    <w:rsid w:val="00621255"/>
    <w:rsid w:val="00621D3B"/>
    <w:rsid w:val="006220CA"/>
    <w:rsid w:val="00622940"/>
    <w:rsid w:val="00623038"/>
    <w:rsid w:val="006237BD"/>
    <w:rsid w:val="00623998"/>
    <w:rsid w:val="00623F24"/>
    <w:rsid w:val="006243E0"/>
    <w:rsid w:val="00624725"/>
    <w:rsid w:val="00624E49"/>
    <w:rsid w:val="00625529"/>
    <w:rsid w:val="00627555"/>
    <w:rsid w:val="0062795D"/>
    <w:rsid w:val="00627BE1"/>
    <w:rsid w:val="00627E00"/>
    <w:rsid w:val="006302CA"/>
    <w:rsid w:val="0063094A"/>
    <w:rsid w:val="00630BF1"/>
    <w:rsid w:val="00630CC3"/>
    <w:rsid w:val="0063101C"/>
    <w:rsid w:val="00631029"/>
    <w:rsid w:val="00631432"/>
    <w:rsid w:val="00631744"/>
    <w:rsid w:val="00631785"/>
    <w:rsid w:val="00631C2B"/>
    <w:rsid w:val="00632873"/>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C5E"/>
    <w:rsid w:val="00642EFE"/>
    <w:rsid w:val="00643C0B"/>
    <w:rsid w:val="0064473D"/>
    <w:rsid w:val="00644850"/>
    <w:rsid w:val="00644CE2"/>
    <w:rsid w:val="00644E6F"/>
    <w:rsid w:val="00645820"/>
    <w:rsid w:val="00645866"/>
    <w:rsid w:val="0064594C"/>
    <w:rsid w:val="00650073"/>
    <w:rsid w:val="00650458"/>
    <w:rsid w:val="006505D2"/>
    <w:rsid w:val="0065124D"/>
    <w:rsid w:val="00651408"/>
    <w:rsid w:val="00651452"/>
    <w:rsid w:val="006519EF"/>
    <w:rsid w:val="00651E02"/>
    <w:rsid w:val="006521E5"/>
    <w:rsid w:val="006527F8"/>
    <w:rsid w:val="00653418"/>
    <w:rsid w:val="00653939"/>
    <w:rsid w:val="00654013"/>
    <w:rsid w:val="00654A51"/>
    <w:rsid w:val="00654ADD"/>
    <w:rsid w:val="00654B3F"/>
    <w:rsid w:val="00654C45"/>
    <w:rsid w:val="00655E71"/>
    <w:rsid w:val="00655EBD"/>
    <w:rsid w:val="00656EB4"/>
    <w:rsid w:val="00660138"/>
    <w:rsid w:val="00660717"/>
    <w:rsid w:val="006607D5"/>
    <w:rsid w:val="006608AD"/>
    <w:rsid w:val="0066128C"/>
    <w:rsid w:val="00661E7D"/>
    <w:rsid w:val="00662165"/>
    <w:rsid w:val="00662623"/>
    <w:rsid w:val="0066349B"/>
    <w:rsid w:val="00664BFB"/>
    <w:rsid w:val="00665120"/>
    <w:rsid w:val="006653F2"/>
    <w:rsid w:val="006657A3"/>
    <w:rsid w:val="006657EE"/>
    <w:rsid w:val="0066621D"/>
    <w:rsid w:val="006672E6"/>
    <w:rsid w:val="006674C9"/>
    <w:rsid w:val="00667A56"/>
    <w:rsid w:val="00667C83"/>
    <w:rsid w:val="00667CD5"/>
    <w:rsid w:val="0067066B"/>
    <w:rsid w:val="0067102D"/>
    <w:rsid w:val="00671313"/>
    <w:rsid w:val="00671A82"/>
    <w:rsid w:val="00671ABD"/>
    <w:rsid w:val="0067240A"/>
    <w:rsid w:val="0067389F"/>
    <w:rsid w:val="00673BD3"/>
    <w:rsid w:val="00673D0A"/>
    <w:rsid w:val="00675684"/>
    <w:rsid w:val="00675740"/>
    <w:rsid w:val="0067579A"/>
    <w:rsid w:val="00675873"/>
    <w:rsid w:val="00676019"/>
    <w:rsid w:val="00676178"/>
    <w:rsid w:val="00677499"/>
    <w:rsid w:val="00677658"/>
    <w:rsid w:val="00677B70"/>
    <w:rsid w:val="00681305"/>
    <w:rsid w:val="00681F45"/>
    <w:rsid w:val="0068264F"/>
    <w:rsid w:val="00682E8D"/>
    <w:rsid w:val="00682FC9"/>
    <w:rsid w:val="00683E0A"/>
    <w:rsid w:val="006844DF"/>
    <w:rsid w:val="00685962"/>
    <w:rsid w:val="00685A30"/>
    <w:rsid w:val="00685C48"/>
    <w:rsid w:val="00687D28"/>
    <w:rsid w:val="00687E34"/>
    <w:rsid w:val="006906E8"/>
    <w:rsid w:val="00690F16"/>
    <w:rsid w:val="00691009"/>
    <w:rsid w:val="006912BB"/>
    <w:rsid w:val="00692C09"/>
    <w:rsid w:val="00692FA3"/>
    <w:rsid w:val="00693101"/>
    <w:rsid w:val="006936A8"/>
    <w:rsid w:val="00693ACD"/>
    <w:rsid w:val="00693C4E"/>
    <w:rsid w:val="006953B6"/>
    <w:rsid w:val="0069574A"/>
    <w:rsid w:val="00695B22"/>
    <w:rsid w:val="006968E8"/>
    <w:rsid w:val="00697031"/>
    <w:rsid w:val="006975DC"/>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D7E"/>
    <w:rsid w:val="006A6D19"/>
    <w:rsid w:val="006A6E86"/>
    <w:rsid w:val="006B0116"/>
    <w:rsid w:val="006B0566"/>
    <w:rsid w:val="006B137B"/>
    <w:rsid w:val="006B1A4D"/>
    <w:rsid w:val="006B2369"/>
    <w:rsid w:val="006B2BC2"/>
    <w:rsid w:val="006B2F02"/>
    <w:rsid w:val="006B30BA"/>
    <w:rsid w:val="006B33A8"/>
    <w:rsid w:val="006B3AE3"/>
    <w:rsid w:val="006B3B3D"/>
    <w:rsid w:val="006B3CB5"/>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6DA"/>
    <w:rsid w:val="006C2B56"/>
    <w:rsid w:val="006C2C13"/>
    <w:rsid w:val="006C2CED"/>
    <w:rsid w:val="006C2F98"/>
    <w:rsid w:val="006C3068"/>
    <w:rsid w:val="006C3115"/>
    <w:rsid w:val="006C330D"/>
    <w:rsid w:val="006C47F0"/>
    <w:rsid w:val="006C679A"/>
    <w:rsid w:val="006C7FD7"/>
    <w:rsid w:val="006D0024"/>
    <w:rsid w:val="006D0B02"/>
    <w:rsid w:val="006D0D6F"/>
    <w:rsid w:val="006D0E83"/>
    <w:rsid w:val="006D1196"/>
    <w:rsid w:val="006D1826"/>
    <w:rsid w:val="006D1BA0"/>
    <w:rsid w:val="006D22CA"/>
    <w:rsid w:val="006D2A31"/>
    <w:rsid w:val="006D2C87"/>
    <w:rsid w:val="006D2DF7"/>
    <w:rsid w:val="006D32C0"/>
    <w:rsid w:val="006D3EDB"/>
    <w:rsid w:val="006D42EB"/>
    <w:rsid w:val="006D4448"/>
    <w:rsid w:val="006D4E1D"/>
    <w:rsid w:val="006D5516"/>
    <w:rsid w:val="006D6150"/>
    <w:rsid w:val="006D619D"/>
    <w:rsid w:val="006D684E"/>
    <w:rsid w:val="006D7219"/>
    <w:rsid w:val="006E1568"/>
    <w:rsid w:val="006E15CD"/>
    <w:rsid w:val="006E1E8F"/>
    <w:rsid w:val="006E35A0"/>
    <w:rsid w:val="006E35D0"/>
    <w:rsid w:val="006E49D7"/>
    <w:rsid w:val="006E50E4"/>
    <w:rsid w:val="006E51B0"/>
    <w:rsid w:val="006E5904"/>
    <w:rsid w:val="006E5CC5"/>
    <w:rsid w:val="006E6903"/>
    <w:rsid w:val="006E6F3A"/>
    <w:rsid w:val="006E732A"/>
    <w:rsid w:val="006E73AC"/>
    <w:rsid w:val="006E7845"/>
    <w:rsid w:val="006E7900"/>
    <w:rsid w:val="006E7947"/>
    <w:rsid w:val="006E7F44"/>
    <w:rsid w:val="006F012B"/>
    <w:rsid w:val="006F02F7"/>
    <w:rsid w:val="006F0395"/>
    <w:rsid w:val="006F0929"/>
    <w:rsid w:val="006F0940"/>
    <w:rsid w:val="006F0B62"/>
    <w:rsid w:val="006F0F00"/>
    <w:rsid w:val="006F1542"/>
    <w:rsid w:val="006F1805"/>
    <w:rsid w:val="006F1A8E"/>
    <w:rsid w:val="006F246F"/>
    <w:rsid w:val="006F2513"/>
    <w:rsid w:val="006F2702"/>
    <w:rsid w:val="006F2817"/>
    <w:rsid w:val="006F297B"/>
    <w:rsid w:val="006F2D9C"/>
    <w:rsid w:val="006F2EF5"/>
    <w:rsid w:val="006F3372"/>
    <w:rsid w:val="006F358C"/>
    <w:rsid w:val="006F3B78"/>
    <w:rsid w:val="006F49AA"/>
    <w:rsid w:val="006F58E6"/>
    <w:rsid w:val="006F6413"/>
    <w:rsid w:val="006F69A0"/>
    <w:rsid w:val="006F6A4E"/>
    <w:rsid w:val="006F6C8A"/>
    <w:rsid w:val="006F7964"/>
    <w:rsid w:val="00700398"/>
    <w:rsid w:val="007006D6"/>
    <w:rsid w:val="00700C81"/>
    <w:rsid w:val="00701157"/>
    <w:rsid w:val="007014DE"/>
    <w:rsid w:val="007017E0"/>
    <w:rsid w:val="007019EA"/>
    <w:rsid w:val="007021B9"/>
    <w:rsid w:val="00702A06"/>
    <w:rsid w:val="007032AC"/>
    <w:rsid w:val="007035C9"/>
    <w:rsid w:val="00703BF6"/>
    <w:rsid w:val="00704898"/>
    <w:rsid w:val="00704F46"/>
    <w:rsid w:val="00705492"/>
    <w:rsid w:val="00705706"/>
    <w:rsid w:val="00705B55"/>
    <w:rsid w:val="007066AC"/>
    <w:rsid w:val="007072C5"/>
    <w:rsid w:val="0070731F"/>
    <w:rsid w:val="00707877"/>
    <w:rsid w:val="00707B86"/>
    <w:rsid w:val="00710C1B"/>
    <w:rsid w:val="007118C9"/>
    <w:rsid w:val="0071225F"/>
    <w:rsid w:val="00712311"/>
    <w:rsid w:val="0071252A"/>
    <w:rsid w:val="00712DB8"/>
    <w:rsid w:val="007131F4"/>
    <w:rsid w:val="00713746"/>
    <w:rsid w:val="00713A1B"/>
    <w:rsid w:val="00713A8E"/>
    <w:rsid w:val="0071496F"/>
    <w:rsid w:val="0071687B"/>
    <w:rsid w:val="0071689A"/>
    <w:rsid w:val="00716F47"/>
    <w:rsid w:val="00717322"/>
    <w:rsid w:val="007204FD"/>
    <w:rsid w:val="00720542"/>
    <w:rsid w:val="00720A7D"/>
    <w:rsid w:val="00720A81"/>
    <w:rsid w:val="007210AC"/>
    <w:rsid w:val="00721677"/>
    <w:rsid w:val="00721A7B"/>
    <w:rsid w:val="00721CBC"/>
    <w:rsid w:val="00722665"/>
    <w:rsid w:val="00723462"/>
    <w:rsid w:val="00723E02"/>
    <w:rsid w:val="007248D6"/>
    <w:rsid w:val="007248F1"/>
    <w:rsid w:val="00724BD7"/>
    <w:rsid w:val="00724F30"/>
    <w:rsid w:val="007257FF"/>
    <w:rsid w:val="0072587C"/>
    <w:rsid w:val="00725ED3"/>
    <w:rsid w:val="007267C3"/>
    <w:rsid w:val="00731129"/>
    <w:rsid w:val="00731B85"/>
    <w:rsid w:val="00731BD1"/>
    <w:rsid w:val="00731D26"/>
    <w:rsid w:val="00731F31"/>
    <w:rsid w:val="00733993"/>
    <w:rsid w:val="00734BAC"/>
    <w:rsid w:val="00734EF9"/>
    <w:rsid w:val="00735365"/>
    <w:rsid w:val="0073632C"/>
    <w:rsid w:val="00736959"/>
    <w:rsid w:val="00736A43"/>
    <w:rsid w:val="007372DA"/>
    <w:rsid w:val="00737986"/>
    <w:rsid w:val="007379E5"/>
    <w:rsid w:val="00737B2F"/>
    <w:rsid w:val="00737D8E"/>
    <w:rsid w:val="0074009D"/>
    <w:rsid w:val="007408CB"/>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18B"/>
    <w:rsid w:val="00753A6C"/>
    <w:rsid w:val="00753BE3"/>
    <w:rsid w:val="00753C9B"/>
    <w:rsid w:val="00753E6E"/>
    <w:rsid w:val="007541DF"/>
    <w:rsid w:val="007542A6"/>
    <w:rsid w:val="00754697"/>
    <w:rsid w:val="007547BE"/>
    <w:rsid w:val="00754E14"/>
    <w:rsid w:val="007554B5"/>
    <w:rsid w:val="00755AA2"/>
    <w:rsid w:val="00757100"/>
    <w:rsid w:val="00757281"/>
    <w:rsid w:val="00757805"/>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760"/>
    <w:rsid w:val="00763345"/>
    <w:rsid w:val="0076368E"/>
    <w:rsid w:val="0076384C"/>
    <w:rsid w:val="007642C2"/>
    <w:rsid w:val="007646F8"/>
    <w:rsid w:val="00764AAD"/>
    <w:rsid w:val="00766702"/>
    <w:rsid w:val="0076724B"/>
    <w:rsid w:val="0076747F"/>
    <w:rsid w:val="0076763C"/>
    <w:rsid w:val="00767AD3"/>
    <w:rsid w:val="00767B04"/>
    <w:rsid w:val="007706D9"/>
    <w:rsid w:val="00770787"/>
    <w:rsid w:val="0077085B"/>
    <w:rsid w:val="00770B03"/>
    <w:rsid w:val="00771218"/>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6F1"/>
    <w:rsid w:val="00780A9E"/>
    <w:rsid w:val="00780D00"/>
    <w:rsid w:val="00780D44"/>
    <w:rsid w:val="007811AE"/>
    <w:rsid w:val="007813EB"/>
    <w:rsid w:val="007814A5"/>
    <w:rsid w:val="00781688"/>
    <w:rsid w:val="007827C7"/>
    <w:rsid w:val="00782D3C"/>
    <w:rsid w:val="00782D60"/>
    <w:rsid w:val="00782FDC"/>
    <w:rsid w:val="0078387F"/>
    <w:rsid w:val="007839E7"/>
    <w:rsid w:val="00783AA5"/>
    <w:rsid w:val="00783CBF"/>
    <w:rsid w:val="007842D1"/>
    <w:rsid w:val="00784CB7"/>
    <w:rsid w:val="007854B2"/>
    <w:rsid w:val="00786A78"/>
    <w:rsid w:val="00786EB3"/>
    <w:rsid w:val="007874CB"/>
    <w:rsid w:val="0078774A"/>
    <w:rsid w:val="007903B3"/>
    <w:rsid w:val="00790715"/>
    <w:rsid w:val="00790C72"/>
    <w:rsid w:val="00791764"/>
    <w:rsid w:val="00791FE4"/>
    <w:rsid w:val="00792015"/>
    <w:rsid w:val="0079260F"/>
    <w:rsid w:val="00792F96"/>
    <w:rsid w:val="0079306D"/>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08E"/>
    <w:rsid w:val="00797722"/>
    <w:rsid w:val="00797CD2"/>
    <w:rsid w:val="007A038B"/>
    <w:rsid w:val="007A08E5"/>
    <w:rsid w:val="007A0FDB"/>
    <w:rsid w:val="007A12AE"/>
    <w:rsid w:val="007A16FB"/>
    <w:rsid w:val="007A2020"/>
    <w:rsid w:val="007A2B4D"/>
    <w:rsid w:val="007A2E03"/>
    <w:rsid w:val="007A2FC9"/>
    <w:rsid w:val="007A3487"/>
    <w:rsid w:val="007A34A6"/>
    <w:rsid w:val="007A3892"/>
    <w:rsid w:val="007A3EE6"/>
    <w:rsid w:val="007A40C1"/>
    <w:rsid w:val="007A4BB9"/>
    <w:rsid w:val="007A5F50"/>
    <w:rsid w:val="007A6841"/>
    <w:rsid w:val="007A7014"/>
    <w:rsid w:val="007A7D71"/>
    <w:rsid w:val="007A7DEB"/>
    <w:rsid w:val="007B00E3"/>
    <w:rsid w:val="007B02EE"/>
    <w:rsid w:val="007B0562"/>
    <w:rsid w:val="007B057C"/>
    <w:rsid w:val="007B0CBD"/>
    <w:rsid w:val="007B1339"/>
    <w:rsid w:val="007B188A"/>
    <w:rsid w:val="007B207A"/>
    <w:rsid w:val="007B29F6"/>
    <w:rsid w:val="007B2EA4"/>
    <w:rsid w:val="007B36E4"/>
    <w:rsid w:val="007B38F0"/>
    <w:rsid w:val="007B3A2A"/>
    <w:rsid w:val="007B3F5F"/>
    <w:rsid w:val="007B6811"/>
    <w:rsid w:val="007C013B"/>
    <w:rsid w:val="007C081F"/>
    <w:rsid w:val="007C0837"/>
    <w:rsid w:val="007C13B3"/>
    <w:rsid w:val="007C15C5"/>
    <w:rsid w:val="007C1825"/>
    <w:rsid w:val="007C1D08"/>
    <w:rsid w:val="007C274E"/>
    <w:rsid w:val="007C2A31"/>
    <w:rsid w:val="007C2B15"/>
    <w:rsid w:val="007C2E33"/>
    <w:rsid w:val="007C2EE2"/>
    <w:rsid w:val="007C2F77"/>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3C7"/>
    <w:rsid w:val="007D3E45"/>
    <w:rsid w:val="007D4017"/>
    <w:rsid w:val="007D4470"/>
    <w:rsid w:val="007D4E09"/>
    <w:rsid w:val="007D52DB"/>
    <w:rsid w:val="007D561A"/>
    <w:rsid w:val="007D57BA"/>
    <w:rsid w:val="007D6227"/>
    <w:rsid w:val="007D6F8E"/>
    <w:rsid w:val="007D716A"/>
    <w:rsid w:val="007D7707"/>
    <w:rsid w:val="007D7807"/>
    <w:rsid w:val="007D7A9C"/>
    <w:rsid w:val="007D7F96"/>
    <w:rsid w:val="007E009D"/>
    <w:rsid w:val="007E0B42"/>
    <w:rsid w:val="007E0CC4"/>
    <w:rsid w:val="007E0E5F"/>
    <w:rsid w:val="007E0E94"/>
    <w:rsid w:val="007E0EA0"/>
    <w:rsid w:val="007E0EB8"/>
    <w:rsid w:val="007E0EE4"/>
    <w:rsid w:val="007E15A7"/>
    <w:rsid w:val="007E15A9"/>
    <w:rsid w:val="007E1C5F"/>
    <w:rsid w:val="007E238F"/>
    <w:rsid w:val="007E31D9"/>
    <w:rsid w:val="007E3889"/>
    <w:rsid w:val="007E3AEE"/>
    <w:rsid w:val="007E4355"/>
    <w:rsid w:val="007E439C"/>
    <w:rsid w:val="007E46FE"/>
    <w:rsid w:val="007E4B42"/>
    <w:rsid w:val="007E6636"/>
    <w:rsid w:val="007E6804"/>
    <w:rsid w:val="007E6E01"/>
    <w:rsid w:val="007E7A22"/>
    <w:rsid w:val="007F051F"/>
    <w:rsid w:val="007F12DE"/>
    <w:rsid w:val="007F1314"/>
    <w:rsid w:val="007F1C07"/>
    <w:rsid w:val="007F281F"/>
    <w:rsid w:val="007F43F6"/>
    <w:rsid w:val="007F44EE"/>
    <w:rsid w:val="007F495A"/>
    <w:rsid w:val="007F503F"/>
    <w:rsid w:val="007F5A5F"/>
    <w:rsid w:val="007F6722"/>
    <w:rsid w:val="007F7FBA"/>
    <w:rsid w:val="00800B26"/>
    <w:rsid w:val="0080112C"/>
    <w:rsid w:val="008013BF"/>
    <w:rsid w:val="008013DA"/>
    <w:rsid w:val="00801AC7"/>
    <w:rsid w:val="00802C51"/>
    <w:rsid w:val="00802C55"/>
    <w:rsid w:val="008030A0"/>
    <w:rsid w:val="008030B6"/>
    <w:rsid w:val="00803ED8"/>
    <w:rsid w:val="008040A9"/>
    <w:rsid w:val="0080436E"/>
    <w:rsid w:val="0080437A"/>
    <w:rsid w:val="0080490E"/>
    <w:rsid w:val="00804C4A"/>
    <w:rsid w:val="00804F33"/>
    <w:rsid w:val="008051B3"/>
    <w:rsid w:val="00805298"/>
    <w:rsid w:val="00805356"/>
    <w:rsid w:val="008055DB"/>
    <w:rsid w:val="00806EF0"/>
    <w:rsid w:val="00806F56"/>
    <w:rsid w:val="00807178"/>
    <w:rsid w:val="0080777B"/>
    <w:rsid w:val="00807F1E"/>
    <w:rsid w:val="00807F3B"/>
    <w:rsid w:val="008105B4"/>
    <w:rsid w:val="0081060F"/>
    <w:rsid w:val="008106C0"/>
    <w:rsid w:val="0081091D"/>
    <w:rsid w:val="00810B97"/>
    <w:rsid w:val="00810F23"/>
    <w:rsid w:val="00811D16"/>
    <w:rsid w:val="00813485"/>
    <w:rsid w:val="00813CE0"/>
    <w:rsid w:val="00814DBD"/>
    <w:rsid w:val="0081568C"/>
    <w:rsid w:val="00816381"/>
    <w:rsid w:val="00816505"/>
    <w:rsid w:val="00816B3C"/>
    <w:rsid w:val="0081738C"/>
    <w:rsid w:val="00820257"/>
    <w:rsid w:val="00820BA4"/>
    <w:rsid w:val="00820FC7"/>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71A"/>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1A02"/>
    <w:rsid w:val="00842193"/>
    <w:rsid w:val="00842CDF"/>
    <w:rsid w:val="008435A4"/>
    <w:rsid w:val="008435DB"/>
    <w:rsid w:val="00843892"/>
    <w:rsid w:val="00844434"/>
    <w:rsid w:val="00845AA5"/>
    <w:rsid w:val="008463FB"/>
    <w:rsid w:val="00847749"/>
    <w:rsid w:val="00847EB9"/>
    <w:rsid w:val="00847FCC"/>
    <w:rsid w:val="008504E0"/>
    <w:rsid w:val="00850570"/>
    <w:rsid w:val="00850857"/>
    <w:rsid w:val="008510F1"/>
    <w:rsid w:val="0085236E"/>
    <w:rsid w:val="00852545"/>
    <w:rsid w:val="00853563"/>
    <w:rsid w:val="00853969"/>
    <w:rsid w:val="00853CBA"/>
    <w:rsid w:val="00854049"/>
    <w:rsid w:val="008546A0"/>
    <w:rsid w:val="00854F4A"/>
    <w:rsid w:val="00855622"/>
    <w:rsid w:val="008558B3"/>
    <w:rsid w:val="00855F55"/>
    <w:rsid w:val="008560EC"/>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61"/>
    <w:rsid w:val="00863687"/>
    <w:rsid w:val="00863E4D"/>
    <w:rsid w:val="008642B0"/>
    <w:rsid w:val="00864437"/>
    <w:rsid w:val="00864B77"/>
    <w:rsid w:val="008657F2"/>
    <w:rsid w:val="00865E9B"/>
    <w:rsid w:val="00867F04"/>
    <w:rsid w:val="00867FC3"/>
    <w:rsid w:val="008702CB"/>
    <w:rsid w:val="008716DF"/>
    <w:rsid w:val="0087175D"/>
    <w:rsid w:val="00871E55"/>
    <w:rsid w:val="0087222B"/>
    <w:rsid w:val="00872A26"/>
    <w:rsid w:val="00872C27"/>
    <w:rsid w:val="00872E6D"/>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2F0"/>
    <w:rsid w:val="0088048E"/>
    <w:rsid w:val="00880500"/>
    <w:rsid w:val="00881C05"/>
    <w:rsid w:val="00881C22"/>
    <w:rsid w:val="0088370A"/>
    <w:rsid w:val="0088384C"/>
    <w:rsid w:val="00883D51"/>
    <w:rsid w:val="00884204"/>
    <w:rsid w:val="008842CE"/>
    <w:rsid w:val="00884822"/>
    <w:rsid w:val="00884871"/>
    <w:rsid w:val="00884B46"/>
    <w:rsid w:val="00886035"/>
    <w:rsid w:val="008860B6"/>
    <w:rsid w:val="00886511"/>
    <w:rsid w:val="00886AA6"/>
    <w:rsid w:val="00886D11"/>
    <w:rsid w:val="00886EFE"/>
    <w:rsid w:val="008875C7"/>
    <w:rsid w:val="00890035"/>
    <w:rsid w:val="00890F86"/>
    <w:rsid w:val="008916DE"/>
    <w:rsid w:val="00892068"/>
    <w:rsid w:val="008920F8"/>
    <w:rsid w:val="00892B95"/>
    <w:rsid w:val="008933B7"/>
    <w:rsid w:val="00893487"/>
    <w:rsid w:val="008934C9"/>
    <w:rsid w:val="00893F09"/>
    <w:rsid w:val="00894922"/>
    <w:rsid w:val="00894FC9"/>
    <w:rsid w:val="00895E05"/>
    <w:rsid w:val="00895E2E"/>
    <w:rsid w:val="008960F5"/>
    <w:rsid w:val="00896212"/>
    <w:rsid w:val="0089622B"/>
    <w:rsid w:val="00896485"/>
    <w:rsid w:val="00896AAF"/>
    <w:rsid w:val="00897440"/>
    <w:rsid w:val="008974A5"/>
    <w:rsid w:val="00897EBC"/>
    <w:rsid w:val="008A02F8"/>
    <w:rsid w:val="008A0351"/>
    <w:rsid w:val="008A05F8"/>
    <w:rsid w:val="008A067C"/>
    <w:rsid w:val="008A0AF2"/>
    <w:rsid w:val="008A120F"/>
    <w:rsid w:val="008A1E8D"/>
    <w:rsid w:val="008A24FA"/>
    <w:rsid w:val="008A3366"/>
    <w:rsid w:val="008A345D"/>
    <w:rsid w:val="008A3A35"/>
    <w:rsid w:val="008A3C60"/>
    <w:rsid w:val="008A3F8F"/>
    <w:rsid w:val="008A4DA3"/>
    <w:rsid w:val="008A5CEA"/>
    <w:rsid w:val="008A6197"/>
    <w:rsid w:val="008A6A0B"/>
    <w:rsid w:val="008A70A4"/>
    <w:rsid w:val="008A7905"/>
    <w:rsid w:val="008B0198"/>
    <w:rsid w:val="008B0507"/>
    <w:rsid w:val="008B0EFF"/>
    <w:rsid w:val="008B1233"/>
    <w:rsid w:val="008B12AF"/>
    <w:rsid w:val="008B1605"/>
    <w:rsid w:val="008B2AF0"/>
    <w:rsid w:val="008B314A"/>
    <w:rsid w:val="008B332C"/>
    <w:rsid w:val="008B3B8F"/>
    <w:rsid w:val="008B4DB1"/>
    <w:rsid w:val="008B4FDA"/>
    <w:rsid w:val="008B51DE"/>
    <w:rsid w:val="008B56A4"/>
    <w:rsid w:val="008B62E3"/>
    <w:rsid w:val="008B73CD"/>
    <w:rsid w:val="008B7BE2"/>
    <w:rsid w:val="008B7F88"/>
    <w:rsid w:val="008C16C2"/>
    <w:rsid w:val="008C17DA"/>
    <w:rsid w:val="008C208B"/>
    <w:rsid w:val="008C28C9"/>
    <w:rsid w:val="008C343E"/>
    <w:rsid w:val="008C3509"/>
    <w:rsid w:val="008C353D"/>
    <w:rsid w:val="008C417C"/>
    <w:rsid w:val="008C525E"/>
    <w:rsid w:val="008C56FA"/>
    <w:rsid w:val="008C5A17"/>
    <w:rsid w:val="008C5F2A"/>
    <w:rsid w:val="008C5FC1"/>
    <w:rsid w:val="008C6800"/>
    <w:rsid w:val="008C6886"/>
    <w:rsid w:val="008C6A78"/>
    <w:rsid w:val="008C750C"/>
    <w:rsid w:val="008C7E9C"/>
    <w:rsid w:val="008D0121"/>
    <w:rsid w:val="008D0995"/>
    <w:rsid w:val="008D0A48"/>
    <w:rsid w:val="008D0BCF"/>
    <w:rsid w:val="008D0FB6"/>
    <w:rsid w:val="008D14CC"/>
    <w:rsid w:val="008D24C2"/>
    <w:rsid w:val="008D262F"/>
    <w:rsid w:val="008D294A"/>
    <w:rsid w:val="008D2B0F"/>
    <w:rsid w:val="008D2B99"/>
    <w:rsid w:val="008D352C"/>
    <w:rsid w:val="008D3FD5"/>
    <w:rsid w:val="008D4137"/>
    <w:rsid w:val="008D4370"/>
    <w:rsid w:val="008D493D"/>
    <w:rsid w:val="008D5016"/>
    <w:rsid w:val="008D5489"/>
    <w:rsid w:val="008D5704"/>
    <w:rsid w:val="008D5808"/>
    <w:rsid w:val="008D67EF"/>
    <w:rsid w:val="008D68DB"/>
    <w:rsid w:val="008D6A46"/>
    <w:rsid w:val="008D7173"/>
    <w:rsid w:val="008D77B2"/>
    <w:rsid w:val="008D7CAC"/>
    <w:rsid w:val="008D7FF8"/>
    <w:rsid w:val="008E00F2"/>
    <w:rsid w:val="008E0C98"/>
    <w:rsid w:val="008E1FEB"/>
    <w:rsid w:val="008E22F2"/>
    <w:rsid w:val="008E24DC"/>
    <w:rsid w:val="008E2DAB"/>
    <w:rsid w:val="008E3307"/>
    <w:rsid w:val="008E3548"/>
    <w:rsid w:val="008E38E6"/>
    <w:rsid w:val="008E3B1B"/>
    <w:rsid w:val="008E3C53"/>
    <w:rsid w:val="008E4010"/>
    <w:rsid w:val="008E43BF"/>
    <w:rsid w:val="008E4439"/>
    <w:rsid w:val="008E4477"/>
    <w:rsid w:val="008E45A5"/>
    <w:rsid w:val="008E46B1"/>
    <w:rsid w:val="008E5404"/>
    <w:rsid w:val="008E59B3"/>
    <w:rsid w:val="008E5B7C"/>
    <w:rsid w:val="008E60B3"/>
    <w:rsid w:val="008E6273"/>
    <w:rsid w:val="008E653B"/>
    <w:rsid w:val="008E6554"/>
    <w:rsid w:val="008E6E51"/>
    <w:rsid w:val="008F0732"/>
    <w:rsid w:val="008F1F9B"/>
    <w:rsid w:val="008F2148"/>
    <w:rsid w:val="008F2365"/>
    <w:rsid w:val="008F2B76"/>
    <w:rsid w:val="008F3E1A"/>
    <w:rsid w:val="008F527F"/>
    <w:rsid w:val="008F6387"/>
    <w:rsid w:val="008F69B6"/>
    <w:rsid w:val="008F6B74"/>
    <w:rsid w:val="008F7908"/>
    <w:rsid w:val="009029BE"/>
    <w:rsid w:val="00902D0C"/>
    <w:rsid w:val="00903382"/>
    <w:rsid w:val="00903898"/>
    <w:rsid w:val="00903A1A"/>
    <w:rsid w:val="00903D4D"/>
    <w:rsid w:val="00904175"/>
    <w:rsid w:val="0090445D"/>
    <w:rsid w:val="009044F1"/>
    <w:rsid w:val="0090481C"/>
    <w:rsid w:val="00904926"/>
    <w:rsid w:val="009049BE"/>
    <w:rsid w:val="00904D16"/>
    <w:rsid w:val="0090510C"/>
    <w:rsid w:val="00905152"/>
    <w:rsid w:val="009058F2"/>
    <w:rsid w:val="00905984"/>
    <w:rsid w:val="00906204"/>
    <w:rsid w:val="009067CD"/>
    <w:rsid w:val="00906D65"/>
    <w:rsid w:val="009070B2"/>
    <w:rsid w:val="00907254"/>
    <w:rsid w:val="0091042F"/>
    <w:rsid w:val="0091064F"/>
    <w:rsid w:val="00910938"/>
    <w:rsid w:val="00910A15"/>
    <w:rsid w:val="00910F71"/>
    <w:rsid w:val="009114A5"/>
    <w:rsid w:val="00911F57"/>
    <w:rsid w:val="009123CA"/>
    <w:rsid w:val="009134AF"/>
    <w:rsid w:val="0091445A"/>
    <w:rsid w:val="00914B4A"/>
    <w:rsid w:val="00915104"/>
    <w:rsid w:val="00915337"/>
    <w:rsid w:val="00915560"/>
    <w:rsid w:val="00915A97"/>
    <w:rsid w:val="009160C2"/>
    <w:rsid w:val="00916A53"/>
    <w:rsid w:val="00916E77"/>
    <w:rsid w:val="00917234"/>
    <w:rsid w:val="00917FAA"/>
    <w:rsid w:val="00920009"/>
    <w:rsid w:val="0092041F"/>
    <w:rsid w:val="009215EA"/>
    <w:rsid w:val="009229DF"/>
    <w:rsid w:val="009230C2"/>
    <w:rsid w:val="00923711"/>
    <w:rsid w:val="00924434"/>
    <w:rsid w:val="00925015"/>
    <w:rsid w:val="00926470"/>
    <w:rsid w:val="00926875"/>
    <w:rsid w:val="0092717E"/>
    <w:rsid w:val="00927888"/>
    <w:rsid w:val="00930A48"/>
    <w:rsid w:val="00930D97"/>
    <w:rsid w:val="00931A1F"/>
    <w:rsid w:val="00931E99"/>
    <w:rsid w:val="00931EC7"/>
    <w:rsid w:val="00932115"/>
    <w:rsid w:val="009321EA"/>
    <w:rsid w:val="00933268"/>
    <w:rsid w:val="0093354D"/>
    <w:rsid w:val="0093355C"/>
    <w:rsid w:val="009335A0"/>
    <w:rsid w:val="0093396A"/>
    <w:rsid w:val="0093460D"/>
    <w:rsid w:val="00934B33"/>
    <w:rsid w:val="00934FCC"/>
    <w:rsid w:val="00935003"/>
    <w:rsid w:val="00935445"/>
    <w:rsid w:val="009354D8"/>
    <w:rsid w:val="00935E88"/>
    <w:rsid w:val="00936000"/>
    <w:rsid w:val="0093610F"/>
    <w:rsid w:val="009363B0"/>
    <w:rsid w:val="009365B5"/>
    <w:rsid w:val="00936DF5"/>
    <w:rsid w:val="0093713C"/>
    <w:rsid w:val="0093721E"/>
    <w:rsid w:val="009374A0"/>
    <w:rsid w:val="00937B0F"/>
    <w:rsid w:val="00937B6A"/>
    <w:rsid w:val="0094035D"/>
    <w:rsid w:val="00940C2A"/>
    <w:rsid w:val="009414B2"/>
    <w:rsid w:val="00941728"/>
    <w:rsid w:val="009418AC"/>
    <w:rsid w:val="00941924"/>
    <w:rsid w:val="00941E17"/>
    <w:rsid w:val="009424EE"/>
    <w:rsid w:val="00943D49"/>
    <w:rsid w:val="009440A2"/>
    <w:rsid w:val="0094494D"/>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7D4"/>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073"/>
    <w:rsid w:val="00966551"/>
    <w:rsid w:val="009665ED"/>
    <w:rsid w:val="009666E0"/>
    <w:rsid w:val="009673B8"/>
    <w:rsid w:val="00967680"/>
    <w:rsid w:val="00967B51"/>
    <w:rsid w:val="00967BD5"/>
    <w:rsid w:val="00970000"/>
    <w:rsid w:val="0097080F"/>
    <w:rsid w:val="00971CAE"/>
    <w:rsid w:val="00971F12"/>
    <w:rsid w:val="00971F4A"/>
    <w:rsid w:val="00972AC5"/>
    <w:rsid w:val="00972C1A"/>
    <w:rsid w:val="009732B6"/>
    <w:rsid w:val="00973601"/>
    <w:rsid w:val="0097362A"/>
    <w:rsid w:val="00973BAB"/>
    <w:rsid w:val="00973FB1"/>
    <w:rsid w:val="009761D9"/>
    <w:rsid w:val="009771B9"/>
    <w:rsid w:val="009775DB"/>
    <w:rsid w:val="00981214"/>
    <w:rsid w:val="009813C4"/>
    <w:rsid w:val="00981540"/>
    <w:rsid w:val="0098244A"/>
    <w:rsid w:val="009836FC"/>
    <w:rsid w:val="00983AF5"/>
    <w:rsid w:val="00984456"/>
    <w:rsid w:val="00984BDB"/>
    <w:rsid w:val="00985291"/>
    <w:rsid w:val="00985AA2"/>
    <w:rsid w:val="009865B0"/>
    <w:rsid w:val="009873F3"/>
    <w:rsid w:val="009874C7"/>
    <w:rsid w:val="00987504"/>
    <w:rsid w:val="00987E76"/>
    <w:rsid w:val="00990375"/>
    <w:rsid w:val="0099052C"/>
    <w:rsid w:val="00990559"/>
    <w:rsid w:val="00990561"/>
    <w:rsid w:val="00990C42"/>
    <w:rsid w:val="009911A0"/>
    <w:rsid w:val="009918C0"/>
    <w:rsid w:val="00991E4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0C69"/>
    <w:rsid w:val="009A0D3F"/>
    <w:rsid w:val="009A0FB3"/>
    <w:rsid w:val="009A171D"/>
    <w:rsid w:val="009A172A"/>
    <w:rsid w:val="009A2838"/>
    <w:rsid w:val="009A2CF5"/>
    <w:rsid w:val="009A2FDE"/>
    <w:rsid w:val="009A3961"/>
    <w:rsid w:val="009A4351"/>
    <w:rsid w:val="009A5190"/>
    <w:rsid w:val="009A5FA2"/>
    <w:rsid w:val="009A706F"/>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709"/>
    <w:rsid w:val="009D3F0E"/>
    <w:rsid w:val="009D4521"/>
    <w:rsid w:val="009D47AF"/>
    <w:rsid w:val="009D55A4"/>
    <w:rsid w:val="009D5BB8"/>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C26"/>
    <w:rsid w:val="009E5048"/>
    <w:rsid w:val="009E68A6"/>
    <w:rsid w:val="009E68F3"/>
    <w:rsid w:val="009E7100"/>
    <w:rsid w:val="009F0660"/>
    <w:rsid w:val="009F06BA"/>
    <w:rsid w:val="009F075F"/>
    <w:rsid w:val="009F0AB3"/>
    <w:rsid w:val="009F0C63"/>
    <w:rsid w:val="009F0E95"/>
    <w:rsid w:val="009F10E4"/>
    <w:rsid w:val="009F1701"/>
    <w:rsid w:val="009F18D0"/>
    <w:rsid w:val="009F1FF7"/>
    <w:rsid w:val="009F26C1"/>
    <w:rsid w:val="009F2C5D"/>
    <w:rsid w:val="009F30E4"/>
    <w:rsid w:val="009F337A"/>
    <w:rsid w:val="009F3DC0"/>
    <w:rsid w:val="009F4638"/>
    <w:rsid w:val="009F5D99"/>
    <w:rsid w:val="009F5D9B"/>
    <w:rsid w:val="009F6402"/>
    <w:rsid w:val="009F64A7"/>
    <w:rsid w:val="009F74D6"/>
    <w:rsid w:val="009F7683"/>
    <w:rsid w:val="009F7BD5"/>
    <w:rsid w:val="009F7C54"/>
    <w:rsid w:val="009F7D78"/>
    <w:rsid w:val="00A00A1F"/>
    <w:rsid w:val="00A00BCA"/>
    <w:rsid w:val="00A00E74"/>
    <w:rsid w:val="00A01157"/>
    <w:rsid w:val="00A01C73"/>
    <w:rsid w:val="00A02584"/>
    <w:rsid w:val="00A02830"/>
    <w:rsid w:val="00A0285A"/>
    <w:rsid w:val="00A02BF9"/>
    <w:rsid w:val="00A03791"/>
    <w:rsid w:val="00A03FEC"/>
    <w:rsid w:val="00A04202"/>
    <w:rsid w:val="00A04DB0"/>
    <w:rsid w:val="00A0551D"/>
    <w:rsid w:val="00A06CC8"/>
    <w:rsid w:val="00A0752B"/>
    <w:rsid w:val="00A104D1"/>
    <w:rsid w:val="00A10D1E"/>
    <w:rsid w:val="00A10D1F"/>
    <w:rsid w:val="00A112B0"/>
    <w:rsid w:val="00A112E2"/>
    <w:rsid w:val="00A11E49"/>
    <w:rsid w:val="00A11F49"/>
    <w:rsid w:val="00A1275F"/>
    <w:rsid w:val="00A12A5E"/>
    <w:rsid w:val="00A12C95"/>
    <w:rsid w:val="00A134CC"/>
    <w:rsid w:val="00A14672"/>
    <w:rsid w:val="00A14685"/>
    <w:rsid w:val="00A14ED9"/>
    <w:rsid w:val="00A150A9"/>
    <w:rsid w:val="00A150D1"/>
    <w:rsid w:val="00A154B5"/>
    <w:rsid w:val="00A1623D"/>
    <w:rsid w:val="00A17ABE"/>
    <w:rsid w:val="00A20240"/>
    <w:rsid w:val="00A205BF"/>
    <w:rsid w:val="00A2065C"/>
    <w:rsid w:val="00A209C1"/>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B6D"/>
    <w:rsid w:val="00A25D1B"/>
    <w:rsid w:val="00A25ED4"/>
    <w:rsid w:val="00A265BE"/>
    <w:rsid w:val="00A27FAF"/>
    <w:rsid w:val="00A3062D"/>
    <w:rsid w:val="00A3083E"/>
    <w:rsid w:val="00A30B3F"/>
    <w:rsid w:val="00A30BE3"/>
    <w:rsid w:val="00A30F8F"/>
    <w:rsid w:val="00A31442"/>
    <w:rsid w:val="00A31673"/>
    <w:rsid w:val="00A31D25"/>
    <w:rsid w:val="00A31DCA"/>
    <w:rsid w:val="00A31F51"/>
    <w:rsid w:val="00A32D42"/>
    <w:rsid w:val="00A33444"/>
    <w:rsid w:val="00A34587"/>
    <w:rsid w:val="00A3469E"/>
    <w:rsid w:val="00A34DFE"/>
    <w:rsid w:val="00A35FB1"/>
    <w:rsid w:val="00A36591"/>
    <w:rsid w:val="00A36C50"/>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4664"/>
    <w:rsid w:val="00A4523B"/>
    <w:rsid w:val="00A45662"/>
    <w:rsid w:val="00A4566B"/>
    <w:rsid w:val="00A45946"/>
    <w:rsid w:val="00A45D0A"/>
    <w:rsid w:val="00A46389"/>
    <w:rsid w:val="00A46A54"/>
    <w:rsid w:val="00A46D89"/>
    <w:rsid w:val="00A46F92"/>
    <w:rsid w:val="00A4729F"/>
    <w:rsid w:val="00A5050E"/>
    <w:rsid w:val="00A50993"/>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033"/>
    <w:rsid w:val="00A62933"/>
    <w:rsid w:val="00A62FCF"/>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B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05E"/>
    <w:rsid w:val="00A86287"/>
    <w:rsid w:val="00A863CC"/>
    <w:rsid w:val="00A863E1"/>
    <w:rsid w:val="00A86F00"/>
    <w:rsid w:val="00A9018D"/>
    <w:rsid w:val="00A9038F"/>
    <w:rsid w:val="00A90E28"/>
    <w:rsid w:val="00A90F02"/>
    <w:rsid w:val="00A90FCD"/>
    <w:rsid w:val="00A921FF"/>
    <w:rsid w:val="00A93710"/>
    <w:rsid w:val="00A94C6E"/>
    <w:rsid w:val="00A95950"/>
    <w:rsid w:val="00A95C09"/>
    <w:rsid w:val="00A95D98"/>
    <w:rsid w:val="00A961A4"/>
    <w:rsid w:val="00A96293"/>
    <w:rsid w:val="00A963C9"/>
    <w:rsid w:val="00A96497"/>
    <w:rsid w:val="00A96817"/>
    <w:rsid w:val="00A9694C"/>
    <w:rsid w:val="00A96BD2"/>
    <w:rsid w:val="00A97409"/>
    <w:rsid w:val="00A976FA"/>
    <w:rsid w:val="00A97A4C"/>
    <w:rsid w:val="00AA0AD8"/>
    <w:rsid w:val="00AA0E41"/>
    <w:rsid w:val="00AA0F00"/>
    <w:rsid w:val="00AA13E4"/>
    <w:rsid w:val="00AA1842"/>
    <w:rsid w:val="00AA1BBF"/>
    <w:rsid w:val="00AA1C2F"/>
    <w:rsid w:val="00AA233A"/>
    <w:rsid w:val="00AA2488"/>
    <w:rsid w:val="00AA270B"/>
    <w:rsid w:val="00AA2C2F"/>
    <w:rsid w:val="00AA4168"/>
    <w:rsid w:val="00AA489F"/>
    <w:rsid w:val="00AA4DC0"/>
    <w:rsid w:val="00AA5305"/>
    <w:rsid w:val="00AA5B4E"/>
    <w:rsid w:val="00AA5B57"/>
    <w:rsid w:val="00AA632C"/>
    <w:rsid w:val="00AA6959"/>
    <w:rsid w:val="00AA697C"/>
    <w:rsid w:val="00AA6F53"/>
    <w:rsid w:val="00AA6FF9"/>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2B3"/>
    <w:rsid w:val="00AB54C3"/>
    <w:rsid w:val="00AB5AF2"/>
    <w:rsid w:val="00AB5D5B"/>
    <w:rsid w:val="00AB5E50"/>
    <w:rsid w:val="00AB64C0"/>
    <w:rsid w:val="00AB65DB"/>
    <w:rsid w:val="00AB7629"/>
    <w:rsid w:val="00AB77E2"/>
    <w:rsid w:val="00AB7D2E"/>
    <w:rsid w:val="00AC01C4"/>
    <w:rsid w:val="00AC0541"/>
    <w:rsid w:val="00AC082E"/>
    <w:rsid w:val="00AC2B65"/>
    <w:rsid w:val="00AC309E"/>
    <w:rsid w:val="00AC30D5"/>
    <w:rsid w:val="00AC3B57"/>
    <w:rsid w:val="00AC3F2F"/>
    <w:rsid w:val="00AC49F1"/>
    <w:rsid w:val="00AC4EAF"/>
    <w:rsid w:val="00AC5807"/>
    <w:rsid w:val="00AC6523"/>
    <w:rsid w:val="00AC743C"/>
    <w:rsid w:val="00AC7A2E"/>
    <w:rsid w:val="00AD0BEB"/>
    <w:rsid w:val="00AD0FBD"/>
    <w:rsid w:val="00AD1066"/>
    <w:rsid w:val="00AD1BFE"/>
    <w:rsid w:val="00AD1CBA"/>
    <w:rsid w:val="00AD2081"/>
    <w:rsid w:val="00AD305B"/>
    <w:rsid w:val="00AD34C9"/>
    <w:rsid w:val="00AD3AA4"/>
    <w:rsid w:val="00AD522C"/>
    <w:rsid w:val="00AD5625"/>
    <w:rsid w:val="00AD5D68"/>
    <w:rsid w:val="00AD6738"/>
    <w:rsid w:val="00AD6AEB"/>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CB7"/>
    <w:rsid w:val="00AE4DE3"/>
    <w:rsid w:val="00AE52DD"/>
    <w:rsid w:val="00AE56B3"/>
    <w:rsid w:val="00AE679C"/>
    <w:rsid w:val="00AE70BE"/>
    <w:rsid w:val="00AE73A7"/>
    <w:rsid w:val="00AF023B"/>
    <w:rsid w:val="00AF0BA5"/>
    <w:rsid w:val="00AF0ED7"/>
    <w:rsid w:val="00AF1563"/>
    <w:rsid w:val="00AF1673"/>
    <w:rsid w:val="00AF1CF1"/>
    <w:rsid w:val="00AF1F59"/>
    <w:rsid w:val="00AF20D6"/>
    <w:rsid w:val="00AF2160"/>
    <w:rsid w:val="00AF223F"/>
    <w:rsid w:val="00AF2710"/>
    <w:rsid w:val="00AF2CF3"/>
    <w:rsid w:val="00AF2DB1"/>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CF"/>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22"/>
    <w:rsid w:val="00B42842"/>
    <w:rsid w:val="00B42D8F"/>
    <w:rsid w:val="00B4364F"/>
    <w:rsid w:val="00B4374E"/>
    <w:rsid w:val="00B44A67"/>
    <w:rsid w:val="00B4517A"/>
    <w:rsid w:val="00B45B39"/>
    <w:rsid w:val="00B46279"/>
    <w:rsid w:val="00B46D58"/>
    <w:rsid w:val="00B4794D"/>
    <w:rsid w:val="00B47B3A"/>
    <w:rsid w:val="00B47CE6"/>
    <w:rsid w:val="00B50054"/>
    <w:rsid w:val="00B5087B"/>
    <w:rsid w:val="00B50EF8"/>
    <w:rsid w:val="00B50F8D"/>
    <w:rsid w:val="00B514E8"/>
    <w:rsid w:val="00B51AF6"/>
    <w:rsid w:val="00B51D9F"/>
    <w:rsid w:val="00B5219E"/>
    <w:rsid w:val="00B52987"/>
    <w:rsid w:val="00B52C16"/>
    <w:rsid w:val="00B5319F"/>
    <w:rsid w:val="00B5353D"/>
    <w:rsid w:val="00B53B93"/>
    <w:rsid w:val="00B53D73"/>
    <w:rsid w:val="00B5443D"/>
    <w:rsid w:val="00B54C65"/>
    <w:rsid w:val="00B54F63"/>
    <w:rsid w:val="00B55057"/>
    <w:rsid w:val="00B551B4"/>
    <w:rsid w:val="00B553D4"/>
    <w:rsid w:val="00B5562A"/>
    <w:rsid w:val="00B55A4C"/>
    <w:rsid w:val="00B5709E"/>
    <w:rsid w:val="00B57948"/>
    <w:rsid w:val="00B57D12"/>
    <w:rsid w:val="00B61677"/>
    <w:rsid w:val="00B62020"/>
    <w:rsid w:val="00B62122"/>
    <w:rsid w:val="00B62D06"/>
    <w:rsid w:val="00B62F78"/>
    <w:rsid w:val="00B63078"/>
    <w:rsid w:val="00B637E7"/>
    <w:rsid w:val="00B64118"/>
    <w:rsid w:val="00B64897"/>
    <w:rsid w:val="00B64B3C"/>
    <w:rsid w:val="00B64BF8"/>
    <w:rsid w:val="00B64C48"/>
    <w:rsid w:val="00B64EA4"/>
    <w:rsid w:val="00B64ECA"/>
    <w:rsid w:val="00B6601D"/>
    <w:rsid w:val="00B66511"/>
    <w:rsid w:val="00B666FB"/>
    <w:rsid w:val="00B66AB9"/>
    <w:rsid w:val="00B66C0B"/>
    <w:rsid w:val="00B67256"/>
    <w:rsid w:val="00B67369"/>
    <w:rsid w:val="00B67CCD"/>
    <w:rsid w:val="00B709EF"/>
    <w:rsid w:val="00B70A0F"/>
    <w:rsid w:val="00B70DF8"/>
    <w:rsid w:val="00B71392"/>
    <w:rsid w:val="00B716B0"/>
    <w:rsid w:val="00B71D73"/>
    <w:rsid w:val="00B73109"/>
    <w:rsid w:val="00B734FF"/>
    <w:rsid w:val="00B73AB8"/>
    <w:rsid w:val="00B73DE0"/>
    <w:rsid w:val="00B74013"/>
    <w:rsid w:val="00B744F6"/>
    <w:rsid w:val="00B74B63"/>
    <w:rsid w:val="00B755EE"/>
    <w:rsid w:val="00B75687"/>
    <w:rsid w:val="00B76286"/>
    <w:rsid w:val="00B77FA6"/>
    <w:rsid w:val="00B8038B"/>
    <w:rsid w:val="00B81AD3"/>
    <w:rsid w:val="00B843BE"/>
    <w:rsid w:val="00B847B6"/>
    <w:rsid w:val="00B848EB"/>
    <w:rsid w:val="00B84983"/>
    <w:rsid w:val="00B853BF"/>
    <w:rsid w:val="00B8636F"/>
    <w:rsid w:val="00B86BCB"/>
    <w:rsid w:val="00B86C5F"/>
    <w:rsid w:val="00B87EB4"/>
    <w:rsid w:val="00B90C52"/>
    <w:rsid w:val="00B9100A"/>
    <w:rsid w:val="00B925B0"/>
    <w:rsid w:val="00B929AB"/>
    <w:rsid w:val="00B92CA7"/>
    <w:rsid w:val="00B92CCA"/>
    <w:rsid w:val="00B92CFE"/>
    <w:rsid w:val="00B932B8"/>
    <w:rsid w:val="00B93DA8"/>
    <w:rsid w:val="00B941D0"/>
    <w:rsid w:val="00B94D6E"/>
    <w:rsid w:val="00B95468"/>
    <w:rsid w:val="00B95C59"/>
    <w:rsid w:val="00B95FE0"/>
    <w:rsid w:val="00B96317"/>
    <w:rsid w:val="00B96B73"/>
    <w:rsid w:val="00B975FA"/>
    <w:rsid w:val="00B9778A"/>
    <w:rsid w:val="00B9796D"/>
    <w:rsid w:val="00BA0A81"/>
    <w:rsid w:val="00BA1147"/>
    <w:rsid w:val="00BA1336"/>
    <w:rsid w:val="00BA17C2"/>
    <w:rsid w:val="00BA2853"/>
    <w:rsid w:val="00BA3554"/>
    <w:rsid w:val="00BA4026"/>
    <w:rsid w:val="00BA5331"/>
    <w:rsid w:val="00BA632C"/>
    <w:rsid w:val="00BA6E63"/>
    <w:rsid w:val="00BA6FB2"/>
    <w:rsid w:val="00BA7128"/>
    <w:rsid w:val="00BB035A"/>
    <w:rsid w:val="00BB1C9B"/>
    <w:rsid w:val="00BB2020"/>
    <w:rsid w:val="00BB28C8"/>
    <w:rsid w:val="00BB3575"/>
    <w:rsid w:val="00BB362C"/>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F07"/>
    <w:rsid w:val="00BD0588"/>
    <w:rsid w:val="00BD06B1"/>
    <w:rsid w:val="00BD0D0A"/>
    <w:rsid w:val="00BD16E0"/>
    <w:rsid w:val="00BD18AF"/>
    <w:rsid w:val="00BD24F2"/>
    <w:rsid w:val="00BD2920"/>
    <w:rsid w:val="00BD3389"/>
    <w:rsid w:val="00BD3501"/>
    <w:rsid w:val="00BD3B55"/>
    <w:rsid w:val="00BD3F93"/>
    <w:rsid w:val="00BD438D"/>
    <w:rsid w:val="00BD4442"/>
    <w:rsid w:val="00BD4817"/>
    <w:rsid w:val="00BD4B37"/>
    <w:rsid w:val="00BD50E7"/>
    <w:rsid w:val="00BD572E"/>
    <w:rsid w:val="00BD5F94"/>
    <w:rsid w:val="00BD6390"/>
    <w:rsid w:val="00BD6BF7"/>
    <w:rsid w:val="00BD6E80"/>
    <w:rsid w:val="00BD72E6"/>
    <w:rsid w:val="00BE01AE"/>
    <w:rsid w:val="00BE0FF4"/>
    <w:rsid w:val="00BE19A8"/>
    <w:rsid w:val="00BE1C5E"/>
    <w:rsid w:val="00BE2236"/>
    <w:rsid w:val="00BE2572"/>
    <w:rsid w:val="00BE34AF"/>
    <w:rsid w:val="00BE40B1"/>
    <w:rsid w:val="00BE439E"/>
    <w:rsid w:val="00BE45B6"/>
    <w:rsid w:val="00BE4FD1"/>
    <w:rsid w:val="00BE5381"/>
    <w:rsid w:val="00BE54A9"/>
    <w:rsid w:val="00BE5525"/>
    <w:rsid w:val="00BE557F"/>
    <w:rsid w:val="00BE6363"/>
    <w:rsid w:val="00BE6EDA"/>
    <w:rsid w:val="00BE6F5D"/>
    <w:rsid w:val="00BE7223"/>
    <w:rsid w:val="00BE7FE1"/>
    <w:rsid w:val="00BF06F8"/>
    <w:rsid w:val="00BF0913"/>
    <w:rsid w:val="00BF09F8"/>
    <w:rsid w:val="00BF0BF6"/>
    <w:rsid w:val="00BF1B45"/>
    <w:rsid w:val="00BF1D90"/>
    <w:rsid w:val="00BF270F"/>
    <w:rsid w:val="00BF46D6"/>
    <w:rsid w:val="00BF4D4C"/>
    <w:rsid w:val="00BF4E90"/>
    <w:rsid w:val="00BF4FFD"/>
    <w:rsid w:val="00BF5421"/>
    <w:rsid w:val="00BF603D"/>
    <w:rsid w:val="00BF6635"/>
    <w:rsid w:val="00BF7253"/>
    <w:rsid w:val="00BF762F"/>
    <w:rsid w:val="00BF79C6"/>
    <w:rsid w:val="00BF7B09"/>
    <w:rsid w:val="00C008F7"/>
    <w:rsid w:val="00C00E33"/>
    <w:rsid w:val="00C010D8"/>
    <w:rsid w:val="00C01DF7"/>
    <w:rsid w:val="00C021EC"/>
    <w:rsid w:val="00C024D3"/>
    <w:rsid w:val="00C029B6"/>
    <w:rsid w:val="00C031D0"/>
    <w:rsid w:val="00C0337E"/>
    <w:rsid w:val="00C03431"/>
    <w:rsid w:val="00C0413D"/>
    <w:rsid w:val="00C04176"/>
    <w:rsid w:val="00C061D3"/>
    <w:rsid w:val="00C061DC"/>
    <w:rsid w:val="00C06409"/>
    <w:rsid w:val="00C0721D"/>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604"/>
    <w:rsid w:val="00C204C3"/>
    <w:rsid w:val="00C207A1"/>
    <w:rsid w:val="00C21394"/>
    <w:rsid w:val="00C2151D"/>
    <w:rsid w:val="00C22421"/>
    <w:rsid w:val="00C231A0"/>
    <w:rsid w:val="00C232E0"/>
    <w:rsid w:val="00C23B1B"/>
    <w:rsid w:val="00C23D48"/>
    <w:rsid w:val="00C23F1D"/>
    <w:rsid w:val="00C24256"/>
    <w:rsid w:val="00C24CA6"/>
    <w:rsid w:val="00C26B4D"/>
    <w:rsid w:val="00C26CF7"/>
    <w:rsid w:val="00C2787D"/>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D22"/>
    <w:rsid w:val="00C3421C"/>
    <w:rsid w:val="00C34296"/>
    <w:rsid w:val="00C34414"/>
    <w:rsid w:val="00C3484C"/>
    <w:rsid w:val="00C34AFD"/>
    <w:rsid w:val="00C34C57"/>
    <w:rsid w:val="00C35487"/>
    <w:rsid w:val="00C358EA"/>
    <w:rsid w:val="00C36081"/>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51A"/>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A03"/>
    <w:rsid w:val="00C5252D"/>
    <w:rsid w:val="00C527F9"/>
    <w:rsid w:val="00C5310C"/>
    <w:rsid w:val="00C533FF"/>
    <w:rsid w:val="00C53926"/>
    <w:rsid w:val="00C53D1C"/>
    <w:rsid w:val="00C54CEE"/>
    <w:rsid w:val="00C54FF1"/>
    <w:rsid w:val="00C5588A"/>
    <w:rsid w:val="00C5590F"/>
    <w:rsid w:val="00C55EB2"/>
    <w:rsid w:val="00C56BBA"/>
    <w:rsid w:val="00C57D7E"/>
    <w:rsid w:val="00C6054D"/>
    <w:rsid w:val="00C611EE"/>
    <w:rsid w:val="00C61443"/>
    <w:rsid w:val="00C61F21"/>
    <w:rsid w:val="00C624E6"/>
    <w:rsid w:val="00C6256F"/>
    <w:rsid w:val="00C6329E"/>
    <w:rsid w:val="00C63EF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1F4"/>
    <w:rsid w:val="00C71222"/>
    <w:rsid w:val="00C714CC"/>
    <w:rsid w:val="00C71E26"/>
    <w:rsid w:val="00C72606"/>
    <w:rsid w:val="00C7261B"/>
    <w:rsid w:val="00C72668"/>
    <w:rsid w:val="00C72D0E"/>
    <w:rsid w:val="00C72E21"/>
    <w:rsid w:val="00C73E62"/>
    <w:rsid w:val="00C7412D"/>
    <w:rsid w:val="00C748B5"/>
    <w:rsid w:val="00C752FC"/>
    <w:rsid w:val="00C80452"/>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AE7"/>
    <w:rsid w:val="00C8738E"/>
    <w:rsid w:val="00C90796"/>
    <w:rsid w:val="00C90BCA"/>
    <w:rsid w:val="00C90D3E"/>
    <w:rsid w:val="00C9153B"/>
    <w:rsid w:val="00C91A33"/>
    <w:rsid w:val="00C91F69"/>
    <w:rsid w:val="00C94323"/>
    <w:rsid w:val="00C94AA4"/>
    <w:rsid w:val="00C954BB"/>
    <w:rsid w:val="00C95C60"/>
    <w:rsid w:val="00C967F5"/>
    <w:rsid w:val="00C96873"/>
    <w:rsid w:val="00C970BB"/>
    <w:rsid w:val="00C977A2"/>
    <w:rsid w:val="00C978AF"/>
    <w:rsid w:val="00C97ABE"/>
    <w:rsid w:val="00CA0015"/>
    <w:rsid w:val="00CA0668"/>
    <w:rsid w:val="00CA0A33"/>
    <w:rsid w:val="00CA1123"/>
    <w:rsid w:val="00CA11F2"/>
    <w:rsid w:val="00CA169D"/>
    <w:rsid w:val="00CA1747"/>
    <w:rsid w:val="00CA1827"/>
    <w:rsid w:val="00CA1B2F"/>
    <w:rsid w:val="00CA1C11"/>
    <w:rsid w:val="00CA1F39"/>
    <w:rsid w:val="00CA2207"/>
    <w:rsid w:val="00CA2227"/>
    <w:rsid w:val="00CA2E3E"/>
    <w:rsid w:val="00CA4510"/>
    <w:rsid w:val="00CA485E"/>
    <w:rsid w:val="00CA4AB2"/>
    <w:rsid w:val="00CA5671"/>
    <w:rsid w:val="00CA590C"/>
    <w:rsid w:val="00CA5B8D"/>
    <w:rsid w:val="00CA5DD1"/>
    <w:rsid w:val="00CA6DF1"/>
    <w:rsid w:val="00CA770E"/>
    <w:rsid w:val="00CA7AA9"/>
    <w:rsid w:val="00CA7C54"/>
    <w:rsid w:val="00CB0129"/>
    <w:rsid w:val="00CB0217"/>
    <w:rsid w:val="00CB0480"/>
    <w:rsid w:val="00CB0901"/>
    <w:rsid w:val="00CB0A01"/>
    <w:rsid w:val="00CB1211"/>
    <w:rsid w:val="00CB170C"/>
    <w:rsid w:val="00CB1A0F"/>
    <w:rsid w:val="00CB2230"/>
    <w:rsid w:val="00CB3CB1"/>
    <w:rsid w:val="00CB4039"/>
    <w:rsid w:val="00CB41AB"/>
    <w:rsid w:val="00CB464E"/>
    <w:rsid w:val="00CB4B5C"/>
    <w:rsid w:val="00CB4C1E"/>
    <w:rsid w:val="00CB4F11"/>
    <w:rsid w:val="00CB5290"/>
    <w:rsid w:val="00CB5F66"/>
    <w:rsid w:val="00CB627E"/>
    <w:rsid w:val="00CB68EF"/>
    <w:rsid w:val="00CB7572"/>
    <w:rsid w:val="00CB759C"/>
    <w:rsid w:val="00CB79A4"/>
    <w:rsid w:val="00CC0326"/>
    <w:rsid w:val="00CC041F"/>
    <w:rsid w:val="00CC0A8D"/>
    <w:rsid w:val="00CC19DC"/>
    <w:rsid w:val="00CC24B0"/>
    <w:rsid w:val="00CC28E2"/>
    <w:rsid w:val="00CC2BA8"/>
    <w:rsid w:val="00CC3BAC"/>
    <w:rsid w:val="00CC518E"/>
    <w:rsid w:val="00CC6362"/>
    <w:rsid w:val="00CC6739"/>
    <w:rsid w:val="00CC69D0"/>
    <w:rsid w:val="00CC6E85"/>
    <w:rsid w:val="00CC73F0"/>
    <w:rsid w:val="00CD01CC"/>
    <w:rsid w:val="00CD043A"/>
    <w:rsid w:val="00CD1AB0"/>
    <w:rsid w:val="00CD1E50"/>
    <w:rsid w:val="00CD2B4E"/>
    <w:rsid w:val="00CD3548"/>
    <w:rsid w:val="00CD3A66"/>
    <w:rsid w:val="00CD4190"/>
    <w:rsid w:val="00CD435C"/>
    <w:rsid w:val="00CD4898"/>
    <w:rsid w:val="00CD6708"/>
    <w:rsid w:val="00CD67CA"/>
    <w:rsid w:val="00CD6B60"/>
    <w:rsid w:val="00CD6BCB"/>
    <w:rsid w:val="00CD734E"/>
    <w:rsid w:val="00CD7A4F"/>
    <w:rsid w:val="00CE0D95"/>
    <w:rsid w:val="00CE10B2"/>
    <w:rsid w:val="00CE18BF"/>
    <w:rsid w:val="00CE1F1B"/>
    <w:rsid w:val="00CE2264"/>
    <w:rsid w:val="00CE23B1"/>
    <w:rsid w:val="00CE296E"/>
    <w:rsid w:val="00CE49C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0F4A"/>
    <w:rsid w:val="00D019A4"/>
    <w:rsid w:val="00D01B3C"/>
    <w:rsid w:val="00D02623"/>
    <w:rsid w:val="00D02861"/>
    <w:rsid w:val="00D03331"/>
    <w:rsid w:val="00D03489"/>
    <w:rsid w:val="00D03570"/>
    <w:rsid w:val="00D03E7C"/>
    <w:rsid w:val="00D03F1D"/>
    <w:rsid w:val="00D043C1"/>
    <w:rsid w:val="00D043FA"/>
    <w:rsid w:val="00D04575"/>
    <w:rsid w:val="00D048EE"/>
    <w:rsid w:val="00D04B17"/>
    <w:rsid w:val="00D04BAA"/>
    <w:rsid w:val="00D0526D"/>
    <w:rsid w:val="00D05A4D"/>
    <w:rsid w:val="00D062BC"/>
    <w:rsid w:val="00D0677B"/>
    <w:rsid w:val="00D06AAC"/>
    <w:rsid w:val="00D07367"/>
    <w:rsid w:val="00D10298"/>
    <w:rsid w:val="00D104E6"/>
    <w:rsid w:val="00D10D06"/>
    <w:rsid w:val="00D11611"/>
    <w:rsid w:val="00D1162C"/>
    <w:rsid w:val="00D11703"/>
    <w:rsid w:val="00D120F1"/>
    <w:rsid w:val="00D12548"/>
    <w:rsid w:val="00D132BC"/>
    <w:rsid w:val="00D13662"/>
    <w:rsid w:val="00D13E20"/>
    <w:rsid w:val="00D14FAA"/>
    <w:rsid w:val="00D150B0"/>
    <w:rsid w:val="00D15272"/>
    <w:rsid w:val="00D161B8"/>
    <w:rsid w:val="00D1695B"/>
    <w:rsid w:val="00D17258"/>
    <w:rsid w:val="00D17EF9"/>
    <w:rsid w:val="00D21019"/>
    <w:rsid w:val="00D21796"/>
    <w:rsid w:val="00D219A5"/>
    <w:rsid w:val="00D21AD1"/>
    <w:rsid w:val="00D21E30"/>
    <w:rsid w:val="00D220C5"/>
    <w:rsid w:val="00D22464"/>
    <w:rsid w:val="00D22B3B"/>
    <w:rsid w:val="00D22CBB"/>
    <w:rsid w:val="00D23C17"/>
    <w:rsid w:val="00D23E36"/>
    <w:rsid w:val="00D24392"/>
    <w:rsid w:val="00D24CB5"/>
    <w:rsid w:val="00D25A2A"/>
    <w:rsid w:val="00D26309"/>
    <w:rsid w:val="00D26FCF"/>
    <w:rsid w:val="00D27019"/>
    <w:rsid w:val="00D273E6"/>
    <w:rsid w:val="00D27476"/>
    <w:rsid w:val="00D27ADD"/>
    <w:rsid w:val="00D27B1C"/>
    <w:rsid w:val="00D27BE8"/>
    <w:rsid w:val="00D27C21"/>
    <w:rsid w:val="00D30487"/>
    <w:rsid w:val="00D30F7E"/>
    <w:rsid w:val="00D310B4"/>
    <w:rsid w:val="00D31759"/>
    <w:rsid w:val="00D32092"/>
    <w:rsid w:val="00D320A2"/>
    <w:rsid w:val="00D32269"/>
    <w:rsid w:val="00D326C7"/>
    <w:rsid w:val="00D32870"/>
    <w:rsid w:val="00D32DD8"/>
    <w:rsid w:val="00D32F51"/>
    <w:rsid w:val="00D3345E"/>
    <w:rsid w:val="00D33481"/>
    <w:rsid w:val="00D334B6"/>
    <w:rsid w:val="00D3423E"/>
    <w:rsid w:val="00D34362"/>
    <w:rsid w:val="00D3436F"/>
    <w:rsid w:val="00D356C3"/>
    <w:rsid w:val="00D359EB"/>
    <w:rsid w:val="00D35B5A"/>
    <w:rsid w:val="00D362DB"/>
    <w:rsid w:val="00D36D97"/>
    <w:rsid w:val="00D401E4"/>
    <w:rsid w:val="00D411B6"/>
    <w:rsid w:val="00D4164A"/>
    <w:rsid w:val="00D41AE8"/>
    <w:rsid w:val="00D41DE8"/>
    <w:rsid w:val="00D41F7D"/>
    <w:rsid w:val="00D42D33"/>
    <w:rsid w:val="00D42E80"/>
    <w:rsid w:val="00D433D6"/>
    <w:rsid w:val="00D43420"/>
    <w:rsid w:val="00D44829"/>
    <w:rsid w:val="00D44DED"/>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D"/>
    <w:rsid w:val="00D5455E"/>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3EE7"/>
    <w:rsid w:val="00D659B3"/>
    <w:rsid w:val="00D65BF2"/>
    <w:rsid w:val="00D65E4E"/>
    <w:rsid w:val="00D65EBA"/>
    <w:rsid w:val="00D66AEF"/>
    <w:rsid w:val="00D70ABA"/>
    <w:rsid w:val="00D710BC"/>
    <w:rsid w:val="00D71259"/>
    <w:rsid w:val="00D714FF"/>
    <w:rsid w:val="00D71C33"/>
    <w:rsid w:val="00D72903"/>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B04"/>
    <w:rsid w:val="00D820D2"/>
    <w:rsid w:val="00D82DAD"/>
    <w:rsid w:val="00D82E27"/>
    <w:rsid w:val="00D83043"/>
    <w:rsid w:val="00D8313C"/>
    <w:rsid w:val="00D835F1"/>
    <w:rsid w:val="00D83AB5"/>
    <w:rsid w:val="00D83BA9"/>
    <w:rsid w:val="00D847AB"/>
    <w:rsid w:val="00D84988"/>
    <w:rsid w:val="00D860D7"/>
    <w:rsid w:val="00D86538"/>
    <w:rsid w:val="00D8675B"/>
    <w:rsid w:val="00D867C2"/>
    <w:rsid w:val="00D867E0"/>
    <w:rsid w:val="00D871FE"/>
    <w:rsid w:val="00D87308"/>
    <w:rsid w:val="00D873FE"/>
    <w:rsid w:val="00D875CB"/>
    <w:rsid w:val="00D877C5"/>
    <w:rsid w:val="00D90221"/>
    <w:rsid w:val="00D90640"/>
    <w:rsid w:val="00D90CA1"/>
    <w:rsid w:val="00D91277"/>
    <w:rsid w:val="00D91C7E"/>
    <w:rsid w:val="00D927EB"/>
    <w:rsid w:val="00D92B5F"/>
    <w:rsid w:val="00D95F89"/>
    <w:rsid w:val="00D96E15"/>
    <w:rsid w:val="00D970D2"/>
    <w:rsid w:val="00D9766B"/>
    <w:rsid w:val="00D976EB"/>
    <w:rsid w:val="00D97B6A"/>
    <w:rsid w:val="00DA067F"/>
    <w:rsid w:val="00DA0948"/>
    <w:rsid w:val="00DA0A4E"/>
    <w:rsid w:val="00DA0F94"/>
    <w:rsid w:val="00DA0FDD"/>
    <w:rsid w:val="00DA1AF1"/>
    <w:rsid w:val="00DA2289"/>
    <w:rsid w:val="00DA2334"/>
    <w:rsid w:val="00DA3EA6"/>
    <w:rsid w:val="00DA3F9C"/>
    <w:rsid w:val="00DA41B1"/>
    <w:rsid w:val="00DA4643"/>
    <w:rsid w:val="00DA5932"/>
    <w:rsid w:val="00DA5D3D"/>
    <w:rsid w:val="00DA5E55"/>
    <w:rsid w:val="00DA677B"/>
    <w:rsid w:val="00DA687B"/>
    <w:rsid w:val="00DA6C97"/>
    <w:rsid w:val="00DB01A7"/>
    <w:rsid w:val="00DB0ED0"/>
    <w:rsid w:val="00DB14F9"/>
    <w:rsid w:val="00DB2BCC"/>
    <w:rsid w:val="00DB2D89"/>
    <w:rsid w:val="00DB3E17"/>
    <w:rsid w:val="00DB40C0"/>
    <w:rsid w:val="00DB41B7"/>
    <w:rsid w:val="00DB4273"/>
    <w:rsid w:val="00DB474F"/>
    <w:rsid w:val="00DB4CC7"/>
    <w:rsid w:val="00DB5658"/>
    <w:rsid w:val="00DB64C8"/>
    <w:rsid w:val="00DB6629"/>
    <w:rsid w:val="00DB68BF"/>
    <w:rsid w:val="00DB6D02"/>
    <w:rsid w:val="00DB7289"/>
    <w:rsid w:val="00DC0546"/>
    <w:rsid w:val="00DC0D74"/>
    <w:rsid w:val="00DC14CE"/>
    <w:rsid w:val="00DC1B3F"/>
    <w:rsid w:val="00DC3094"/>
    <w:rsid w:val="00DC30CC"/>
    <w:rsid w:val="00DC375D"/>
    <w:rsid w:val="00DC49CB"/>
    <w:rsid w:val="00DC5332"/>
    <w:rsid w:val="00DC567F"/>
    <w:rsid w:val="00DC59F5"/>
    <w:rsid w:val="00DC619D"/>
    <w:rsid w:val="00DC64B5"/>
    <w:rsid w:val="00DC64D2"/>
    <w:rsid w:val="00DC66CD"/>
    <w:rsid w:val="00DC6FEB"/>
    <w:rsid w:val="00DC769E"/>
    <w:rsid w:val="00DD0158"/>
    <w:rsid w:val="00DD0377"/>
    <w:rsid w:val="00DD0737"/>
    <w:rsid w:val="00DD0FED"/>
    <w:rsid w:val="00DD1087"/>
    <w:rsid w:val="00DD2498"/>
    <w:rsid w:val="00DD2765"/>
    <w:rsid w:val="00DD27B0"/>
    <w:rsid w:val="00DD322C"/>
    <w:rsid w:val="00DD3E3D"/>
    <w:rsid w:val="00DD41E4"/>
    <w:rsid w:val="00DD4F48"/>
    <w:rsid w:val="00DD51F0"/>
    <w:rsid w:val="00DD54DB"/>
    <w:rsid w:val="00DD559B"/>
    <w:rsid w:val="00DD56AA"/>
    <w:rsid w:val="00DD5CF9"/>
    <w:rsid w:val="00DD667D"/>
    <w:rsid w:val="00DD66E7"/>
    <w:rsid w:val="00DD6FDA"/>
    <w:rsid w:val="00DE06C5"/>
    <w:rsid w:val="00DE0BE5"/>
    <w:rsid w:val="00DE1323"/>
    <w:rsid w:val="00DE134D"/>
    <w:rsid w:val="00DE1D22"/>
    <w:rsid w:val="00DE26E4"/>
    <w:rsid w:val="00DE3538"/>
    <w:rsid w:val="00DE3C28"/>
    <w:rsid w:val="00DE5B89"/>
    <w:rsid w:val="00DE65EA"/>
    <w:rsid w:val="00DE7706"/>
    <w:rsid w:val="00DE7753"/>
    <w:rsid w:val="00DE7BA2"/>
    <w:rsid w:val="00DE7D1B"/>
    <w:rsid w:val="00DE7F8F"/>
    <w:rsid w:val="00DF09E7"/>
    <w:rsid w:val="00DF0BD2"/>
    <w:rsid w:val="00DF11C4"/>
    <w:rsid w:val="00DF1625"/>
    <w:rsid w:val="00DF19A1"/>
    <w:rsid w:val="00DF2066"/>
    <w:rsid w:val="00DF2686"/>
    <w:rsid w:val="00DF278A"/>
    <w:rsid w:val="00DF2F68"/>
    <w:rsid w:val="00DF2FB8"/>
    <w:rsid w:val="00DF3688"/>
    <w:rsid w:val="00DF44E3"/>
    <w:rsid w:val="00DF4D4B"/>
    <w:rsid w:val="00DF5182"/>
    <w:rsid w:val="00DF6C95"/>
    <w:rsid w:val="00DF749E"/>
    <w:rsid w:val="00E0030F"/>
    <w:rsid w:val="00E00AD1"/>
    <w:rsid w:val="00E00DFE"/>
    <w:rsid w:val="00E00E4C"/>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54C"/>
    <w:rsid w:val="00E10991"/>
    <w:rsid w:val="00E10BB7"/>
    <w:rsid w:val="00E123CE"/>
    <w:rsid w:val="00E12910"/>
    <w:rsid w:val="00E12F7E"/>
    <w:rsid w:val="00E130C0"/>
    <w:rsid w:val="00E1385B"/>
    <w:rsid w:val="00E141C7"/>
    <w:rsid w:val="00E14672"/>
    <w:rsid w:val="00E14DA1"/>
    <w:rsid w:val="00E153F0"/>
    <w:rsid w:val="00E15421"/>
    <w:rsid w:val="00E161F1"/>
    <w:rsid w:val="00E17450"/>
    <w:rsid w:val="00E17B7F"/>
    <w:rsid w:val="00E20011"/>
    <w:rsid w:val="00E2016C"/>
    <w:rsid w:val="00E207EB"/>
    <w:rsid w:val="00E20B3E"/>
    <w:rsid w:val="00E20B56"/>
    <w:rsid w:val="00E20E95"/>
    <w:rsid w:val="00E21547"/>
    <w:rsid w:val="00E216C8"/>
    <w:rsid w:val="00E2217F"/>
    <w:rsid w:val="00E222A7"/>
    <w:rsid w:val="00E22E4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E1E"/>
    <w:rsid w:val="00E30E2D"/>
    <w:rsid w:val="00E30F0C"/>
    <w:rsid w:val="00E31A0F"/>
    <w:rsid w:val="00E326DD"/>
    <w:rsid w:val="00E327B8"/>
    <w:rsid w:val="00E32CC2"/>
    <w:rsid w:val="00E32D5B"/>
    <w:rsid w:val="00E33157"/>
    <w:rsid w:val="00E333E5"/>
    <w:rsid w:val="00E3357F"/>
    <w:rsid w:val="00E33599"/>
    <w:rsid w:val="00E3395B"/>
    <w:rsid w:val="00E33C5C"/>
    <w:rsid w:val="00E33E6B"/>
    <w:rsid w:val="00E343E7"/>
    <w:rsid w:val="00E3606B"/>
    <w:rsid w:val="00E36368"/>
    <w:rsid w:val="00E36717"/>
    <w:rsid w:val="00E36A86"/>
    <w:rsid w:val="00E4004C"/>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043"/>
    <w:rsid w:val="00E46422"/>
    <w:rsid w:val="00E469A0"/>
    <w:rsid w:val="00E46DBA"/>
    <w:rsid w:val="00E51117"/>
    <w:rsid w:val="00E51CD0"/>
    <w:rsid w:val="00E51D3B"/>
    <w:rsid w:val="00E51D78"/>
    <w:rsid w:val="00E51EEA"/>
    <w:rsid w:val="00E53782"/>
    <w:rsid w:val="00E53FA2"/>
    <w:rsid w:val="00E54297"/>
    <w:rsid w:val="00E54B2C"/>
    <w:rsid w:val="00E5510F"/>
    <w:rsid w:val="00E55D53"/>
    <w:rsid w:val="00E55EBF"/>
    <w:rsid w:val="00E56031"/>
    <w:rsid w:val="00E569EA"/>
    <w:rsid w:val="00E6008B"/>
    <w:rsid w:val="00E60239"/>
    <w:rsid w:val="00E6044F"/>
    <w:rsid w:val="00E60526"/>
    <w:rsid w:val="00E6288F"/>
    <w:rsid w:val="00E63619"/>
    <w:rsid w:val="00E6367A"/>
    <w:rsid w:val="00E63C8D"/>
    <w:rsid w:val="00E6404F"/>
    <w:rsid w:val="00E64337"/>
    <w:rsid w:val="00E6482F"/>
    <w:rsid w:val="00E648D1"/>
    <w:rsid w:val="00E64B96"/>
    <w:rsid w:val="00E64D24"/>
    <w:rsid w:val="00E650C7"/>
    <w:rsid w:val="00E65F37"/>
    <w:rsid w:val="00E6683E"/>
    <w:rsid w:val="00E66866"/>
    <w:rsid w:val="00E672AF"/>
    <w:rsid w:val="00E674AE"/>
    <w:rsid w:val="00E67BA7"/>
    <w:rsid w:val="00E67FD5"/>
    <w:rsid w:val="00E70A0B"/>
    <w:rsid w:val="00E70FC4"/>
    <w:rsid w:val="00E71297"/>
    <w:rsid w:val="00E71C07"/>
    <w:rsid w:val="00E71DD0"/>
    <w:rsid w:val="00E73160"/>
    <w:rsid w:val="00E73189"/>
    <w:rsid w:val="00E73318"/>
    <w:rsid w:val="00E733B9"/>
    <w:rsid w:val="00E739BE"/>
    <w:rsid w:val="00E7424B"/>
    <w:rsid w:val="00E74264"/>
    <w:rsid w:val="00E749B7"/>
    <w:rsid w:val="00E74A40"/>
    <w:rsid w:val="00E74BF6"/>
    <w:rsid w:val="00E74F86"/>
    <w:rsid w:val="00E7522C"/>
    <w:rsid w:val="00E7544B"/>
    <w:rsid w:val="00E765B7"/>
    <w:rsid w:val="00E77516"/>
    <w:rsid w:val="00E77AD7"/>
    <w:rsid w:val="00E77EEE"/>
    <w:rsid w:val="00E805B6"/>
    <w:rsid w:val="00E8071D"/>
    <w:rsid w:val="00E81D32"/>
    <w:rsid w:val="00E81D4D"/>
    <w:rsid w:val="00E830D2"/>
    <w:rsid w:val="00E83379"/>
    <w:rsid w:val="00E8414E"/>
    <w:rsid w:val="00E84171"/>
    <w:rsid w:val="00E8425F"/>
    <w:rsid w:val="00E85A49"/>
    <w:rsid w:val="00E861BF"/>
    <w:rsid w:val="00E8719E"/>
    <w:rsid w:val="00E87574"/>
    <w:rsid w:val="00E90B75"/>
    <w:rsid w:val="00E90CF6"/>
    <w:rsid w:val="00E90E72"/>
    <w:rsid w:val="00E90FD0"/>
    <w:rsid w:val="00E91286"/>
    <w:rsid w:val="00E91A69"/>
    <w:rsid w:val="00E91D37"/>
    <w:rsid w:val="00E91F17"/>
    <w:rsid w:val="00E92272"/>
    <w:rsid w:val="00E92BAA"/>
    <w:rsid w:val="00E930B3"/>
    <w:rsid w:val="00E93CA2"/>
    <w:rsid w:val="00E94242"/>
    <w:rsid w:val="00E9484D"/>
    <w:rsid w:val="00E94D7F"/>
    <w:rsid w:val="00E95645"/>
    <w:rsid w:val="00E95CE6"/>
    <w:rsid w:val="00E95E47"/>
    <w:rsid w:val="00E95E81"/>
    <w:rsid w:val="00E963D8"/>
    <w:rsid w:val="00E969ED"/>
    <w:rsid w:val="00E96B46"/>
    <w:rsid w:val="00E9746B"/>
    <w:rsid w:val="00EA059F"/>
    <w:rsid w:val="00EA06E9"/>
    <w:rsid w:val="00EA0AEE"/>
    <w:rsid w:val="00EA0D10"/>
    <w:rsid w:val="00EA140F"/>
    <w:rsid w:val="00EA150B"/>
    <w:rsid w:val="00EA150D"/>
    <w:rsid w:val="00EA1765"/>
    <w:rsid w:val="00EA31E0"/>
    <w:rsid w:val="00EA3639"/>
    <w:rsid w:val="00EA3D8C"/>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FB5"/>
    <w:rsid w:val="00EB2387"/>
    <w:rsid w:val="00EB2AE8"/>
    <w:rsid w:val="00EB37A2"/>
    <w:rsid w:val="00EB395D"/>
    <w:rsid w:val="00EB3BFA"/>
    <w:rsid w:val="00EB3C28"/>
    <w:rsid w:val="00EB42B2"/>
    <w:rsid w:val="00EB487B"/>
    <w:rsid w:val="00EB4D09"/>
    <w:rsid w:val="00EB4F3E"/>
    <w:rsid w:val="00EB5576"/>
    <w:rsid w:val="00EB5989"/>
    <w:rsid w:val="00EB5F02"/>
    <w:rsid w:val="00EB602D"/>
    <w:rsid w:val="00EB6064"/>
    <w:rsid w:val="00EB6314"/>
    <w:rsid w:val="00EB644F"/>
    <w:rsid w:val="00EB645D"/>
    <w:rsid w:val="00EB6684"/>
    <w:rsid w:val="00EB67F6"/>
    <w:rsid w:val="00EB6B32"/>
    <w:rsid w:val="00EB6E54"/>
    <w:rsid w:val="00EB713D"/>
    <w:rsid w:val="00EB7912"/>
    <w:rsid w:val="00EB797D"/>
    <w:rsid w:val="00EC00EF"/>
    <w:rsid w:val="00EC09B0"/>
    <w:rsid w:val="00EC165E"/>
    <w:rsid w:val="00EC182F"/>
    <w:rsid w:val="00EC1F84"/>
    <w:rsid w:val="00EC22F7"/>
    <w:rsid w:val="00EC2345"/>
    <w:rsid w:val="00EC243E"/>
    <w:rsid w:val="00EC2CDE"/>
    <w:rsid w:val="00EC3064"/>
    <w:rsid w:val="00EC362B"/>
    <w:rsid w:val="00EC400D"/>
    <w:rsid w:val="00EC4202"/>
    <w:rsid w:val="00EC43C1"/>
    <w:rsid w:val="00EC4580"/>
    <w:rsid w:val="00EC4BB9"/>
    <w:rsid w:val="00EC5C41"/>
    <w:rsid w:val="00EC6F0E"/>
    <w:rsid w:val="00EC7188"/>
    <w:rsid w:val="00EC759E"/>
    <w:rsid w:val="00EC7897"/>
    <w:rsid w:val="00ED0338"/>
    <w:rsid w:val="00ED07B1"/>
    <w:rsid w:val="00ED0BF3"/>
    <w:rsid w:val="00ED0DE3"/>
    <w:rsid w:val="00ED1142"/>
    <w:rsid w:val="00ED1170"/>
    <w:rsid w:val="00ED1AAC"/>
    <w:rsid w:val="00ED2352"/>
    <w:rsid w:val="00ED2462"/>
    <w:rsid w:val="00ED2A60"/>
    <w:rsid w:val="00ED2F4B"/>
    <w:rsid w:val="00ED33B3"/>
    <w:rsid w:val="00ED3BA4"/>
    <w:rsid w:val="00ED437B"/>
    <w:rsid w:val="00ED4719"/>
    <w:rsid w:val="00ED4C1D"/>
    <w:rsid w:val="00ED5972"/>
    <w:rsid w:val="00ED5C1C"/>
    <w:rsid w:val="00ED615F"/>
    <w:rsid w:val="00ED6836"/>
    <w:rsid w:val="00ED6A38"/>
    <w:rsid w:val="00ED6F21"/>
    <w:rsid w:val="00ED71FF"/>
    <w:rsid w:val="00EE027B"/>
    <w:rsid w:val="00EE08BC"/>
    <w:rsid w:val="00EE09A4"/>
    <w:rsid w:val="00EE0CB1"/>
    <w:rsid w:val="00EE0E70"/>
    <w:rsid w:val="00EE0EB3"/>
    <w:rsid w:val="00EE0EF1"/>
    <w:rsid w:val="00EE0FBE"/>
    <w:rsid w:val="00EE1022"/>
    <w:rsid w:val="00EE2663"/>
    <w:rsid w:val="00EE3328"/>
    <w:rsid w:val="00EE4047"/>
    <w:rsid w:val="00EE55F5"/>
    <w:rsid w:val="00EE56C3"/>
    <w:rsid w:val="00EE5855"/>
    <w:rsid w:val="00EE5A09"/>
    <w:rsid w:val="00EE6232"/>
    <w:rsid w:val="00EE62ED"/>
    <w:rsid w:val="00EE674C"/>
    <w:rsid w:val="00EE7019"/>
    <w:rsid w:val="00EE73A8"/>
    <w:rsid w:val="00EE7698"/>
    <w:rsid w:val="00EE7758"/>
    <w:rsid w:val="00EE78C9"/>
    <w:rsid w:val="00EE7A99"/>
    <w:rsid w:val="00EE7DA2"/>
    <w:rsid w:val="00EF02E2"/>
    <w:rsid w:val="00EF0FD1"/>
    <w:rsid w:val="00EF11FF"/>
    <w:rsid w:val="00EF24C7"/>
    <w:rsid w:val="00EF25F5"/>
    <w:rsid w:val="00EF273B"/>
    <w:rsid w:val="00EF2954"/>
    <w:rsid w:val="00EF2B43"/>
    <w:rsid w:val="00EF352E"/>
    <w:rsid w:val="00EF3639"/>
    <w:rsid w:val="00EF3662"/>
    <w:rsid w:val="00EF3867"/>
    <w:rsid w:val="00EF39E0"/>
    <w:rsid w:val="00EF491F"/>
    <w:rsid w:val="00EF548A"/>
    <w:rsid w:val="00EF5C20"/>
    <w:rsid w:val="00EF5EF7"/>
    <w:rsid w:val="00EF6526"/>
    <w:rsid w:val="00EF6CF5"/>
    <w:rsid w:val="00EF6E68"/>
    <w:rsid w:val="00EF6EB4"/>
    <w:rsid w:val="00EF7868"/>
    <w:rsid w:val="00F00565"/>
    <w:rsid w:val="00F005EE"/>
    <w:rsid w:val="00F00C96"/>
    <w:rsid w:val="00F00E5B"/>
    <w:rsid w:val="00F00F71"/>
    <w:rsid w:val="00F01D1E"/>
    <w:rsid w:val="00F02639"/>
    <w:rsid w:val="00F02F00"/>
    <w:rsid w:val="00F03595"/>
    <w:rsid w:val="00F03742"/>
    <w:rsid w:val="00F04430"/>
    <w:rsid w:val="00F04AA1"/>
    <w:rsid w:val="00F04FC3"/>
    <w:rsid w:val="00F06DF5"/>
    <w:rsid w:val="00F06F30"/>
    <w:rsid w:val="00F0759D"/>
    <w:rsid w:val="00F07F41"/>
    <w:rsid w:val="00F102AB"/>
    <w:rsid w:val="00F11794"/>
    <w:rsid w:val="00F11AC7"/>
    <w:rsid w:val="00F11D9C"/>
    <w:rsid w:val="00F11E5A"/>
    <w:rsid w:val="00F1217B"/>
    <w:rsid w:val="00F1221A"/>
    <w:rsid w:val="00F1245D"/>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1E0D"/>
    <w:rsid w:val="00F22027"/>
    <w:rsid w:val="00F23100"/>
    <w:rsid w:val="00F23A51"/>
    <w:rsid w:val="00F23CD8"/>
    <w:rsid w:val="00F241CA"/>
    <w:rsid w:val="00F242D7"/>
    <w:rsid w:val="00F24327"/>
    <w:rsid w:val="00F24A51"/>
    <w:rsid w:val="00F24C2B"/>
    <w:rsid w:val="00F24E9E"/>
    <w:rsid w:val="00F25220"/>
    <w:rsid w:val="00F25525"/>
    <w:rsid w:val="00F25852"/>
    <w:rsid w:val="00F25B39"/>
    <w:rsid w:val="00F26162"/>
    <w:rsid w:val="00F263B3"/>
    <w:rsid w:val="00F26A4C"/>
    <w:rsid w:val="00F26B08"/>
    <w:rsid w:val="00F274C5"/>
    <w:rsid w:val="00F27A50"/>
    <w:rsid w:val="00F30DA3"/>
    <w:rsid w:val="00F325A7"/>
    <w:rsid w:val="00F329B2"/>
    <w:rsid w:val="00F331AD"/>
    <w:rsid w:val="00F332DF"/>
    <w:rsid w:val="00F333A9"/>
    <w:rsid w:val="00F33976"/>
    <w:rsid w:val="00F339E3"/>
    <w:rsid w:val="00F34417"/>
    <w:rsid w:val="00F346E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A14"/>
    <w:rsid w:val="00F51B4E"/>
    <w:rsid w:val="00F52EDD"/>
    <w:rsid w:val="00F53066"/>
    <w:rsid w:val="00F53865"/>
    <w:rsid w:val="00F53D4F"/>
    <w:rsid w:val="00F53DF8"/>
    <w:rsid w:val="00F53E6C"/>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4F09"/>
    <w:rsid w:val="00F65659"/>
    <w:rsid w:val="00F658E7"/>
    <w:rsid w:val="00F667B5"/>
    <w:rsid w:val="00F6697F"/>
    <w:rsid w:val="00F676CB"/>
    <w:rsid w:val="00F67946"/>
    <w:rsid w:val="00F67CD4"/>
    <w:rsid w:val="00F70632"/>
    <w:rsid w:val="00F70E55"/>
    <w:rsid w:val="00F71183"/>
    <w:rsid w:val="00F71F29"/>
    <w:rsid w:val="00F7342A"/>
    <w:rsid w:val="00F738B2"/>
    <w:rsid w:val="00F73CAB"/>
    <w:rsid w:val="00F73D7F"/>
    <w:rsid w:val="00F743B3"/>
    <w:rsid w:val="00F74401"/>
    <w:rsid w:val="00F7451F"/>
    <w:rsid w:val="00F7467F"/>
    <w:rsid w:val="00F74984"/>
    <w:rsid w:val="00F7541A"/>
    <w:rsid w:val="00F7609B"/>
    <w:rsid w:val="00F763EC"/>
    <w:rsid w:val="00F7682C"/>
    <w:rsid w:val="00F775CA"/>
    <w:rsid w:val="00F80698"/>
    <w:rsid w:val="00F80761"/>
    <w:rsid w:val="00F8164E"/>
    <w:rsid w:val="00F825AC"/>
    <w:rsid w:val="00F82623"/>
    <w:rsid w:val="00F83409"/>
    <w:rsid w:val="00F839B3"/>
    <w:rsid w:val="00F83B76"/>
    <w:rsid w:val="00F83E0A"/>
    <w:rsid w:val="00F8462A"/>
    <w:rsid w:val="00F853AC"/>
    <w:rsid w:val="00F855BB"/>
    <w:rsid w:val="00F85DFC"/>
    <w:rsid w:val="00F85F62"/>
    <w:rsid w:val="00F86162"/>
    <w:rsid w:val="00F86ED5"/>
    <w:rsid w:val="00F871BB"/>
    <w:rsid w:val="00F871C2"/>
    <w:rsid w:val="00F87B6C"/>
    <w:rsid w:val="00F87FD4"/>
    <w:rsid w:val="00F90A02"/>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939"/>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370"/>
    <w:rsid w:val="00FA5B17"/>
    <w:rsid w:val="00FA5CBD"/>
    <w:rsid w:val="00FA6B94"/>
    <w:rsid w:val="00FA6F47"/>
    <w:rsid w:val="00FA7EAA"/>
    <w:rsid w:val="00FB068C"/>
    <w:rsid w:val="00FB12F4"/>
    <w:rsid w:val="00FB1530"/>
    <w:rsid w:val="00FB15D0"/>
    <w:rsid w:val="00FB2B56"/>
    <w:rsid w:val="00FB3335"/>
    <w:rsid w:val="00FB35D5"/>
    <w:rsid w:val="00FB3AE9"/>
    <w:rsid w:val="00FB3AFB"/>
    <w:rsid w:val="00FB3CC9"/>
    <w:rsid w:val="00FB4ACF"/>
    <w:rsid w:val="00FB4AFE"/>
    <w:rsid w:val="00FB4BD1"/>
    <w:rsid w:val="00FB5FE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4FD7"/>
    <w:rsid w:val="00FC553F"/>
    <w:rsid w:val="00FC6150"/>
    <w:rsid w:val="00FC69A8"/>
    <w:rsid w:val="00FC6B2B"/>
    <w:rsid w:val="00FC7014"/>
    <w:rsid w:val="00FD05F3"/>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2A9"/>
    <w:rsid w:val="00FE0FD2"/>
    <w:rsid w:val="00FE1316"/>
    <w:rsid w:val="00FE17A5"/>
    <w:rsid w:val="00FE1B21"/>
    <w:rsid w:val="00FE1CFF"/>
    <w:rsid w:val="00FE1FAB"/>
    <w:rsid w:val="00FE2830"/>
    <w:rsid w:val="00FE2AA4"/>
    <w:rsid w:val="00FE2DB6"/>
    <w:rsid w:val="00FE3B3E"/>
    <w:rsid w:val="00FE3DC2"/>
    <w:rsid w:val="00FE449E"/>
    <w:rsid w:val="00FE5300"/>
    <w:rsid w:val="00FE54DC"/>
    <w:rsid w:val="00FE5743"/>
    <w:rsid w:val="00FE6887"/>
    <w:rsid w:val="00FE6C2A"/>
    <w:rsid w:val="00FE76B9"/>
    <w:rsid w:val="00FE7898"/>
    <w:rsid w:val="00FF0766"/>
    <w:rsid w:val="00FF0775"/>
    <w:rsid w:val="00FF0FE2"/>
    <w:rsid w:val="00FF1938"/>
    <w:rsid w:val="00FF1D27"/>
    <w:rsid w:val="00FF2714"/>
    <w:rsid w:val="00FF28EE"/>
    <w:rsid w:val="00FF2E56"/>
    <w:rsid w:val="00FF3050"/>
    <w:rsid w:val="00FF331F"/>
    <w:rsid w:val="00FF3D6A"/>
    <w:rsid w:val="00FF3DE9"/>
    <w:rsid w:val="00FF3E38"/>
    <w:rsid w:val="00FF3E3D"/>
    <w:rsid w:val="00FF3F2A"/>
    <w:rsid w:val="00FF3F8F"/>
    <w:rsid w:val="00FF4717"/>
    <w:rsid w:val="00FF5437"/>
    <w:rsid w:val="00FF5C13"/>
    <w:rsid w:val="00FF5CA9"/>
    <w:rsid w:val="00FF65C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1F4900"/>
  <w15:docId w15:val="{8C045E55-9169-4394-9E1E-7DF64B57E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5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A50993"/>
    <w:rPr>
      <w:rFonts w:ascii="Courier New" w:hAnsi="Courier New"/>
      <w:lang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05062A"/>
    <w:rPr>
      <w:sz w:val="24"/>
      <w:szCs w:val="24"/>
    </w:rPr>
  </w:style>
  <w:style w:type="character" w:customStyle="1" w:styleId="y2iqfc">
    <w:name w:val="y2iqfc"/>
    <w:basedOn w:val="DefaultParagraphFont"/>
    <w:rsid w:val="00D120F1"/>
  </w:style>
  <w:style w:type="paragraph" w:styleId="NoSpacing">
    <w:name w:val="No Spacing"/>
    <w:uiPriority w:val="1"/>
    <w:qFormat/>
    <w:rsid w:val="006975DC"/>
    <w:rPr>
      <w:sz w:val="24"/>
      <w:szCs w:val="24"/>
    </w:rPr>
  </w:style>
  <w:style w:type="character" w:customStyle="1" w:styleId="ezkurwreuab5ozgtqnkl">
    <w:name w:val="ezkurwreuab5ozgtqnkl"/>
    <w:basedOn w:val="DefaultParagraphFont"/>
    <w:rsid w:val="000C5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93562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895926">
      <w:bodyDiv w:val="1"/>
      <w:marLeft w:val="0"/>
      <w:marRight w:val="0"/>
      <w:marTop w:val="0"/>
      <w:marBottom w:val="0"/>
      <w:divBdr>
        <w:top w:val="none" w:sz="0" w:space="0" w:color="auto"/>
        <w:left w:val="none" w:sz="0" w:space="0" w:color="auto"/>
        <w:bottom w:val="none" w:sz="0" w:space="0" w:color="auto"/>
        <w:right w:val="none" w:sz="0" w:space="0" w:color="auto"/>
      </w:divBdr>
      <w:divsChild>
        <w:div w:id="121505245">
          <w:marLeft w:val="0"/>
          <w:marRight w:val="0"/>
          <w:marTop w:val="0"/>
          <w:marBottom w:val="0"/>
          <w:divBdr>
            <w:top w:val="single" w:sz="2" w:space="0" w:color="E5E7EB"/>
            <w:left w:val="single" w:sz="2" w:space="0" w:color="E5E7EB"/>
            <w:bottom w:val="single" w:sz="2" w:space="0" w:color="E5E7EB"/>
            <w:right w:val="single" w:sz="2" w:space="0" w:color="E5E7EB"/>
          </w:divBdr>
          <w:divsChild>
            <w:div w:id="6549130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1EEDA-A93C-4D22-A2F8-8F44CD4A3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60</Pages>
  <Words>19894</Words>
  <Characters>113402</Characters>
  <Application>Microsoft Office Word</Application>
  <DocSecurity>0</DocSecurity>
  <Lines>945</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133030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28</cp:revision>
  <cp:lastPrinted>2018-02-16T07:12:00Z</cp:lastPrinted>
  <dcterms:created xsi:type="dcterms:W3CDTF">2026-01-07T11:58:00Z</dcterms:created>
  <dcterms:modified xsi:type="dcterms:W3CDTF">2026-01-30T07:11:00Z</dcterms:modified>
</cp:coreProperties>
</file>